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164B1A" w14:textId="2EBA4AA8" w:rsidR="00265C30" w:rsidRPr="00BC1240" w:rsidRDefault="00265C30" w:rsidP="00265C30">
      <w:pPr>
        <w:pStyle w:val="CRCoverPage"/>
        <w:tabs>
          <w:tab w:val="right" w:pos="9639"/>
        </w:tabs>
        <w:spacing w:after="0"/>
        <w:rPr>
          <w:b/>
          <w:noProof/>
          <w:sz w:val="24"/>
          <w:lang w:eastAsia="zh-CN"/>
        </w:rPr>
      </w:pPr>
      <w:r w:rsidRPr="00BC1240">
        <w:rPr>
          <w:b/>
          <w:noProof/>
          <w:sz w:val="24"/>
        </w:rPr>
        <w:t>3GPP TSG-SA WG6 Meeting #</w:t>
      </w:r>
      <w:r>
        <w:rPr>
          <w:b/>
          <w:noProof/>
          <w:sz w:val="24"/>
        </w:rPr>
        <w:t>62</w:t>
      </w:r>
      <w:r>
        <w:rPr>
          <w:b/>
          <w:noProof/>
          <w:sz w:val="24"/>
        </w:rPr>
        <w:tab/>
        <w:t>S6-243</w:t>
      </w:r>
      <w:r w:rsidR="00D93B72">
        <w:rPr>
          <w:b/>
          <w:noProof/>
          <w:sz w:val="24"/>
          <w:lang w:eastAsia="zh-CN"/>
        </w:rPr>
        <w:t>6</w:t>
      </w:r>
      <w:r w:rsidR="009E500C">
        <w:rPr>
          <w:b/>
          <w:noProof/>
          <w:sz w:val="24"/>
          <w:lang w:eastAsia="zh-CN"/>
        </w:rPr>
        <w:t>67</w:t>
      </w:r>
    </w:p>
    <w:p w14:paraId="095E279B" w14:textId="570E873E" w:rsidR="000F2663" w:rsidRDefault="00265C30" w:rsidP="000F2663">
      <w:pPr>
        <w:pStyle w:val="CRCoverPage"/>
        <w:tabs>
          <w:tab w:val="right" w:pos="9639"/>
        </w:tabs>
        <w:spacing w:after="0"/>
        <w:rPr>
          <w:b/>
          <w:noProof/>
          <w:sz w:val="24"/>
        </w:rPr>
      </w:pPr>
      <w:r>
        <w:rPr>
          <w:b/>
          <w:noProof/>
          <w:sz w:val="24"/>
        </w:rPr>
        <w:t>Maastricht</w:t>
      </w:r>
      <w:r w:rsidRPr="00521377">
        <w:rPr>
          <w:b/>
          <w:noProof/>
          <w:sz w:val="24"/>
        </w:rPr>
        <w:t xml:space="preserve">, </w:t>
      </w:r>
      <w:r>
        <w:rPr>
          <w:b/>
          <w:noProof/>
          <w:sz w:val="24"/>
        </w:rPr>
        <w:t>Netherlands</w:t>
      </w:r>
      <w:r w:rsidRPr="00521377">
        <w:rPr>
          <w:b/>
          <w:noProof/>
          <w:sz w:val="24"/>
        </w:rPr>
        <w:t>,</w:t>
      </w:r>
      <w:r>
        <w:rPr>
          <w:b/>
          <w:noProof/>
          <w:sz w:val="24"/>
        </w:rPr>
        <w:t xml:space="preserve"> 19</w:t>
      </w:r>
      <w:r>
        <w:rPr>
          <w:b/>
          <w:noProof/>
          <w:sz w:val="24"/>
          <w:vertAlign w:val="superscript"/>
        </w:rPr>
        <w:t>th</w:t>
      </w:r>
      <w:r>
        <w:rPr>
          <w:b/>
          <w:noProof/>
          <w:sz w:val="24"/>
        </w:rPr>
        <w:t xml:space="preserve"> – 23</w:t>
      </w:r>
      <w:r w:rsidRPr="00CF0111">
        <w:rPr>
          <w:b/>
          <w:noProof/>
          <w:sz w:val="24"/>
          <w:vertAlign w:val="superscript"/>
        </w:rPr>
        <w:t>rd</w:t>
      </w:r>
      <w:r>
        <w:rPr>
          <w:b/>
          <w:noProof/>
          <w:sz w:val="24"/>
        </w:rPr>
        <w:t xml:space="preserve"> August 2024</w:t>
      </w:r>
      <w:r>
        <w:rPr>
          <w:rFonts w:hint="eastAsia"/>
          <w:b/>
          <w:noProof/>
          <w:sz w:val="24"/>
          <w:lang w:eastAsia="zh-CN"/>
        </w:rPr>
        <w:t xml:space="preserve">                       </w:t>
      </w:r>
      <w:r w:rsidR="000F2663">
        <w:rPr>
          <w:b/>
          <w:noProof/>
          <w:sz w:val="24"/>
        </w:rPr>
        <w:t>(revision of S6-24</w:t>
      </w:r>
      <w:r w:rsidR="00D93B72">
        <w:rPr>
          <w:b/>
          <w:noProof/>
          <w:sz w:val="24"/>
        </w:rPr>
        <w:t>3</w:t>
      </w:r>
      <w:r w:rsidR="009E500C">
        <w:rPr>
          <w:b/>
          <w:noProof/>
          <w:sz w:val="24"/>
        </w:rPr>
        <w:t>635</w:t>
      </w:r>
      <w:r w:rsidR="000F2663" w:rsidRPr="00BC1240">
        <w:rPr>
          <w:b/>
          <w:noProof/>
          <w:sz w:val="24"/>
        </w:rPr>
        <w:t>)</w:t>
      </w:r>
    </w:p>
    <w:p w14:paraId="04D81929" w14:textId="77777777" w:rsidR="007E24CE" w:rsidRDefault="007E24CE" w:rsidP="000F2663">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12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454C4F5" w:rsidR="001E41F3" w:rsidRPr="00AB1260" w:rsidRDefault="00305409" w:rsidP="00E34898">
            <w:pPr>
              <w:pStyle w:val="CRCoverPage"/>
              <w:spacing w:after="0"/>
              <w:jc w:val="right"/>
              <w:rPr>
                <w:i/>
                <w:noProof/>
                <w:lang w:eastAsia="zh-CN"/>
              </w:rPr>
            </w:pPr>
            <w:r w:rsidRPr="00AB1260">
              <w:rPr>
                <w:i/>
                <w:noProof/>
                <w:sz w:val="14"/>
              </w:rPr>
              <w:t>CR-Form-v</w:t>
            </w:r>
            <w:r w:rsidR="008863B9" w:rsidRPr="00AB1260">
              <w:rPr>
                <w:i/>
                <w:noProof/>
                <w:sz w:val="14"/>
              </w:rPr>
              <w:t>12.</w:t>
            </w:r>
            <w:r w:rsidR="00C256DF">
              <w:rPr>
                <w:rFonts w:hint="eastAsia"/>
                <w:i/>
                <w:noProof/>
                <w:sz w:val="14"/>
                <w:lang w:eastAsia="zh-CN"/>
              </w:rPr>
              <w:t>3</w:t>
            </w:r>
          </w:p>
        </w:tc>
      </w:tr>
      <w:tr w:rsidR="001E41F3" w:rsidRPr="00AB1260" w14:paraId="3FBB62B8" w14:textId="77777777" w:rsidTr="00547111">
        <w:tc>
          <w:tcPr>
            <w:tcW w:w="9641" w:type="dxa"/>
            <w:gridSpan w:val="9"/>
            <w:tcBorders>
              <w:left w:val="single" w:sz="4" w:space="0" w:color="auto"/>
              <w:right w:val="single" w:sz="4" w:space="0" w:color="auto"/>
            </w:tcBorders>
          </w:tcPr>
          <w:p w14:paraId="79AB67D6" w14:textId="77777777" w:rsidR="001E41F3" w:rsidRPr="00AB1260" w:rsidRDefault="001E41F3">
            <w:pPr>
              <w:pStyle w:val="CRCoverPage"/>
              <w:spacing w:after="0"/>
              <w:jc w:val="center"/>
              <w:rPr>
                <w:noProof/>
              </w:rPr>
            </w:pPr>
            <w:r w:rsidRPr="00AB1260">
              <w:rPr>
                <w:b/>
                <w:noProof/>
                <w:sz w:val="32"/>
              </w:rPr>
              <w:t>CHANGE REQUEST</w:t>
            </w:r>
          </w:p>
        </w:tc>
      </w:tr>
      <w:tr w:rsidR="001E41F3" w:rsidRPr="00AB1260" w14:paraId="79946B04" w14:textId="77777777" w:rsidTr="00547111">
        <w:tc>
          <w:tcPr>
            <w:tcW w:w="9641" w:type="dxa"/>
            <w:gridSpan w:val="9"/>
            <w:tcBorders>
              <w:left w:val="single" w:sz="4" w:space="0" w:color="auto"/>
              <w:right w:val="single" w:sz="4" w:space="0" w:color="auto"/>
            </w:tcBorders>
          </w:tcPr>
          <w:p w14:paraId="12C70EEE" w14:textId="77777777" w:rsidR="001E41F3" w:rsidRPr="00AB1260" w:rsidRDefault="001E41F3">
            <w:pPr>
              <w:pStyle w:val="CRCoverPage"/>
              <w:spacing w:after="0"/>
              <w:rPr>
                <w:noProof/>
                <w:sz w:val="8"/>
                <w:szCs w:val="8"/>
              </w:rPr>
            </w:pPr>
          </w:p>
        </w:tc>
      </w:tr>
      <w:tr w:rsidR="001E41F3" w:rsidRPr="00AB1260" w14:paraId="3999489E" w14:textId="77777777" w:rsidTr="00547111">
        <w:tc>
          <w:tcPr>
            <w:tcW w:w="142" w:type="dxa"/>
            <w:tcBorders>
              <w:left w:val="single" w:sz="4" w:space="0" w:color="auto"/>
            </w:tcBorders>
          </w:tcPr>
          <w:p w14:paraId="4DDA7F40" w14:textId="77777777" w:rsidR="001E41F3" w:rsidRPr="00AB1260" w:rsidRDefault="001E41F3">
            <w:pPr>
              <w:pStyle w:val="CRCoverPage"/>
              <w:spacing w:after="0"/>
              <w:jc w:val="right"/>
              <w:rPr>
                <w:noProof/>
              </w:rPr>
            </w:pPr>
          </w:p>
        </w:tc>
        <w:tc>
          <w:tcPr>
            <w:tcW w:w="1559" w:type="dxa"/>
            <w:shd w:val="pct30" w:color="FFFF00" w:fill="auto"/>
          </w:tcPr>
          <w:p w14:paraId="52508B66" w14:textId="2A16BC9D" w:rsidR="001E41F3" w:rsidRPr="00AB1260" w:rsidRDefault="0044269D" w:rsidP="00237DE0">
            <w:pPr>
              <w:pStyle w:val="CRCoverPage"/>
              <w:spacing w:after="0"/>
              <w:jc w:val="right"/>
              <w:rPr>
                <w:b/>
                <w:noProof/>
                <w:sz w:val="28"/>
              </w:rPr>
            </w:pPr>
            <w:r w:rsidRPr="00AB1260">
              <w:rPr>
                <w:b/>
                <w:noProof/>
                <w:sz w:val="28"/>
              </w:rPr>
              <w:fldChar w:fldCharType="begin"/>
            </w:r>
            <w:r w:rsidRPr="00AB1260">
              <w:rPr>
                <w:b/>
                <w:noProof/>
                <w:sz w:val="28"/>
              </w:rPr>
              <w:instrText xml:space="preserve"> DOCPROPERTY  Spec#  \* MERGEFORMAT </w:instrText>
            </w:r>
            <w:r w:rsidRPr="00AB1260">
              <w:rPr>
                <w:b/>
                <w:noProof/>
                <w:sz w:val="28"/>
              </w:rPr>
              <w:fldChar w:fldCharType="separate"/>
            </w:r>
            <w:r w:rsidR="00237DE0" w:rsidRPr="00AB1260">
              <w:rPr>
                <w:b/>
                <w:noProof/>
                <w:sz w:val="28"/>
              </w:rPr>
              <w:t>23.558</w:t>
            </w:r>
            <w:r w:rsidRPr="00AB1260">
              <w:rPr>
                <w:b/>
                <w:noProof/>
                <w:sz w:val="28"/>
              </w:rPr>
              <w:fldChar w:fldCharType="end"/>
            </w:r>
          </w:p>
        </w:tc>
        <w:tc>
          <w:tcPr>
            <w:tcW w:w="709" w:type="dxa"/>
          </w:tcPr>
          <w:p w14:paraId="77009707" w14:textId="77777777" w:rsidR="001E41F3" w:rsidRPr="00AB1260" w:rsidRDefault="001E41F3">
            <w:pPr>
              <w:pStyle w:val="CRCoverPage"/>
              <w:spacing w:after="0"/>
              <w:jc w:val="center"/>
              <w:rPr>
                <w:noProof/>
              </w:rPr>
            </w:pPr>
            <w:r w:rsidRPr="00AB1260">
              <w:rPr>
                <w:b/>
                <w:noProof/>
                <w:sz w:val="28"/>
              </w:rPr>
              <w:t>CR</w:t>
            </w:r>
          </w:p>
        </w:tc>
        <w:tc>
          <w:tcPr>
            <w:tcW w:w="1276" w:type="dxa"/>
            <w:shd w:val="pct30" w:color="FFFF00" w:fill="auto"/>
          </w:tcPr>
          <w:p w14:paraId="6CAED29D" w14:textId="4CD953B8" w:rsidR="001E41F3" w:rsidRPr="00AB1260" w:rsidRDefault="00775585" w:rsidP="00D04177">
            <w:pPr>
              <w:pStyle w:val="CRCoverPage"/>
              <w:spacing w:after="0"/>
              <w:rPr>
                <w:noProof/>
              </w:rPr>
            </w:pPr>
            <w:r w:rsidRPr="00AB1260">
              <w:rPr>
                <w:b/>
                <w:noProof/>
                <w:sz w:val="28"/>
              </w:rPr>
              <w:t>0</w:t>
            </w:r>
            <w:r w:rsidR="00710D29">
              <w:rPr>
                <w:b/>
                <w:noProof/>
                <w:sz w:val="28"/>
              </w:rPr>
              <w:t>655</w:t>
            </w:r>
          </w:p>
        </w:tc>
        <w:tc>
          <w:tcPr>
            <w:tcW w:w="709" w:type="dxa"/>
          </w:tcPr>
          <w:p w14:paraId="09D2C09B" w14:textId="77777777" w:rsidR="001E41F3" w:rsidRPr="00AB1260" w:rsidRDefault="001E41F3" w:rsidP="0051580D">
            <w:pPr>
              <w:pStyle w:val="CRCoverPage"/>
              <w:tabs>
                <w:tab w:val="right" w:pos="625"/>
              </w:tabs>
              <w:spacing w:after="0"/>
              <w:jc w:val="center"/>
              <w:rPr>
                <w:noProof/>
              </w:rPr>
            </w:pPr>
            <w:r w:rsidRPr="00AB1260">
              <w:rPr>
                <w:b/>
                <w:bCs/>
                <w:noProof/>
                <w:sz w:val="28"/>
              </w:rPr>
              <w:t>rev</w:t>
            </w:r>
          </w:p>
        </w:tc>
        <w:tc>
          <w:tcPr>
            <w:tcW w:w="992" w:type="dxa"/>
            <w:shd w:val="pct30" w:color="FFFF00" w:fill="auto"/>
          </w:tcPr>
          <w:p w14:paraId="7533BF9D" w14:textId="739EE1DA" w:rsidR="001E41F3" w:rsidRPr="00AB1260" w:rsidRDefault="009E500C" w:rsidP="00D04177">
            <w:pPr>
              <w:pStyle w:val="CRCoverPage"/>
              <w:spacing w:after="0"/>
              <w:jc w:val="center"/>
              <w:rPr>
                <w:b/>
                <w:noProof/>
              </w:rPr>
            </w:pPr>
            <w:r>
              <w:rPr>
                <w:b/>
                <w:noProof/>
                <w:sz w:val="28"/>
              </w:rPr>
              <w:t>3</w:t>
            </w:r>
          </w:p>
        </w:tc>
        <w:tc>
          <w:tcPr>
            <w:tcW w:w="2410" w:type="dxa"/>
          </w:tcPr>
          <w:p w14:paraId="5D4AEAE9" w14:textId="77777777" w:rsidR="001E41F3" w:rsidRPr="00AB1260" w:rsidRDefault="001E41F3" w:rsidP="0051580D">
            <w:pPr>
              <w:pStyle w:val="CRCoverPage"/>
              <w:tabs>
                <w:tab w:val="right" w:pos="1825"/>
              </w:tabs>
              <w:spacing w:after="0"/>
              <w:jc w:val="center"/>
              <w:rPr>
                <w:noProof/>
              </w:rPr>
            </w:pPr>
            <w:r w:rsidRPr="00AB1260">
              <w:rPr>
                <w:b/>
                <w:noProof/>
                <w:sz w:val="28"/>
                <w:szCs w:val="28"/>
              </w:rPr>
              <w:t>Current version:</w:t>
            </w:r>
          </w:p>
        </w:tc>
        <w:tc>
          <w:tcPr>
            <w:tcW w:w="1701" w:type="dxa"/>
            <w:shd w:val="pct30" w:color="FFFF00" w:fill="auto"/>
          </w:tcPr>
          <w:p w14:paraId="1E22D6AC" w14:textId="3751C83B" w:rsidR="001E41F3" w:rsidRPr="00AB1260" w:rsidRDefault="00607BB0" w:rsidP="008F6629">
            <w:pPr>
              <w:pStyle w:val="CRCoverPage"/>
              <w:spacing w:after="0"/>
              <w:jc w:val="center"/>
              <w:rPr>
                <w:noProof/>
                <w:sz w:val="28"/>
              </w:rPr>
            </w:pPr>
            <w:r w:rsidRPr="00AB1260">
              <w:rPr>
                <w:b/>
                <w:noProof/>
                <w:sz w:val="28"/>
              </w:rPr>
              <w:t>1</w:t>
            </w:r>
            <w:r w:rsidR="00FC3CE7">
              <w:rPr>
                <w:b/>
                <w:noProof/>
                <w:sz w:val="28"/>
              </w:rPr>
              <w:t>9</w:t>
            </w:r>
            <w:r w:rsidRPr="00AB1260">
              <w:rPr>
                <w:b/>
                <w:noProof/>
                <w:sz w:val="28"/>
              </w:rPr>
              <w:t>.</w:t>
            </w:r>
            <w:r w:rsidR="00480A67">
              <w:rPr>
                <w:b/>
                <w:noProof/>
                <w:sz w:val="28"/>
              </w:rPr>
              <w:t>2</w:t>
            </w:r>
            <w:r w:rsidRPr="00AB1260">
              <w:rPr>
                <w:b/>
                <w:noProof/>
                <w:sz w:val="28"/>
              </w:rPr>
              <w:t>.0</w:t>
            </w:r>
          </w:p>
        </w:tc>
        <w:tc>
          <w:tcPr>
            <w:tcW w:w="143" w:type="dxa"/>
            <w:tcBorders>
              <w:right w:val="single" w:sz="4" w:space="0" w:color="auto"/>
            </w:tcBorders>
          </w:tcPr>
          <w:p w14:paraId="399238C9" w14:textId="77777777" w:rsidR="001E41F3" w:rsidRPr="00AB1260" w:rsidRDefault="001E41F3">
            <w:pPr>
              <w:pStyle w:val="CRCoverPage"/>
              <w:spacing w:after="0"/>
              <w:rPr>
                <w:noProof/>
              </w:rPr>
            </w:pPr>
          </w:p>
        </w:tc>
      </w:tr>
      <w:tr w:rsidR="001E41F3" w:rsidRPr="00AB1260" w14:paraId="7DC9F5A2" w14:textId="77777777" w:rsidTr="00547111">
        <w:tc>
          <w:tcPr>
            <w:tcW w:w="9641" w:type="dxa"/>
            <w:gridSpan w:val="9"/>
            <w:tcBorders>
              <w:left w:val="single" w:sz="4" w:space="0" w:color="auto"/>
              <w:right w:val="single" w:sz="4" w:space="0" w:color="auto"/>
            </w:tcBorders>
          </w:tcPr>
          <w:p w14:paraId="4883A7D2" w14:textId="77777777" w:rsidR="001E41F3" w:rsidRPr="00AB1260" w:rsidRDefault="001E41F3">
            <w:pPr>
              <w:pStyle w:val="CRCoverPage"/>
              <w:spacing w:after="0"/>
              <w:rPr>
                <w:noProof/>
              </w:rPr>
            </w:pPr>
          </w:p>
        </w:tc>
      </w:tr>
      <w:tr w:rsidR="001E41F3" w:rsidRPr="00AB1260" w14:paraId="266B4BDF" w14:textId="77777777" w:rsidTr="00547111">
        <w:tc>
          <w:tcPr>
            <w:tcW w:w="9641" w:type="dxa"/>
            <w:gridSpan w:val="9"/>
            <w:tcBorders>
              <w:top w:val="single" w:sz="4" w:space="0" w:color="auto"/>
            </w:tcBorders>
          </w:tcPr>
          <w:p w14:paraId="47E13998" w14:textId="77777777" w:rsidR="001E41F3" w:rsidRPr="00AB1260" w:rsidRDefault="001E41F3">
            <w:pPr>
              <w:pStyle w:val="CRCoverPage"/>
              <w:spacing w:after="0"/>
              <w:jc w:val="center"/>
              <w:rPr>
                <w:rFonts w:cs="Arial"/>
                <w:i/>
                <w:noProof/>
              </w:rPr>
            </w:pPr>
            <w:r w:rsidRPr="00AB1260">
              <w:rPr>
                <w:rFonts w:cs="Arial"/>
                <w:i/>
                <w:noProof/>
              </w:rPr>
              <w:t xml:space="preserve">For </w:t>
            </w:r>
            <w:hyperlink r:id="rId9" w:anchor="_blank" w:history="1">
              <w:r w:rsidRPr="00AB1260">
                <w:rPr>
                  <w:rStyle w:val="Hyperlink"/>
                  <w:rFonts w:cs="Arial"/>
                  <w:b/>
                  <w:i/>
                  <w:noProof/>
                  <w:color w:val="FF0000"/>
                </w:rPr>
                <w:t>HE</w:t>
              </w:r>
              <w:bookmarkStart w:id="0" w:name="_Hlt497126619"/>
              <w:r w:rsidRPr="00AB1260">
                <w:rPr>
                  <w:rStyle w:val="Hyperlink"/>
                  <w:rFonts w:cs="Arial"/>
                  <w:b/>
                  <w:i/>
                  <w:noProof/>
                  <w:color w:val="FF0000"/>
                </w:rPr>
                <w:t>L</w:t>
              </w:r>
              <w:bookmarkEnd w:id="0"/>
              <w:r w:rsidRPr="00AB1260">
                <w:rPr>
                  <w:rStyle w:val="Hyperlink"/>
                  <w:rFonts w:cs="Arial"/>
                  <w:b/>
                  <w:i/>
                  <w:noProof/>
                  <w:color w:val="FF0000"/>
                </w:rPr>
                <w:t>P</w:t>
              </w:r>
            </w:hyperlink>
            <w:r w:rsidRPr="00AB1260">
              <w:rPr>
                <w:rFonts w:cs="Arial"/>
                <w:b/>
                <w:i/>
                <w:noProof/>
                <w:color w:val="FF0000"/>
              </w:rPr>
              <w:t xml:space="preserve"> </w:t>
            </w:r>
            <w:r w:rsidRPr="00AB1260">
              <w:rPr>
                <w:rFonts w:cs="Arial"/>
                <w:i/>
                <w:noProof/>
              </w:rPr>
              <w:t>on using this form</w:t>
            </w:r>
            <w:r w:rsidR="0051580D" w:rsidRPr="00AB1260">
              <w:rPr>
                <w:rFonts w:cs="Arial"/>
                <w:i/>
                <w:noProof/>
              </w:rPr>
              <w:t>: c</w:t>
            </w:r>
            <w:r w:rsidR="00F25D98" w:rsidRPr="00AB1260">
              <w:rPr>
                <w:rFonts w:cs="Arial"/>
                <w:i/>
                <w:noProof/>
              </w:rPr>
              <w:t xml:space="preserve">omprehensive instructions can be found at </w:t>
            </w:r>
            <w:r w:rsidR="001B7A65" w:rsidRPr="00AB1260">
              <w:rPr>
                <w:rFonts w:cs="Arial"/>
                <w:i/>
                <w:noProof/>
              </w:rPr>
              <w:br/>
            </w:r>
            <w:hyperlink r:id="rId10" w:history="1">
              <w:r w:rsidR="00DE34CF" w:rsidRPr="00AB1260">
                <w:rPr>
                  <w:rStyle w:val="Hyperlink"/>
                  <w:rFonts w:cs="Arial"/>
                  <w:i/>
                  <w:noProof/>
                </w:rPr>
                <w:t>http://www.3gpp.org/Change-Requests</w:t>
              </w:r>
            </w:hyperlink>
            <w:r w:rsidR="00F25D98" w:rsidRPr="00AB1260">
              <w:rPr>
                <w:rFonts w:cs="Arial"/>
                <w:i/>
                <w:noProof/>
              </w:rPr>
              <w:t>.</w:t>
            </w:r>
          </w:p>
        </w:tc>
      </w:tr>
      <w:tr w:rsidR="001E41F3" w:rsidRPr="00AB1260" w14:paraId="296CF086" w14:textId="77777777" w:rsidTr="00547111">
        <w:tc>
          <w:tcPr>
            <w:tcW w:w="9641" w:type="dxa"/>
            <w:gridSpan w:val="9"/>
          </w:tcPr>
          <w:p w14:paraId="7D4A60B5" w14:textId="77777777" w:rsidR="001E41F3" w:rsidRPr="00AB1260" w:rsidRDefault="001E41F3">
            <w:pPr>
              <w:pStyle w:val="CRCoverPage"/>
              <w:spacing w:after="0"/>
              <w:rPr>
                <w:noProof/>
                <w:sz w:val="8"/>
                <w:szCs w:val="8"/>
              </w:rPr>
            </w:pPr>
          </w:p>
        </w:tc>
      </w:tr>
    </w:tbl>
    <w:p w14:paraId="53540664" w14:textId="77777777" w:rsidR="001E41F3" w:rsidRPr="00AB12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1260" w14:paraId="0EE45D52" w14:textId="77777777" w:rsidTr="00A7671C">
        <w:tc>
          <w:tcPr>
            <w:tcW w:w="2835" w:type="dxa"/>
          </w:tcPr>
          <w:p w14:paraId="59860FA1" w14:textId="77777777" w:rsidR="00F25D98" w:rsidRPr="00AB1260" w:rsidRDefault="00F25D98" w:rsidP="001E41F3">
            <w:pPr>
              <w:pStyle w:val="CRCoverPage"/>
              <w:tabs>
                <w:tab w:val="right" w:pos="2751"/>
              </w:tabs>
              <w:spacing w:after="0"/>
              <w:rPr>
                <w:b/>
                <w:i/>
                <w:noProof/>
              </w:rPr>
            </w:pPr>
            <w:r w:rsidRPr="00AB1260">
              <w:rPr>
                <w:b/>
                <w:i/>
                <w:noProof/>
              </w:rPr>
              <w:t>Proposed change</w:t>
            </w:r>
            <w:r w:rsidR="00A7671C" w:rsidRPr="00AB1260">
              <w:rPr>
                <w:b/>
                <w:i/>
                <w:noProof/>
              </w:rPr>
              <w:t xml:space="preserve"> </w:t>
            </w:r>
            <w:r w:rsidRPr="00AB1260">
              <w:rPr>
                <w:b/>
                <w:i/>
                <w:noProof/>
              </w:rPr>
              <w:t>affects:</w:t>
            </w:r>
          </w:p>
        </w:tc>
        <w:tc>
          <w:tcPr>
            <w:tcW w:w="1418" w:type="dxa"/>
          </w:tcPr>
          <w:p w14:paraId="07128383" w14:textId="77777777" w:rsidR="00F25D98" w:rsidRPr="00AB1260" w:rsidRDefault="00F25D98" w:rsidP="001E41F3">
            <w:pPr>
              <w:pStyle w:val="CRCoverPage"/>
              <w:spacing w:after="0"/>
              <w:jc w:val="right"/>
              <w:rPr>
                <w:noProof/>
              </w:rPr>
            </w:pPr>
            <w:r w:rsidRPr="00AB12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B126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B1260" w:rsidRDefault="00F25D98" w:rsidP="001E41F3">
            <w:pPr>
              <w:pStyle w:val="CRCoverPage"/>
              <w:spacing w:after="0"/>
              <w:jc w:val="right"/>
              <w:rPr>
                <w:noProof/>
                <w:u w:val="single"/>
              </w:rPr>
            </w:pPr>
            <w:r w:rsidRPr="00AB12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87FC4B" w:rsidR="00F25D98" w:rsidRPr="00AB1260" w:rsidRDefault="00BC0F85" w:rsidP="001E41F3">
            <w:pPr>
              <w:pStyle w:val="CRCoverPage"/>
              <w:spacing w:after="0"/>
              <w:jc w:val="center"/>
              <w:rPr>
                <w:b/>
                <w:caps/>
                <w:noProof/>
              </w:rPr>
            </w:pPr>
            <w:r w:rsidRPr="00AB1260">
              <w:rPr>
                <w:b/>
                <w:bCs/>
                <w:caps/>
                <w:noProof/>
              </w:rPr>
              <w:t>X</w:t>
            </w:r>
          </w:p>
        </w:tc>
        <w:tc>
          <w:tcPr>
            <w:tcW w:w="2126" w:type="dxa"/>
          </w:tcPr>
          <w:p w14:paraId="2ED8415F" w14:textId="77777777" w:rsidR="00F25D98" w:rsidRPr="00AB1260" w:rsidRDefault="00F25D98" w:rsidP="001E41F3">
            <w:pPr>
              <w:pStyle w:val="CRCoverPage"/>
              <w:spacing w:after="0"/>
              <w:jc w:val="right"/>
              <w:rPr>
                <w:noProof/>
                <w:u w:val="single"/>
              </w:rPr>
            </w:pPr>
            <w:r w:rsidRPr="00AB12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B1260" w:rsidRDefault="00F25D98" w:rsidP="001E41F3">
            <w:pPr>
              <w:pStyle w:val="CRCoverPage"/>
              <w:spacing w:after="0"/>
              <w:jc w:val="center"/>
              <w:rPr>
                <w:b/>
                <w:caps/>
                <w:noProof/>
              </w:rPr>
            </w:pPr>
          </w:p>
        </w:tc>
        <w:tc>
          <w:tcPr>
            <w:tcW w:w="1418" w:type="dxa"/>
            <w:tcBorders>
              <w:left w:val="nil"/>
            </w:tcBorders>
          </w:tcPr>
          <w:p w14:paraId="6562735E" w14:textId="77777777" w:rsidR="00F25D98" w:rsidRPr="00AB1260" w:rsidRDefault="00F25D98" w:rsidP="001E41F3">
            <w:pPr>
              <w:pStyle w:val="CRCoverPage"/>
              <w:spacing w:after="0"/>
              <w:jc w:val="right"/>
              <w:rPr>
                <w:noProof/>
              </w:rPr>
            </w:pPr>
            <w:r w:rsidRPr="00AB12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Pr="00AB1260" w:rsidRDefault="008F6629" w:rsidP="001E41F3">
            <w:pPr>
              <w:pStyle w:val="CRCoverPage"/>
              <w:spacing w:after="0"/>
              <w:jc w:val="center"/>
              <w:rPr>
                <w:b/>
                <w:bCs/>
                <w:caps/>
                <w:noProof/>
              </w:rPr>
            </w:pPr>
            <w:r w:rsidRPr="00AB1260">
              <w:rPr>
                <w:b/>
                <w:bCs/>
                <w:caps/>
                <w:noProof/>
              </w:rPr>
              <w:t>X</w:t>
            </w:r>
          </w:p>
        </w:tc>
      </w:tr>
    </w:tbl>
    <w:p w14:paraId="69DCC391" w14:textId="77777777" w:rsidR="001E41F3" w:rsidRPr="00AB12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1260" w14:paraId="31618834" w14:textId="77777777" w:rsidTr="00547111">
        <w:tc>
          <w:tcPr>
            <w:tcW w:w="9640" w:type="dxa"/>
            <w:gridSpan w:val="11"/>
          </w:tcPr>
          <w:p w14:paraId="55477508" w14:textId="77777777" w:rsidR="001E41F3" w:rsidRPr="00AB1260" w:rsidRDefault="001E41F3">
            <w:pPr>
              <w:pStyle w:val="CRCoverPage"/>
              <w:spacing w:after="0"/>
              <w:rPr>
                <w:noProof/>
                <w:sz w:val="8"/>
                <w:szCs w:val="8"/>
              </w:rPr>
            </w:pPr>
          </w:p>
        </w:tc>
      </w:tr>
      <w:tr w:rsidR="001E41F3" w:rsidRPr="00AB1260" w14:paraId="58300953" w14:textId="77777777" w:rsidTr="00547111">
        <w:tc>
          <w:tcPr>
            <w:tcW w:w="1843" w:type="dxa"/>
            <w:tcBorders>
              <w:top w:val="single" w:sz="4" w:space="0" w:color="auto"/>
              <w:left w:val="single" w:sz="4" w:space="0" w:color="auto"/>
            </w:tcBorders>
          </w:tcPr>
          <w:p w14:paraId="05B2F3A2" w14:textId="77777777" w:rsidR="001E41F3" w:rsidRPr="00AB1260" w:rsidRDefault="001E41F3">
            <w:pPr>
              <w:pStyle w:val="CRCoverPage"/>
              <w:tabs>
                <w:tab w:val="right" w:pos="1759"/>
              </w:tabs>
              <w:spacing w:after="0"/>
              <w:rPr>
                <w:b/>
                <w:i/>
                <w:noProof/>
              </w:rPr>
            </w:pPr>
            <w:r w:rsidRPr="00AB1260">
              <w:rPr>
                <w:b/>
                <w:i/>
                <w:noProof/>
              </w:rPr>
              <w:t>Title:</w:t>
            </w:r>
            <w:r w:rsidRPr="00AB1260">
              <w:rPr>
                <w:b/>
                <w:i/>
                <w:noProof/>
              </w:rPr>
              <w:tab/>
            </w:r>
          </w:p>
        </w:tc>
        <w:tc>
          <w:tcPr>
            <w:tcW w:w="7797" w:type="dxa"/>
            <w:gridSpan w:val="10"/>
            <w:tcBorders>
              <w:top w:val="single" w:sz="4" w:space="0" w:color="auto"/>
              <w:right w:val="single" w:sz="4" w:space="0" w:color="auto"/>
            </w:tcBorders>
            <w:shd w:val="pct30" w:color="FFFF00" w:fill="auto"/>
          </w:tcPr>
          <w:p w14:paraId="3D393EEE" w14:textId="0434BCE6" w:rsidR="001E41F3" w:rsidRPr="00AB1260" w:rsidRDefault="00693977" w:rsidP="00223F88">
            <w:pPr>
              <w:pStyle w:val="CRCoverPage"/>
              <w:spacing w:after="0"/>
              <w:ind w:left="100"/>
              <w:rPr>
                <w:noProof/>
              </w:rPr>
            </w:pPr>
            <w:r>
              <w:rPr>
                <w:noProof/>
              </w:rPr>
              <w:t xml:space="preserve">Support N6 </w:t>
            </w:r>
            <w:r w:rsidR="00B3682F">
              <w:rPr>
                <w:noProof/>
              </w:rPr>
              <w:t xml:space="preserve">tunnel </w:t>
            </w:r>
            <w:r>
              <w:rPr>
                <w:noProof/>
              </w:rPr>
              <w:t xml:space="preserve">and </w:t>
            </w:r>
            <w:r w:rsidR="00B6286A">
              <w:rPr>
                <w:noProof/>
              </w:rPr>
              <w:t xml:space="preserve">E2E tunnel in </w:t>
            </w:r>
            <w:r w:rsidR="0092273B">
              <w:rPr>
                <w:noProof/>
              </w:rPr>
              <w:t>edge computing</w:t>
            </w:r>
          </w:p>
        </w:tc>
      </w:tr>
      <w:tr w:rsidR="001E41F3" w:rsidRPr="00AB1260" w14:paraId="05C08479" w14:textId="77777777" w:rsidTr="00547111">
        <w:tc>
          <w:tcPr>
            <w:tcW w:w="1843" w:type="dxa"/>
            <w:tcBorders>
              <w:left w:val="single" w:sz="4" w:space="0" w:color="auto"/>
            </w:tcBorders>
          </w:tcPr>
          <w:p w14:paraId="45E29F53"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B1260" w:rsidRDefault="001E41F3">
            <w:pPr>
              <w:pStyle w:val="CRCoverPage"/>
              <w:spacing w:after="0"/>
              <w:rPr>
                <w:noProof/>
                <w:sz w:val="8"/>
                <w:szCs w:val="8"/>
              </w:rPr>
            </w:pPr>
          </w:p>
        </w:tc>
      </w:tr>
      <w:tr w:rsidR="001E41F3" w:rsidRPr="00AB1260" w14:paraId="46D5D7C2" w14:textId="77777777" w:rsidTr="00547111">
        <w:tc>
          <w:tcPr>
            <w:tcW w:w="1843" w:type="dxa"/>
            <w:tcBorders>
              <w:left w:val="single" w:sz="4" w:space="0" w:color="auto"/>
            </w:tcBorders>
          </w:tcPr>
          <w:p w14:paraId="45A6C2C4" w14:textId="77777777" w:rsidR="001E41F3" w:rsidRPr="00AB1260" w:rsidRDefault="001E41F3">
            <w:pPr>
              <w:pStyle w:val="CRCoverPage"/>
              <w:tabs>
                <w:tab w:val="right" w:pos="1759"/>
              </w:tabs>
              <w:spacing w:after="0"/>
              <w:rPr>
                <w:b/>
                <w:i/>
                <w:noProof/>
              </w:rPr>
            </w:pPr>
            <w:r w:rsidRPr="00AB1260">
              <w:rPr>
                <w:b/>
                <w:i/>
                <w:noProof/>
              </w:rPr>
              <w:t>Source to WG:</w:t>
            </w:r>
          </w:p>
        </w:tc>
        <w:tc>
          <w:tcPr>
            <w:tcW w:w="7797" w:type="dxa"/>
            <w:gridSpan w:val="10"/>
            <w:tcBorders>
              <w:right w:val="single" w:sz="4" w:space="0" w:color="auto"/>
            </w:tcBorders>
            <w:shd w:val="pct30" w:color="FFFF00" w:fill="auto"/>
          </w:tcPr>
          <w:p w14:paraId="298AA482" w14:textId="5C92C158" w:rsidR="001E41F3" w:rsidRPr="00AB1260" w:rsidRDefault="003E2BB9">
            <w:pPr>
              <w:pStyle w:val="CRCoverPage"/>
              <w:spacing w:after="0"/>
              <w:ind w:left="100"/>
              <w:rPr>
                <w:noProof/>
              </w:rPr>
            </w:pPr>
            <w:r>
              <w:t>Ericsson</w:t>
            </w:r>
          </w:p>
        </w:tc>
      </w:tr>
      <w:tr w:rsidR="001E41F3" w:rsidRPr="00AB1260" w14:paraId="4196B218" w14:textId="77777777" w:rsidTr="00547111">
        <w:tc>
          <w:tcPr>
            <w:tcW w:w="1843" w:type="dxa"/>
            <w:tcBorders>
              <w:left w:val="single" w:sz="4" w:space="0" w:color="auto"/>
            </w:tcBorders>
          </w:tcPr>
          <w:p w14:paraId="14C300BA" w14:textId="77777777" w:rsidR="001E41F3" w:rsidRPr="00AB1260" w:rsidRDefault="001E41F3">
            <w:pPr>
              <w:pStyle w:val="CRCoverPage"/>
              <w:tabs>
                <w:tab w:val="right" w:pos="1759"/>
              </w:tabs>
              <w:spacing w:after="0"/>
              <w:rPr>
                <w:b/>
                <w:i/>
                <w:noProof/>
              </w:rPr>
            </w:pPr>
            <w:r w:rsidRPr="00AB1260">
              <w:rPr>
                <w:b/>
                <w:i/>
                <w:noProof/>
              </w:rPr>
              <w:t>Source to TSG:</w:t>
            </w:r>
          </w:p>
        </w:tc>
        <w:tc>
          <w:tcPr>
            <w:tcW w:w="7797" w:type="dxa"/>
            <w:gridSpan w:val="10"/>
            <w:tcBorders>
              <w:right w:val="single" w:sz="4" w:space="0" w:color="auto"/>
            </w:tcBorders>
            <w:shd w:val="pct30" w:color="FFFF00" w:fill="auto"/>
          </w:tcPr>
          <w:p w14:paraId="17FF8B7B" w14:textId="0A347502" w:rsidR="001E41F3" w:rsidRPr="00AB1260" w:rsidRDefault="003F1CC8" w:rsidP="00547111">
            <w:pPr>
              <w:pStyle w:val="CRCoverPage"/>
              <w:spacing w:after="0"/>
              <w:ind w:left="100"/>
              <w:rPr>
                <w:noProof/>
              </w:rPr>
            </w:pPr>
            <w:r w:rsidRPr="00AB1260">
              <w:t>S</w:t>
            </w:r>
            <w:r w:rsidR="00055DAB" w:rsidRPr="00AB1260">
              <w:t>6</w:t>
            </w:r>
          </w:p>
        </w:tc>
      </w:tr>
      <w:tr w:rsidR="001E41F3" w:rsidRPr="00AB1260" w14:paraId="76303739" w14:textId="77777777" w:rsidTr="00547111">
        <w:tc>
          <w:tcPr>
            <w:tcW w:w="1843" w:type="dxa"/>
            <w:tcBorders>
              <w:left w:val="single" w:sz="4" w:space="0" w:color="auto"/>
            </w:tcBorders>
          </w:tcPr>
          <w:p w14:paraId="4D3B1657"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B1260" w:rsidRDefault="001E41F3">
            <w:pPr>
              <w:pStyle w:val="CRCoverPage"/>
              <w:spacing w:after="0"/>
              <w:rPr>
                <w:noProof/>
                <w:sz w:val="8"/>
                <w:szCs w:val="8"/>
              </w:rPr>
            </w:pPr>
          </w:p>
        </w:tc>
      </w:tr>
      <w:tr w:rsidR="001E41F3" w:rsidRPr="00AB1260" w14:paraId="50563E52" w14:textId="77777777" w:rsidTr="00547111">
        <w:tc>
          <w:tcPr>
            <w:tcW w:w="1843" w:type="dxa"/>
            <w:tcBorders>
              <w:left w:val="single" w:sz="4" w:space="0" w:color="auto"/>
            </w:tcBorders>
          </w:tcPr>
          <w:p w14:paraId="32C381B7" w14:textId="77777777" w:rsidR="001E41F3" w:rsidRPr="00AB1260" w:rsidRDefault="001E41F3">
            <w:pPr>
              <w:pStyle w:val="CRCoverPage"/>
              <w:tabs>
                <w:tab w:val="right" w:pos="1759"/>
              </w:tabs>
              <w:spacing w:after="0"/>
              <w:rPr>
                <w:b/>
                <w:i/>
                <w:noProof/>
              </w:rPr>
            </w:pPr>
            <w:r w:rsidRPr="00AB1260">
              <w:rPr>
                <w:b/>
                <w:i/>
                <w:noProof/>
              </w:rPr>
              <w:t>Work item code</w:t>
            </w:r>
            <w:r w:rsidR="0051580D" w:rsidRPr="00AB1260">
              <w:rPr>
                <w:b/>
                <w:i/>
                <w:noProof/>
              </w:rPr>
              <w:t>:</w:t>
            </w:r>
          </w:p>
        </w:tc>
        <w:tc>
          <w:tcPr>
            <w:tcW w:w="3686" w:type="dxa"/>
            <w:gridSpan w:val="5"/>
            <w:shd w:val="pct30" w:color="FFFF00" w:fill="auto"/>
          </w:tcPr>
          <w:p w14:paraId="115414A3" w14:textId="5577C752" w:rsidR="001E41F3" w:rsidRPr="00AB1260" w:rsidRDefault="00A27728">
            <w:pPr>
              <w:pStyle w:val="CRCoverPage"/>
              <w:spacing w:after="0"/>
              <w:ind w:left="100"/>
              <w:rPr>
                <w:noProof/>
              </w:rPr>
            </w:pPr>
            <w:r>
              <w:t xml:space="preserve">TEI19, </w:t>
            </w:r>
            <w:r w:rsidR="00775585" w:rsidRPr="00AB1260">
              <w:t>EDGEAPP_Ph</w:t>
            </w:r>
            <w:r>
              <w:t>2</w:t>
            </w:r>
          </w:p>
        </w:tc>
        <w:tc>
          <w:tcPr>
            <w:tcW w:w="567" w:type="dxa"/>
            <w:tcBorders>
              <w:left w:val="nil"/>
            </w:tcBorders>
          </w:tcPr>
          <w:p w14:paraId="61A86BCF" w14:textId="77777777" w:rsidR="001E41F3" w:rsidRPr="00AB1260" w:rsidRDefault="001E41F3">
            <w:pPr>
              <w:pStyle w:val="CRCoverPage"/>
              <w:spacing w:after="0"/>
              <w:ind w:right="100"/>
              <w:rPr>
                <w:noProof/>
              </w:rPr>
            </w:pPr>
          </w:p>
        </w:tc>
        <w:tc>
          <w:tcPr>
            <w:tcW w:w="1417" w:type="dxa"/>
            <w:gridSpan w:val="3"/>
            <w:tcBorders>
              <w:left w:val="nil"/>
            </w:tcBorders>
          </w:tcPr>
          <w:p w14:paraId="153CBFB1" w14:textId="77777777" w:rsidR="001E41F3" w:rsidRPr="00AB1260" w:rsidRDefault="001E41F3">
            <w:pPr>
              <w:pStyle w:val="CRCoverPage"/>
              <w:spacing w:after="0"/>
              <w:jc w:val="right"/>
              <w:rPr>
                <w:noProof/>
              </w:rPr>
            </w:pPr>
            <w:r w:rsidRPr="00AB1260">
              <w:rPr>
                <w:b/>
                <w:i/>
                <w:noProof/>
              </w:rPr>
              <w:t>Date:</w:t>
            </w:r>
          </w:p>
        </w:tc>
        <w:tc>
          <w:tcPr>
            <w:tcW w:w="2127" w:type="dxa"/>
            <w:tcBorders>
              <w:right w:val="single" w:sz="4" w:space="0" w:color="auto"/>
            </w:tcBorders>
            <w:shd w:val="pct30" w:color="FFFF00" w:fill="auto"/>
          </w:tcPr>
          <w:p w14:paraId="56929475" w14:textId="446E4A86" w:rsidR="001E41F3" w:rsidRPr="00AB1260" w:rsidRDefault="00252CA4" w:rsidP="00252CA4">
            <w:pPr>
              <w:pStyle w:val="CRCoverPage"/>
              <w:spacing w:after="0"/>
              <w:ind w:left="100"/>
              <w:rPr>
                <w:noProof/>
              </w:rPr>
            </w:pPr>
            <w:r w:rsidRPr="00AB1260">
              <w:t>202</w:t>
            </w:r>
            <w:r w:rsidR="004D4121">
              <w:t>4</w:t>
            </w:r>
            <w:r w:rsidRPr="00AB1260">
              <w:t>-</w:t>
            </w:r>
            <w:r w:rsidR="004D4121">
              <w:t>0</w:t>
            </w:r>
            <w:r w:rsidR="00480A67">
              <w:t>7</w:t>
            </w:r>
            <w:r w:rsidR="00BC3F10" w:rsidRPr="00AB1260">
              <w:t>-</w:t>
            </w:r>
            <w:r w:rsidR="00BC39F9">
              <w:t>30</w:t>
            </w:r>
            <w:r w:rsidR="002A4EBE" w:rsidRPr="00AB1260">
              <w:rPr>
                <w:noProof/>
              </w:rPr>
              <w:t xml:space="preserve"> </w:t>
            </w:r>
          </w:p>
        </w:tc>
      </w:tr>
      <w:tr w:rsidR="001E41F3" w:rsidRPr="00AB1260" w14:paraId="690C7843" w14:textId="77777777" w:rsidTr="00547111">
        <w:tc>
          <w:tcPr>
            <w:tcW w:w="1843" w:type="dxa"/>
            <w:tcBorders>
              <w:left w:val="single" w:sz="4" w:space="0" w:color="auto"/>
            </w:tcBorders>
          </w:tcPr>
          <w:p w14:paraId="17A1A642" w14:textId="77777777" w:rsidR="001E41F3" w:rsidRPr="00AB1260" w:rsidRDefault="001E41F3">
            <w:pPr>
              <w:pStyle w:val="CRCoverPage"/>
              <w:spacing w:after="0"/>
              <w:rPr>
                <w:b/>
                <w:i/>
                <w:noProof/>
                <w:sz w:val="8"/>
                <w:szCs w:val="8"/>
              </w:rPr>
            </w:pPr>
          </w:p>
        </w:tc>
        <w:tc>
          <w:tcPr>
            <w:tcW w:w="1986" w:type="dxa"/>
            <w:gridSpan w:val="4"/>
          </w:tcPr>
          <w:p w14:paraId="2F73FCFB" w14:textId="77777777" w:rsidR="001E41F3" w:rsidRPr="00AB1260" w:rsidRDefault="001E41F3">
            <w:pPr>
              <w:pStyle w:val="CRCoverPage"/>
              <w:spacing w:after="0"/>
              <w:rPr>
                <w:noProof/>
                <w:sz w:val="8"/>
                <w:szCs w:val="8"/>
              </w:rPr>
            </w:pPr>
          </w:p>
        </w:tc>
        <w:tc>
          <w:tcPr>
            <w:tcW w:w="2267" w:type="dxa"/>
            <w:gridSpan w:val="2"/>
          </w:tcPr>
          <w:p w14:paraId="0FBCFC35" w14:textId="77777777" w:rsidR="001E41F3" w:rsidRPr="00AB1260" w:rsidRDefault="001E41F3">
            <w:pPr>
              <w:pStyle w:val="CRCoverPage"/>
              <w:spacing w:after="0"/>
              <w:rPr>
                <w:noProof/>
                <w:sz w:val="8"/>
                <w:szCs w:val="8"/>
              </w:rPr>
            </w:pPr>
          </w:p>
        </w:tc>
        <w:tc>
          <w:tcPr>
            <w:tcW w:w="1417" w:type="dxa"/>
            <w:gridSpan w:val="3"/>
          </w:tcPr>
          <w:p w14:paraId="60243A9E" w14:textId="77777777" w:rsidR="001E41F3" w:rsidRPr="00AB126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B1260" w:rsidRDefault="001E41F3">
            <w:pPr>
              <w:pStyle w:val="CRCoverPage"/>
              <w:spacing w:after="0"/>
              <w:rPr>
                <w:noProof/>
                <w:sz w:val="8"/>
                <w:szCs w:val="8"/>
              </w:rPr>
            </w:pPr>
          </w:p>
        </w:tc>
      </w:tr>
      <w:tr w:rsidR="001E41F3" w:rsidRPr="00AB1260" w14:paraId="13D4AF59" w14:textId="77777777" w:rsidTr="00547111">
        <w:trPr>
          <w:cantSplit/>
        </w:trPr>
        <w:tc>
          <w:tcPr>
            <w:tcW w:w="1843" w:type="dxa"/>
            <w:tcBorders>
              <w:left w:val="single" w:sz="4" w:space="0" w:color="auto"/>
            </w:tcBorders>
          </w:tcPr>
          <w:p w14:paraId="1E6EA205" w14:textId="77777777" w:rsidR="001E41F3" w:rsidRPr="00AB1260" w:rsidRDefault="001E41F3">
            <w:pPr>
              <w:pStyle w:val="CRCoverPage"/>
              <w:tabs>
                <w:tab w:val="right" w:pos="1759"/>
              </w:tabs>
              <w:spacing w:after="0"/>
              <w:rPr>
                <w:b/>
                <w:i/>
                <w:noProof/>
              </w:rPr>
            </w:pPr>
            <w:r w:rsidRPr="00AB1260">
              <w:rPr>
                <w:b/>
                <w:i/>
                <w:noProof/>
              </w:rPr>
              <w:t>Category:</w:t>
            </w:r>
          </w:p>
        </w:tc>
        <w:tc>
          <w:tcPr>
            <w:tcW w:w="851" w:type="dxa"/>
            <w:shd w:val="pct30" w:color="FFFF00" w:fill="auto"/>
          </w:tcPr>
          <w:p w14:paraId="154A6113" w14:textId="36BF96C6" w:rsidR="001E41F3" w:rsidRPr="00AB1260" w:rsidRDefault="00072B5A" w:rsidP="00072B5A">
            <w:pPr>
              <w:pStyle w:val="CRCoverPage"/>
              <w:spacing w:after="0"/>
              <w:ind w:right="-609"/>
              <w:rPr>
                <w:b/>
                <w:noProof/>
              </w:rPr>
            </w:pPr>
            <w:r w:rsidRPr="00AB1260">
              <w:t xml:space="preserve"> B</w:t>
            </w:r>
          </w:p>
        </w:tc>
        <w:tc>
          <w:tcPr>
            <w:tcW w:w="3402" w:type="dxa"/>
            <w:gridSpan w:val="5"/>
            <w:tcBorders>
              <w:left w:val="nil"/>
            </w:tcBorders>
          </w:tcPr>
          <w:p w14:paraId="617AE5C6" w14:textId="77777777" w:rsidR="001E41F3" w:rsidRPr="00AB1260" w:rsidRDefault="001E41F3">
            <w:pPr>
              <w:pStyle w:val="CRCoverPage"/>
              <w:spacing w:after="0"/>
              <w:rPr>
                <w:noProof/>
              </w:rPr>
            </w:pPr>
          </w:p>
        </w:tc>
        <w:tc>
          <w:tcPr>
            <w:tcW w:w="1417" w:type="dxa"/>
            <w:gridSpan w:val="3"/>
            <w:tcBorders>
              <w:left w:val="nil"/>
            </w:tcBorders>
          </w:tcPr>
          <w:p w14:paraId="42CDCEE5" w14:textId="77777777" w:rsidR="001E41F3" w:rsidRPr="00AB1260" w:rsidRDefault="001E41F3">
            <w:pPr>
              <w:pStyle w:val="CRCoverPage"/>
              <w:spacing w:after="0"/>
              <w:jc w:val="right"/>
              <w:rPr>
                <w:b/>
                <w:i/>
                <w:noProof/>
              </w:rPr>
            </w:pPr>
            <w:r w:rsidRPr="00AB1260">
              <w:rPr>
                <w:b/>
                <w:i/>
                <w:noProof/>
              </w:rPr>
              <w:t>Release:</w:t>
            </w:r>
          </w:p>
        </w:tc>
        <w:tc>
          <w:tcPr>
            <w:tcW w:w="2127" w:type="dxa"/>
            <w:tcBorders>
              <w:right w:val="single" w:sz="4" w:space="0" w:color="auto"/>
            </w:tcBorders>
            <w:shd w:val="pct30" w:color="FFFF00" w:fill="auto"/>
          </w:tcPr>
          <w:p w14:paraId="6C870B98" w14:textId="1780F57F" w:rsidR="001E41F3" w:rsidRPr="00AB1260" w:rsidRDefault="00072B5A" w:rsidP="00072B5A">
            <w:pPr>
              <w:pStyle w:val="CRCoverPage"/>
              <w:spacing w:after="0"/>
              <w:rPr>
                <w:noProof/>
              </w:rPr>
            </w:pPr>
            <w:r w:rsidRPr="00AB1260">
              <w:t xml:space="preserve"> Rel-1</w:t>
            </w:r>
            <w:r w:rsidR="00A864DF">
              <w:t>9</w:t>
            </w:r>
          </w:p>
        </w:tc>
      </w:tr>
      <w:tr w:rsidR="001E41F3" w:rsidRPr="00AB1260" w14:paraId="30122F0C" w14:textId="77777777" w:rsidTr="00547111">
        <w:tc>
          <w:tcPr>
            <w:tcW w:w="1843" w:type="dxa"/>
            <w:tcBorders>
              <w:left w:val="single" w:sz="4" w:space="0" w:color="auto"/>
              <w:bottom w:val="single" w:sz="4" w:space="0" w:color="auto"/>
            </w:tcBorders>
          </w:tcPr>
          <w:p w14:paraId="615796D0" w14:textId="77777777" w:rsidR="001E41F3" w:rsidRPr="00AB126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B1260" w:rsidRDefault="001E41F3">
            <w:pPr>
              <w:pStyle w:val="CRCoverPage"/>
              <w:spacing w:after="0"/>
              <w:ind w:left="383" w:hanging="383"/>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categories:</w:t>
            </w:r>
            <w:r w:rsidRPr="00AB1260">
              <w:rPr>
                <w:b/>
                <w:i/>
                <w:noProof/>
                <w:sz w:val="18"/>
              </w:rPr>
              <w:br/>
              <w:t>F</w:t>
            </w:r>
            <w:r w:rsidRPr="00AB1260">
              <w:rPr>
                <w:i/>
                <w:noProof/>
                <w:sz w:val="18"/>
              </w:rPr>
              <w:t xml:space="preserve">  (correction)</w:t>
            </w:r>
            <w:r w:rsidRPr="00AB1260">
              <w:rPr>
                <w:i/>
                <w:noProof/>
                <w:sz w:val="18"/>
              </w:rPr>
              <w:br/>
            </w:r>
            <w:r w:rsidRPr="00AB1260">
              <w:rPr>
                <w:b/>
                <w:i/>
                <w:noProof/>
                <w:sz w:val="18"/>
              </w:rPr>
              <w:t>A</w:t>
            </w:r>
            <w:r w:rsidRPr="00AB1260">
              <w:rPr>
                <w:i/>
                <w:noProof/>
                <w:sz w:val="18"/>
              </w:rPr>
              <w:t xml:space="preserve">  (</w:t>
            </w:r>
            <w:r w:rsidR="00DE34CF" w:rsidRPr="00AB1260">
              <w:rPr>
                <w:i/>
                <w:noProof/>
                <w:sz w:val="18"/>
              </w:rPr>
              <w:t xml:space="preserve">mirror </w:t>
            </w:r>
            <w:r w:rsidRPr="00AB1260">
              <w:rPr>
                <w:i/>
                <w:noProof/>
                <w:sz w:val="18"/>
              </w:rPr>
              <w:t>correspond</w:t>
            </w:r>
            <w:r w:rsidR="00DE34CF" w:rsidRPr="00AB1260">
              <w:rPr>
                <w:i/>
                <w:noProof/>
                <w:sz w:val="18"/>
              </w:rPr>
              <w:t xml:space="preserve">ing </w:t>
            </w:r>
            <w:r w:rsidRPr="00AB1260">
              <w:rPr>
                <w:i/>
                <w:noProof/>
                <w:sz w:val="18"/>
              </w:rPr>
              <w:t xml:space="preserve">to a </w:t>
            </w:r>
            <w:r w:rsidR="00DE34CF" w:rsidRPr="00AB1260">
              <w:rPr>
                <w:i/>
                <w:noProof/>
                <w:sz w:val="18"/>
              </w:rPr>
              <w:t xml:space="preserve">change </w:t>
            </w:r>
            <w:r w:rsidRPr="00AB1260">
              <w:rPr>
                <w:i/>
                <w:noProof/>
                <w:sz w:val="18"/>
              </w:rPr>
              <w:t xml:space="preserve">in an earlier </w:t>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Pr="00AB1260">
              <w:rPr>
                <w:i/>
                <w:noProof/>
                <w:sz w:val="18"/>
              </w:rPr>
              <w:t>release)</w:t>
            </w:r>
            <w:r w:rsidRPr="00AB1260">
              <w:rPr>
                <w:i/>
                <w:noProof/>
                <w:sz w:val="18"/>
              </w:rPr>
              <w:br/>
            </w:r>
            <w:r w:rsidRPr="00AB1260">
              <w:rPr>
                <w:b/>
                <w:i/>
                <w:noProof/>
                <w:sz w:val="18"/>
              </w:rPr>
              <w:t>B</w:t>
            </w:r>
            <w:r w:rsidRPr="00AB1260">
              <w:rPr>
                <w:i/>
                <w:noProof/>
                <w:sz w:val="18"/>
              </w:rPr>
              <w:t xml:space="preserve">  (addition of feature), </w:t>
            </w:r>
            <w:r w:rsidRPr="00AB1260">
              <w:rPr>
                <w:i/>
                <w:noProof/>
                <w:sz w:val="18"/>
              </w:rPr>
              <w:br/>
            </w:r>
            <w:r w:rsidRPr="00AB1260">
              <w:rPr>
                <w:b/>
                <w:i/>
                <w:noProof/>
                <w:sz w:val="18"/>
              </w:rPr>
              <w:t>C</w:t>
            </w:r>
            <w:r w:rsidRPr="00AB1260">
              <w:rPr>
                <w:i/>
                <w:noProof/>
                <w:sz w:val="18"/>
              </w:rPr>
              <w:t xml:space="preserve">  (functional modification of feature)</w:t>
            </w:r>
            <w:r w:rsidRPr="00AB1260">
              <w:rPr>
                <w:i/>
                <w:noProof/>
                <w:sz w:val="18"/>
              </w:rPr>
              <w:br/>
            </w:r>
            <w:r w:rsidRPr="00AB1260">
              <w:rPr>
                <w:b/>
                <w:i/>
                <w:noProof/>
                <w:sz w:val="18"/>
              </w:rPr>
              <w:t>D</w:t>
            </w:r>
            <w:r w:rsidRPr="00AB1260">
              <w:rPr>
                <w:i/>
                <w:noProof/>
                <w:sz w:val="18"/>
              </w:rPr>
              <w:t xml:space="preserve">  (editorial modification)</w:t>
            </w:r>
          </w:p>
          <w:p w14:paraId="05D36727" w14:textId="77777777" w:rsidR="001E41F3" w:rsidRPr="00AB1260" w:rsidRDefault="001E41F3">
            <w:pPr>
              <w:pStyle w:val="CRCoverPage"/>
              <w:rPr>
                <w:noProof/>
              </w:rPr>
            </w:pPr>
            <w:r w:rsidRPr="00AB1260">
              <w:rPr>
                <w:noProof/>
                <w:sz w:val="18"/>
              </w:rPr>
              <w:t>Detailed explanations of the above categories can</w:t>
            </w:r>
            <w:r w:rsidRPr="00AB1260">
              <w:rPr>
                <w:noProof/>
                <w:sz w:val="18"/>
              </w:rPr>
              <w:br/>
              <w:t xml:space="preserve">be found in 3GPP </w:t>
            </w:r>
            <w:hyperlink r:id="rId11" w:history="1">
              <w:r w:rsidRPr="00AB1260">
                <w:rPr>
                  <w:rStyle w:val="Hyperlink"/>
                  <w:noProof/>
                  <w:sz w:val="18"/>
                </w:rPr>
                <w:t>TR 21.900</w:t>
              </w:r>
            </w:hyperlink>
            <w:r w:rsidRPr="00AB1260">
              <w:rPr>
                <w:noProof/>
                <w:sz w:val="18"/>
              </w:rPr>
              <w:t>.</w:t>
            </w:r>
          </w:p>
        </w:tc>
        <w:tc>
          <w:tcPr>
            <w:tcW w:w="3120" w:type="dxa"/>
            <w:gridSpan w:val="2"/>
            <w:tcBorders>
              <w:bottom w:val="single" w:sz="4" w:space="0" w:color="auto"/>
              <w:right w:val="single" w:sz="4" w:space="0" w:color="auto"/>
            </w:tcBorders>
          </w:tcPr>
          <w:p w14:paraId="1A28F380" w14:textId="18619E22" w:rsidR="000C038A" w:rsidRPr="00AB1260" w:rsidRDefault="001E41F3" w:rsidP="00BD6BB8">
            <w:pPr>
              <w:pStyle w:val="CRCoverPage"/>
              <w:tabs>
                <w:tab w:val="left" w:pos="950"/>
              </w:tabs>
              <w:spacing w:after="0"/>
              <w:ind w:left="241" w:hanging="241"/>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releases:</w:t>
            </w:r>
            <w:r w:rsidRPr="00AB1260">
              <w:rPr>
                <w:i/>
                <w:noProof/>
                <w:sz w:val="18"/>
              </w:rPr>
              <w:br/>
            </w:r>
            <w:r w:rsidR="00C256DF" w:rsidRPr="005D6207">
              <w:rPr>
                <w:i/>
                <w:noProof/>
                <w:sz w:val="18"/>
              </w:rPr>
              <w:t>Rel-8</w:t>
            </w:r>
            <w:r w:rsidR="00C256DF" w:rsidRPr="005D6207">
              <w:rPr>
                <w:i/>
                <w:noProof/>
                <w:sz w:val="18"/>
              </w:rPr>
              <w:tab/>
              <w:t>(Release 8)</w:t>
            </w:r>
            <w:r w:rsidR="00C256DF" w:rsidRPr="005D6207">
              <w:rPr>
                <w:i/>
                <w:noProof/>
                <w:sz w:val="18"/>
              </w:rPr>
              <w:br/>
              <w:t>Rel-9</w:t>
            </w:r>
            <w:r w:rsidR="00C256DF" w:rsidRPr="005D6207">
              <w:rPr>
                <w:i/>
                <w:noProof/>
                <w:sz w:val="18"/>
              </w:rPr>
              <w:tab/>
              <w:t>(Release 9)</w:t>
            </w:r>
            <w:r w:rsidR="00C256DF" w:rsidRPr="005D6207">
              <w:rPr>
                <w:i/>
                <w:noProof/>
                <w:sz w:val="18"/>
              </w:rPr>
              <w:br/>
              <w:t>Rel-10</w:t>
            </w:r>
            <w:r w:rsidR="00C256DF" w:rsidRPr="005D6207">
              <w:rPr>
                <w:i/>
                <w:noProof/>
                <w:sz w:val="18"/>
              </w:rPr>
              <w:tab/>
              <w:t>(Release 10)</w:t>
            </w:r>
            <w:r w:rsidR="00C256DF" w:rsidRPr="005D6207">
              <w:rPr>
                <w:i/>
                <w:noProof/>
                <w:sz w:val="18"/>
              </w:rPr>
              <w:br/>
              <w:t>Rel-11</w:t>
            </w:r>
            <w:r w:rsidR="00C256DF" w:rsidRPr="005D6207">
              <w:rPr>
                <w:i/>
                <w:noProof/>
                <w:sz w:val="18"/>
              </w:rPr>
              <w:tab/>
              <w:t>(Release 11)</w:t>
            </w:r>
            <w:r w:rsidR="00C256DF" w:rsidRPr="005D6207">
              <w:rPr>
                <w:i/>
                <w:noProof/>
                <w:sz w:val="18"/>
              </w:rPr>
              <w:br/>
              <w:t>…</w:t>
            </w:r>
            <w:r w:rsidR="00C256DF" w:rsidRPr="005D6207">
              <w:rPr>
                <w:i/>
                <w:noProof/>
                <w:sz w:val="18"/>
              </w:rPr>
              <w:br/>
              <w:t>Rel-17</w:t>
            </w:r>
            <w:r w:rsidR="00C256DF" w:rsidRPr="005D6207">
              <w:rPr>
                <w:i/>
                <w:noProof/>
                <w:sz w:val="18"/>
              </w:rPr>
              <w:tab/>
              <w:t>(Release 17)</w:t>
            </w:r>
            <w:r w:rsidR="00C256DF" w:rsidRPr="005D6207">
              <w:rPr>
                <w:i/>
                <w:noProof/>
                <w:sz w:val="18"/>
              </w:rPr>
              <w:br/>
              <w:t>Rel-18</w:t>
            </w:r>
            <w:r w:rsidR="00C256DF" w:rsidRPr="005D6207">
              <w:rPr>
                <w:i/>
                <w:noProof/>
                <w:sz w:val="18"/>
              </w:rPr>
              <w:tab/>
              <w:t>(Release 18)</w:t>
            </w:r>
            <w:r w:rsidR="00C256DF" w:rsidRPr="005D6207">
              <w:rPr>
                <w:i/>
                <w:noProof/>
                <w:sz w:val="18"/>
              </w:rPr>
              <w:br/>
              <w:t>Rel-19</w:t>
            </w:r>
            <w:r w:rsidR="00C256DF" w:rsidRPr="005D6207">
              <w:rPr>
                <w:i/>
                <w:noProof/>
                <w:sz w:val="18"/>
              </w:rPr>
              <w:tab/>
              <w:t>(Release 19)</w:t>
            </w:r>
            <w:r w:rsidR="00C256DF">
              <w:rPr>
                <w:i/>
                <w:noProof/>
                <w:sz w:val="18"/>
              </w:rPr>
              <w:br/>
            </w:r>
            <w:r w:rsidR="00C256DF" w:rsidRPr="005D6207">
              <w:rPr>
                <w:i/>
                <w:noProof/>
                <w:sz w:val="18"/>
              </w:rPr>
              <w:t>Rel-</w:t>
            </w:r>
            <w:r w:rsidR="00C256DF">
              <w:rPr>
                <w:i/>
                <w:noProof/>
                <w:sz w:val="18"/>
              </w:rPr>
              <w:t>20</w:t>
            </w:r>
            <w:r w:rsidR="00C256DF" w:rsidRPr="005D6207">
              <w:rPr>
                <w:i/>
                <w:noProof/>
                <w:sz w:val="18"/>
              </w:rPr>
              <w:tab/>
              <w:t xml:space="preserve">(Release </w:t>
            </w:r>
            <w:r w:rsidR="00C256DF">
              <w:rPr>
                <w:i/>
                <w:noProof/>
                <w:sz w:val="18"/>
              </w:rPr>
              <w:t>20</w:t>
            </w:r>
            <w:r w:rsidR="00C256DF" w:rsidRPr="005D6207">
              <w:rPr>
                <w:i/>
                <w:noProof/>
                <w:sz w:val="18"/>
              </w:rPr>
              <w:t>)</w:t>
            </w:r>
          </w:p>
        </w:tc>
      </w:tr>
      <w:tr w:rsidR="001E41F3" w:rsidRPr="00AB1260" w14:paraId="7FBEB8E7" w14:textId="77777777" w:rsidTr="00547111">
        <w:tc>
          <w:tcPr>
            <w:tcW w:w="1843" w:type="dxa"/>
          </w:tcPr>
          <w:p w14:paraId="44A3A604" w14:textId="77777777" w:rsidR="001E41F3" w:rsidRPr="00AB1260" w:rsidRDefault="001E41F3">
            <w:pPr>
              <w:pStyle w:val="CRCoverPage"/>
              <w:spacing w:after="0"/>
              <w:rPr>
                <w:b/>
                <w:i/>
                <w:noProof/>
                <w:sz w:val="8"/>
                <w:szCs w:val="8"/>
              </w:rPr>
            </w:pPr>
          </w:p>
        </w:tc>
        <w:tc>
          <w:tcPr>
            <w:tcW w:w="7797" w:type="dxa"/>
            <w:gridSpan w:val="10"/>
          </w:tcPr>
          <w:p w14:paraId="5524CC4E" w14:textId="77777777" w:rsidR="001E41F3" w:rsidRPr="00AB1260" w:rsidRDefault="001E41F3">
            <w:pPr>
              <w:pStyle w:val="CRCoverPage"/>
              <w:spacing w:after="0"/>
              <w:rPr>
                <w:noProof/>
                <w:sz w:val="8"/>
                <w:szCs w:val="8"/>
              </w:rPr>
            </w:pPr>
          </w:p>
        </w:tc>
      </w:tr>
      <w:tr w:rsidR="001E41F3" w:rsidRPr="00AB1260" w14:paraId="1256F52C" w14:textId="77777777" w:rsidTr="00547111">
        <w:tc>
          <w:tcPr>
            <w:tcW w:w="2694" w:type="dxa"/>
            <w:gridSpan w:val="2"/>
            <w:tcBorders>
              <w:top w:val="single" w:sz="4" w:space="0" w:color="auto"/>
              <w:left w:val="single" w:sz="4" w:space="0" w:color="auto"/>
            </w:tcBorders>
          </w:tcPr>
          <w:p w14:paraId="52C87DB0" w14:textId="77777777" w:rsidR="001E41F3" w:rsidRPr="00AB1260" w:rsidRDefault="001E41F3">
            <w:pPr>
              <w:pStyle w:val="CRCoverPage"/>
              <w:tabs>
                <w:tab w:val="right" w:pos="2184"/>
              </w:tabs>
              <w:spacing w:after="0"/>
              <w:rPr>
                <w:b/>
                <w:i/>
                <w:noProof/>
              </w:rPr>
            </w:pPr>
            <w:r w:rsidRPr="00AB1260">
              <w:rPr>
                <w:b/>
                <w:i/>
                <w:noProof/>
              </w:rPr>
              <w:t>Reason for change:</w:t>
            </w:r>
          </w:p>
        </w:tc>
        <w:tc>
          <w:tcPr>
            <w:tcW w:w="6946" w:type="dxa"/>
            <w:gridSpan w:val="9"/>
            <w:tcBorders>
              <w:top w:val="single" w:sz="4" w:space="0" w:color="auto"/>
              <w:right w:val="single" w:sz="4" w:space="0" w:color="auto"/>
            </w:tcBorders>
            <w:shd w:val="pct30" w:color="FFFF00" w:fill="auto"/>
          </w:tcPr>
          <w:p w14:paraId="6F145CFA" w14:textId="76495E6A" w:rsidR="00CA6BA8" w:rsidRDefault="002602B9" w:rsidP="0083711A">
            <w:pPr>
              <w:pStyle w:val="CRCoverPage"/>
              <w:spacing w:after="0"/>
              <w:rPr>
                <w:lang w:eastAsia="zh-CN"/>
              </w:rPr>
            </w:pPr>
            <w:r>
              <w:rPr>
                <w:lang w:eastAsia="zh-CN"/>
              </w:rPr>
              <w:t xml:space="preserve">The current EDGEAPP discovery mechanism for EAS </w:t>
            </w:r>
            <w:r w:rsidR="00A77435">
              <w:rPr>
                <w:lang w:eastAsia="zh-CN"/>
              </w:rPr>
              <w:t>does not consider the VPN/SD-WAN use case</w:t>
            </w:r>
            <w:r w:rsidR="00E93326">
              <w:rPr>
                <w:lang w:eastAsia="zh-CN"/>
              </w:rPr>
              <w:t>. Also, N6 tunnel</w:t>
            </w:r>
            <w:r w:rsidR="00382AEF">
              <w:rPr>
                <w:lang w:eastAsia="zh-CN"/>
              </w:rPr>
              <w:t xml:space="preserve"> </w:t>
            </w:r>
            <w:r w:rsidR="00E93326">
              <w:rPr>
                <w:lang w:eastAsia="zh-CN"/>
              </w:rPr>
              <w:t>can be used</w:t>
            </w:r>
            <w:r w:rsidR="00097783">
              <w:rPr>
                <w:lang w:eastAsia="zh-CN"/>
              </w:rPr>
              <w:t xml:space="preserve"> (e.g. L2TP as described in TS 23.501 and TS 23.502) in </w:t>
            </w:r>
            <w:r w:rsidR="0021370C">
              <w:rPr>
                <w:lang w:eastAsia="zh-CN"/>
              </w:rPr>
              <w:t xml:space="preserve">PSA </w:t>
            </w:r>
            <w:r w:rsidR="00097783">
              <w:rPr>
                <w:lang w:eastAsia="zh-CN"/>
              </w:rPr>
              <w:t>UPF</w:t>
            </w:r>
            <w:r w:rsidR="00DB5479">
              <w:rPr>
                <w:lang w:eastAsia="zh-CN"/>
              </w:rPr>
              <w:t>.</w:t>
            </w:r>
          </w:p>
          <w:p w14:paraId="154BE734" w14:textId="77777777" w:rsidR="001A26C6" w:rsidRDefault="001A26C6" w:rsidP="0083711A">
            <w:pPr>
              <w:pStyle w:val="CRCoverPage"/>
              <w:spacing w:after="0"/>
              <w:rPr>
                <w:lang w:eastAsia="zh-CN"/>
              </w:rPr>
            </w:pPr>
          </w:p>
          <w:p w14:paraId="24BAA28C" w14:textId="5BEC39F6" w:rsidR="00A77435" w:rsidRDefault="001A26C6" w:rsidP="0083711A">
            <w:pPr>
              <w:pStyle w:val="CRCoverPage"/>
              <w:spacing w:after="0"/>
              <w:rPr>
                <w:lang w:eastAsia="zh-CN"/>
              </w:rPr>
            </w:pPr>
            <w:r>
              <w:rPr>
                <w:lang w:eastAsia="zh-CN"/>
              </w:rPr>
              <w:t>When tunnel service is used in UE communication with Data Network, UE location is not an accurate information to determine EES/EAS in Edge DN</w:t>
            </w:r>
            <w:r w:rsidR="005971E0">
              <w:rPr>
                <w:lang w:eastAsia="zh-CN"/>
              </w:rPr>
              <w:t xml:space="preserve"> because </w:t>
            </w:r>
            <w:r w:rsidR="00682483">
              <w:rPr>
                <w:lang w:eastAsia="zh-CN"/>
              </w:rPr>
              <w:t>using</w:t>
            </w:r>
            <w:r w:rsidR="00895FF8">
              <w:rPr>
                <w:lang w:eastAsia="zh-CN"/>
              </w:rPr>
              <w:t xml:space="preserve"> UE location </w:t>
            </w:r>
            <w:r w:rsidR="00AC0222">
              <w:rPr>
                <w:lang w:eastAsia="zh-CN"/>
              </w:rPr>
              <w:t>in EES/EAS determination</w:t>
            </w:r>
            <w:r w:rsidR="005971E0">
              <w:rPr>
                <w:lang w:eastAsia="zh-CN"/>
              </w:rPr>
              <w:t xml:space="preserve"> may create a </w:t>
            </w:r>
            <w:proofErr w:type="spellStart"/>
            <w:r w:rsidR="00682483" w:rsidRPr="00682483">
              <w:rPr>
                <w:lang w:eastAsia="zh-CN"/>
              </w:rPr>
              <w:t>tromboning</w:t>
            </w:r>
            <w:proofErr w:type="spellEnd"/>
            <w:r w:rsidR="00AC0222">
              <w:rPr>
                <w:lang w:eastAsia="zh-CN"/>
              </w:rPr>
              <w:t xml:space="preserve"> </w:t>
            </w:r>
            <w:r w:rsidR="00455312">
              <w:rPr>
                <w:lang w:eastAsia="zh-CN"/>
              </w:rPr>
              <w:t>for</w:t>
            </w:r>
            <w:r w:rsidR="00AC0222">
              <w:rPr>
                <w:lang w:eastAsia="zh-CN"/>
              </w:rPr>
              <w:t xml:space="preserve"> </w:t>
            </w:r>
            <w:r w:rsidR="00455312">
              <w:rPr>
                <w:lang w:eastAsia="zh-CN"/>
              </w:rPr>
              <w:t>application traffic.</w:t>
            </w:r>
          </w:p>
          <w:p w14:paraId="24AD74AC" w14:textId="77777777" w:rsidR="00781F9A" w:rsidRDefault="00781F9A" w:rsidP="0083711A">
            <w:pPr>
              <w:pStyle w:val="CRCoverPage"/>
              <w:spacing w:after="0"/>
              <w:rPr>
                <w:lang w:eastAsia="zh-CN"/>
              </w:rPr>
            </w:pPr>
          </w:p>
          <w:p w14:paraId="17B0389E" w14:textId="537D6BAD" w:rsidR="00781F9A" w:rsidRDefault="00781F9A" w:rsidP="0083711A">
            <w:pPr>
              <w:pStyle w:val="CRCoverPage"/>
              <w:spacing w:after="0"/>
              <w:rPr>
                <w:lang w:eastAsia="zh-CN"/>
              </w:rPr>
            </w:pPr>
            <w:r>
              <w:rPr>
                <w:lang w:eastAsia="zh-CN"/>
              </w:rPr>
              <w:t>This paper proposes</w:t>
            </w:r>
            <w:r w:rsidR="00CF1533">
              <w:rPr>
                <w:lang w:eastAsia="zh-CN"/>
              </w:rPr>
              <w:t xml:space="preserve"> a way to support N6 tunnel and E2E tunnel </w:t>
            </w:r>
            <w:r w:rsidR="00590351">
              <w:rPr>
                <w:lang w:eastAsia="zh-CN"/>
              </w:rPr>
              <w:t xml:space="preserve">(e.g. VPN tunnel) </w:t>
            </w:r>
            <w:r w:rsidR="00CF1533">
              <w:rPr>
                <w:lang w:eastAsia="zh-CN"/>
              </w:rPr>
              <w:t>in service provisioning and EAS discovery.</w:t>
            </w:r>
          </w:p>
          <w:p w14:paraId="708AA7DE" w14:textId="2D74A616" w:rsidR="00AE119F" w:rsidRPr="00AB1260" w:rsidRDefault="00AE119F" w:rsidP="0083711A">
            <w:pPr>
              <w:pStyle w:val="CRCoverPage"/>
              <w:spacing w:after="0"/>
              <w:rPr>
                <w:lang w:val="en-US" w:eastAsia="zh-CN"/>
              </w:rPr>
            </w:pPr>
          </w:p>
        </w:tc>
      </w:tr>
      <w:tr w:rsidR="001E41F3" w:rsidRPr="00AB1260" w14:paraId="4CA74D09" w14:textId="77777777" w:rsidTr="00547111">
        <w:tc>
          <w:tcPr>
            <w:tcW w:w="2694" w:type="dxa"/>
            <w:gridSpan w:val="2"/>
            <w:tcBorders>
              <w:left w:val="single" w:sz="4" w:space="0" w:color="auto"/>
            </w:tcBorders>
          </w:tcPr>
          <w:p w14:paraId="2D0866D6"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B1260" w:rsidRDefault="001E41F3">
            <w:pPr>
              <w:pStyle w:val="CRCoverPage"/>
              <w:spacing w:after="0"/>
              <w:rPr>
                <w:noProof/>
                <w:sz w:val="8"/>
                <w:szCs w:val="8"/>
              </w:rPr>
            </w:pPr>
          </w:p>
        </w:tc>
      </w:tr>
      <w:tr w:rsidR="001E41F3" w:rsidRPr="00AB1260" w14:paraId="21016551" w14:textId="77777777" w:rsidTr="00547111">
        <w:tc>
          <w:tcPr>
            <w:tcW w:w="2694" w:type="dxa"/>
            <w:gridSpan w:val="2"/>
            <w:tcBorders>
              <w:left w:val="single" w:sz="4" w:space="0" w:color="auto"/>
            </w:tcBorders>
          </w:tcPr>
          <w:p w14:paraId="49433147" w14:textId="77777777" w:rsidR="001E41F3" w:rsidRPr="00AB1260" w:rsidRDefault="001E41F3">
            <w:pPr>
              <w:pStyle w:val="CRCoverPage"/>
              <w:tabs>
                <w:tab w:val="right" w:pos="2184"/>
              </w:tabs>
              <w:spacing w:after="0"/>
              <w:rPr>
                <w:b/>
                <w:i/>
                <w:noProof/>
              </w:rPr>
            </w:pPr>
            <w:r w:rsidRPr="00AB1260">
              <w:rPr>
                <w:b/>
                <w:i/>
                <w:noProof/>
              </w:rPr>
              <w:t>Summary of change</w:t>
            </w:r>
            <w:r w:rsidR="0051580D" w:rsidRPr="00AB1260">
              <w:rPr>
                <w:b/>
                <w:i/>
                <w:noProof/>
              </w:rPr>
              <w:t>:</w:t>
            </w:r>
          </w:p>
        </w:tc>
        <w:tc>
          <w:tcPr>
            <w:tcW w:w="6946" w:type="dxa"/>
            <w:gridSpan w:val="9"/>
            <w:tcBorders>
              <w:right w:val="single" w:sz="4" w:space="0" w:color="auto"/>
            </w:tcBorders>
            <w:shd w:val="pct30" w:color="FFFF00" w:fill="auto"/>
          </w:tcPr>
          <w:p w14:paraId="117C394D" w14:textId="056DA96D" w:rsidR="003C5503" w:rsidRDefault="009F4E70" w:rsidP="00A13990">
            <w:pPr>
              <w:pStyle w:val="CRCoverPage"/>
              <w:spacing w:after="0"/>
            </w:pPr>
            <w:r>
              <w:t xml:space="preserve">The service provisioning procedure and EAS discovery procedure are enhanced with </w:t>
            </w:r>
            <w:r w:rsidR="005D6123">
              <w:t>considering tunnel information; and corresponding service continuity scenarios a</w:t>
            </w:r>
            <w:r w:rsidR="00AA2B38">
              <w:t>re also updated.</w:t>
            </w:r>
          </w:p>
          <w:p w14:paraId="31C656EC" w14:textId="376F4B64" w:rsidR="00A507AB" w:rsidRPr="00AB1260" w:rsidRDefault="00A507AB" w:rsidP="00A13990">
            <w:pPr>
              <w:pStyle w:val="CRCoverPage"/>
              <w:spacing w:after="0"/>
            </w:pPr>
          </w:p>
        </w:tc>
      </w:tr>
      <w:tr w:rsidR="001E41F3" w:rsidRPr="00AB1260" w14:paraId="1F886379" w14:textId="77777777" w:rsidTr="00547111">
        <w:tc>
          <w:tcPr>
            <w:tcW w:w="2694" w:type="dxa"/>
            <w:gridSpan w:val="2"/>
            <w:tcBorders>
              <w:left w:val="single" w:sz="4" w:space="0" w:color="auto"/>
            </w:tcBorders>
          </w:tcPr>
          <w:p w14:paraId="4D989623"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B1260" w:rsidRDefault="001E41F3">
            <w:pPr>
              <w:pStyle w:val="CRCoverPage"/>
              <w:spacing w:after="0"/>
              <w:rPr>
                <w:noProof/>
                <w:sz w:val="8"/>
                <w:szCs w:val="8"/>
              </w:rPr>
            </w:pPr>
          </w:p>
        </w:tc>
      </w:tr>
      <w:tr w:rsidR="001E41F3" w:rsidRPr="00AB1260" w14:paraId="678D7BF9" w14:textId="77777777" w:rsidTr="00547111">
        <w:tc>
          <w:tcPr>
            <w:tcW w:w="2694" w:type="dxa"/>
            <w:gridSpan w:val="2"/>
            <w:tcBorders>
              <w:left w:val="single" w:sz="4" w:space="0" w:color="auto"/>
              <w:bottom w:val="single" w:sz="4" w:space="0" w:color="auto"/>
            </w:tcBorders>
          </w:tcPr>
          <w:p w14:paraId="4E5CE1B6" w14:textId="77777777" w:rsidR="001E41F3" w:rsidRPr="00AB1260" w:rsidRDefault="001E41F3">
            <w:pPr>
              <w:pStyle w:val="CRCoverPage"/>
              <w:tabs>
                <w:tab w:val="right" w:pos="2184"/>
              </w:tabs>
              <w:spacing w:after="0"/>
              <w:rPr>
                <w:b/>
                <w:i/>
                <w:noProof/>
              </w:rPr>
            </w:pPr>
            <w:r w:rsidRPr="00AB126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F78698" w:rsidR="00CA6BA8" w:rsidRPr="00AB1260" w:rsidRDefault="00455312" w:rsidP="003E2BB9">
            <w:pPr>
              <w:pStyle w:val="CRCoverPage"/>
              <w:spacing w:after="0"/>
              <w:rPr>
                <w:noProof/>
              </w:rPr>
            </w:pPr>
            <w:r>
              <w:rPr>
                <w:noProof/>
              </w:rPr>
              <w:t>Missing edge computing support when tunnel serv</w:t>
            </w:r>
            <w:r w:rsidR="00DB3D14">
              <w:rPr>
                <w:noProof/>
              </w:rPr>
              <w:t>ic</w:t>
            </w:r>
            <w:r>
              <w:rPr>
                <w:noProof/>
              </w:rPr>
              <w:t>e is used</w:t>
            </w:r>
            <w:r w:rsidR="00DB3D14">
              <w:rPr>
                <w:noProof/>
              </w:rPr>
              <w:t xml:space="preserve"> between the UE and </w:t>
            </w:r>
            <w:r w:rsidR="00132F22">
              <w:rPr>
                <w:noProof/>
              </w:rPr>
              <w:t>DN</w:t>
            </w:r>
            <w:r w:rsidR="003759D0">
              <w:rPr>
                <w:noProof/>
              </w:rPr>
              <w:t>.</w:t>
            </w:r>
          </w:p>
        </w:tc>
      </w:tr>
      <w:tr w:rsidR="001E41F3" w:rsidRPr="00AB1260" w14:paraId="034AF533" w14:textId="77777777" w:rsidTr="00547111">
        <w:tc>
          <w:tcPr>
            <w:tcW w:w="2694" w:type="dxa"/>
            <w:gridSpan w:val="2"/>
          </w:tcPr>
          <w:p w14:paraId="39D9EB5B" w14:textId="77777777" w:rsidR="001E41F3" w:rsidRPr="00AB1260" w:rsidRDefault="001E41F3">
            <w:pPr>
              <w:pStyle w:val="CRCoverPage"/>
              <w:spacing w:after="0"/>
              <w:rPr>
                <w:b/>
                <w:i/>
                <w:noProof/>
                <w:sz w:val="8"/>
                <w:szCs w:val="8"/>
              </w:rPr>
            </w:pPr>
          </w:p>
        </w:tc>
        <w:tc>
          <w:tcPr>
            <w:tcW w:w="6946" w:type="dxa"/>
            <w:gridSpan w:val="9"/>
          </w:tcPr>
          <w:p w14:paraId="7826CB1C" w14:textId="77777777" w:rsidR="001E41F3" w:rsidRPr="00AB1260" w:rsidRDefault="001E41F3">
            <w:pPr>
              <w:pStyle w:val="CRCoverPage"/>
              <w:spacing w:after="0"/>
              <w:rPr>
                <w:noProof/>
                <w:sz w:val="8"/>
                <w:szCs w:val="8"/>
              </w:rPr>
            </w:pPr>
          </w:p>
        </w:tc>
      </w:tr>
      <w:tr w:rsidR="001E41F3" w:rsidRPr="00AB1260" w14:paraId="6A17D7AC" w14:textId="77777777" w:rsidTr="00547111">
        <w:tc>
          <w:tcPr>
            <w:tcW w:w="2694" w:type="dxa"/>
            <w:gridSpan w:val="2"/>
            <w:tcBorders>
              <w:top w:val="single" w:sz="4" w:space="0" w:color="auto"/>
              <w:left w:val="single" w:sz="4" w:space="0" w:color="auto"/>
            </w:tcBorders>
          </w:tcPr>
          <w:p w14:paraId="6DAD5B19" w14:textId="77777777" w:rsidR="001E41F3" w:rsidRPr="00AB1260" w:rsidRDefault="001E41F3">
            <w:pPr>
              <w:pStyle w:val="CRCoverPage"/>
              <w:tabs>
                <w:tab w:val="right" w:pos="2184"/>
              </w:tabs>
              <w:spacing w:after="0"/>
              <w:rPr>
                <w:b/>
                <w:i/>
                <w:noProof/>
              </w:rPr>
            </w:pPr>
            <w:r w:rsidRPr="00AB126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6ED363" w:rsidR="00640DB1" w:rsidRPr="00AB1260" w:rsidRDefault="005100EE" w:rsidP="00B15AA5">
            <w:pPr>
              <w:pStyle w:val="CRCoverPage"/>
              <w:spacing w:after="0"/>
              <w:ind w:left="100"/>
              <w:rPr>
                <w:noProof/>
                <w:lang w:eastAsia="zh-CN"/>
              </w:rPr>
            </w:pPr>
            <w:r>
              <w:rPr>
                <w:noProof/>
                <w:lang w:eastAsia="zh-CN"/>
              </w:rPr>
              <w:t xml:space="preserve">8.3.3.2.2, </w:t>
            </w:r>
            <w:r w:rsidR="00320E93">
              <w:rPr>
                <w:noProof/>
                <w:lang w:eastAsia="zh-CN"/>
              </w:rPr>
              <w:t xml:space="preserve">8.3.3.2.3.2, </w:t>
            </w:r>
            <w:r>
              <w:rPr>
                <w:noProof/>
                <w:lang w:eastAsia="zh-CN"/>
              </w:rPr>
              <w:t>8.3.3.3.2, 8.5.2.2, 8.5.3.2, 8.8.1.1</w:t>
            </w:r>
            <w:r w:rsidR="00244E74">
              <w:rPr>
                <w:rFonts w:hint="eastAsia"/>
                <w:noProof/>
                <w:lang w:eastAsia="zh-CN"/>
              </w:rPr>
              <w:t>A</w:t>
            </w:r>
            <w:r>
              <w:rPr>
                <w:noProof/>
                <w:lang w:eastAsia="zh-CN"/>
              </w:rPr>
              <w:t xml:space="preserve">, </w:t>
            </w:r>
            <w:r w:rsidR="00EE4A71">
              <w:rPr>
                <w:noProof/>
                <w:lang w:eastAsia="zh-CN"/>
              </w:rPr>
              <w:t xml:space="preserve">8.8.2.2, </w:t>
            </w:r>
            <w:r w:rsidR="00320E93">
              <w:rPr>
                <w:noProof/>
                <w:lang w:eastAsia="zh-CN"/>
              </w:rPr>
              <w:t xml:space="preserve">8.8.2.3, 8.8.2.4, </w:t>
            </w:r>
            <w:r w:rsidR="00EE4A71">
              <w:rPr>
                <w:noProof/>
                <w:lang w:eastAsia="zh-CN"/>
              </w:rPr>
              <w:t>8.8.2.5, 8.8.2.6, 8.8.4.4, 8.6.3.1, 8.6.3.2.3, 8.8.3.2, 8.8.3.3, 8.8.4.6</w:t>
            </w:r>
          </w:p>
        </w:tc>
      </w:tr>
      <w:tr w:rsidR="001E41F3" w:rsidRPr="00AB1260" w14:paraId="56E1E6C3" w14:textId="77777777" w:rsidTr="00547111">
        <w:tc>
          <w:tcPr>
            <w:tcW w:w="2694" w:type="dxa"/>
            <w:gridSpan w:val="2"/>
            <w:tcBorders>
              <w:left w:val="single" w:sz="4" w:space="0" w:color="auto"/>
            </w:tcBorders>
          </w:tcPr>
          <w:p w14:paraId="2FB9DE77"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B1260" w:rsidRDefault="001E41F3">
            <w:pPr>
              <w:pStyle w:val="CRCoverPage"/>
              <w:spacing w:after="0"/>
              <w:rPr>
                <w:noProof/>
                <w:sz w:val="8"/>
                <w:szCs w:val="8"/>
              </w:rPr>
            </w:pPr>
          </w:p>
        </w:tc>
      </w:tr>
      <w:tr w:rsidR="001E41F3" w:rsidRPr="00AB1260" w14:paraId="76F95A8B" w14:textId="77777777" w:rsidTr="00547111">
        <w:tc>
          <w:tcPr>
            <w:tcW w:w="2694" w:type="dxa"/>
            <w:gridSpan w:val="2"/>
            <w:tcBorders>
              <w:left w:val="single" w:sz="4" w:space="0" w:color="auto"/>
            </w:tcBorders>
          </w:tcPr>
          <w:p w14:paraId="335EAB52" w14:textId="77777777" w:rsidR="001E41F3" w:rsidRPr="00AB126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B1260" w:rsidRDefault="001E41F3">
            <w:pPr>
              <w:pStyle w:val="CRCoverPage"/>
              <w:spacing w:after="0"/>
              <w:jc w:val="center"/>
              <w:rPr>
                <w:b/>
                <w:caps/>
                <w:noProof/>
              </w:rPr>
            </w:pPr>
            <w:r w:rsidRPr="00AB12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B1260" w:rsidRDefault="001E41F3">
            <w:pPr>
              <w:pStyle w:val="CRCoverPage"/>
              <w:spacing w:after="0"/>
              <w:jc w:val="center"/>
              <w:rPr>
                <w:b/>
                <w:caps/>
                <w:noProof/>
              </w:rPr>
            </w:pPr>
            <w:r w:rsidRPr="00AB1260">
              <w:rPr>
                <w:b/>
                <w:caps/>
                <w:noProof/>
              </w:rPr>
              <w:t>N</w:t>
            </w:r>
          </w:p>
        </w:tc>
        <w:tc>
          <w:tcPr>
            <w:tcW w:w="2977" w:type="dxa"/>
            <w:gridSpan w:val="4"/>
          </w:tcPr>
          <w:p w14:paraId="304CCBCB" w14:textId="77777777" w:rsidR="001E41F3" w:rsidRPr="00AB126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B1260" w:rsidRDefault="001E41F3">
            <w:pPr>
              <w:pStyle w:val="CRCoverPage"/>
              <w:spacing w:after="0"/>
              <w:ind w:left="99"/>
              <w:rPr>
                <w:noProof/>
              </w:rPr>
            </w:pPr>
          </w:p>
        </w:tc>
      </w:tr>
      <w:tr w:rsidR="001E41F3" w:rsidRPr="00AB1260" w14:paraId="34ACE2EB" w14:textId="77777777" w:rsidTr="00547111">
        <w:tc>
          <w:tcPr>
            <w:tcW w:w="2694" w:type="dxa"/>
            <w:gridSpan w:val="2"/>
            <w:tcBorders>
              <w:left w:val="single" w:sz="4" w:space="0" w:color="auto"/>
            </w:tcBorders>
          </w:tcPr>
          <w:p w14:paraId="571382F3" w14:textId="77777777" w:rsidR="001E41F3" w:rsidRPr="00AB1260" w:rsidRDefault="001E41F3">
            <w:pPr>
              <w:pStyle w:val="CRCoverPage"/>
              <w:tabs>
                <w:tab w:val="right" w:pos="2184"/>
              </w:tabs>
              <w:spacing w:after="0"/>
              <w:rPr>
                <w:b/>
                <w:i/>
                <w:noProof/>
              </w:rPr>
            </w:pPr>
            <w:r w:rsidRPr="00AB12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Pr="00AB1260" w:rsidRDefault="003F5584">
            <w:pPr>
              <w:pStyle w:val="CRCoverPage"/>
              <w:spacing w:after="0"/>
              <w:jc w:val="center"/>
              <w:rPr>
                <w:b/>
                <w:caps/>
                <w:noProof/>
              </w:rPr>
            </w:pPr>
            <w:r w:rsidRPr="00AB1260">
              <w:rPr>
                <w:b/>
                <w:caps/>
                <w:noProof/>
              </w:rPr>
              <w:t>X</w:t>
            </w:r>
          </w:p>
        </w:tc>
        <w:tc>
          <w:tcPr>
            <w:tcW w:w="2977" w:type="dxa"/>
            <w:gridSpan w:val="4"/>
          </w:tcPr>
          <w:p w14:paraId="7DB274D8" w14:textId="77777777" w:rsidR="001E41F3" w:rsidRPr="00AB1260" w:rsidRDefault="001E41F3">
            <w:pPr>
              <w:pStyle w:val="CRCoverPage"/>
              <w:tabs>
                <w:tab w:val="right" w:pos="2893"/>
              </w:tabs>
              <w:spacing w:after="0"/>
              <w:rPr>
                <w:noProof/>
              </w:rPr>
            </w:pPr>
            <w:r w:rsidRPr="00AB1260">
              <w:rPr>
                <w:noProof/>
              </w:rPr>
              <w:t xml:space="preserve"> Other core specifications</w:t>
            </w:r>
            <w:r w:rsidRPr="00AB1260">
              <w:rPr>
                <w:noProof/>
              </w:rPr>
              <w:tab/>
            </w:r>
          </w:p>
        </w:tc>
        <w:tc>
          <w:tcPr>
            <w:tcW w:w="3401" w:type="dxa"/>
            <w:gridSpan w:val="3"/>
            <w:tcBorders>
              <w:right w:val="single" w:sz="4" w:space="0" w:color="auto"/>
            </w:tcBorders>
            <w:shd w:val="pct30" w:color="FFFF00" w:fill="auto"/>
          </w:tcPr>
          <w:p w14:paraId="42398B96"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446DDBAC" w14:textId="77777777" w:rsidTr="00547111">
        <w:tc>
          <w:tcPr>
            <w:tcW w:w="2694" w:type="dxa"/>
            <w:gridSpan w:val="2"/>
            <w:tcBorders>
              <w:left w:val="single" w:sz="4" w:space="0" w:color="auto"/>
            </w:tcBorders>
          </w:tcPr>
          <w:p w14:paraId="678A1AA6" w14:textId="77777777" w:rsidR="001E41F3" w:rsidRPr="00AB1260" w:rsidRDefault="001E41F3">
            <w:pPr>
              <w:pStyle w:val="CRCoverPage"/>
              <w:spacing w:after="0"/>
              <w:rPr>
                <w:b/>
                <w:i/>
                <w:noProof/>
              </w:rPr>
            </w:pPr>
            <w:r w:rsidRPr="00AB12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Pr="00AB1260" w:rsidRDefault="003F5584">
            <w:pPr>
              <w:pStyle w:val="CRCoverPage"/>
              <w:spacing w:after="0"/>
              <w:jc w:val="center"/>
              <w:rPr>
                <w:b/>
                <w:caps/>
                <w:noProof/>
              </w:rPr>
            </w:pPr>
            <w:r w:rsidRPr="00AB1260">
              <w:rPr>
                <w:b/>
                <w:caps/>
                <w:noProof/>
              </w:rPr>
              <w:t>X</w:t>
            </w:r>
          </w:p>
        </w:tc>
        <w:tc>
          <w:tcPr>
            <w:tcW w:w="2977" w:type="dxa"/>
            <w:gridSpan w:val="4"/>
          </w:tcPr>
          <w:p w14:paraId="1A4306D9" w14:textId="77777777" w:rsidR="001E41F3" w:rsidRPr="00AB1260" w:rsidRDefault="001E41F3">
            <w:pPr>
              <w:pStyle w:val="CRCoverPage"/>
              <w:spacing w:after="0"/>
              <w:rPr>
                <w:noProof/>
              </w:rPr>
            </w:pPr>
            <w:r w:rsidRPr="00AB126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55C714D2" w14:textId="77777777" w:rsidTr="00547111">
        <w:tc>
          <w:tcPr>
            <w:tcW w:w="2694" w:type="dxa"/>
            <w:gridSpan w:val="2"/>
            <w:tcBorders>
              <w:left w:val="single" w:sz="4" w:space="0" w:color="auto"/>
            </w:tcBorders>
          </w:tcPr>
          <w:p w14:paraId="45913E62" w14:textId="77777777" w:rsidR="001E41F3" w:rsidRPr="00AB1260" w:rsidRDefault="00145D43">
            <w:pPr>
              <w:pStyle w:val="CRCoverPage"/>
              <w:spacing w:after="0"/>
              <w:rPr>
                <w:b/>
                <w:i/>
                <w:noProof/>
              </w:rPr>
            </w:pPr>
            <w:r w:rsidRPr="00AB1260">
              <w:rPr>
                <w:b/>
                <w:i/>
                <w:noProof/>
              </w:rPr>
              <w:t xml:space="preserve">(show </w:t>
            </w:r>
            <w:r w:rsidR="00592D74" w:rsidRPr="00AB1260">
              <w:rPr>
                <w:b/>
                <w:i/>
                <w:noProof/>
              </w:rPr>
              <w:t xml:space="preserve">related </w:t>
            </w:r>
            <w:r w:rsidRPr="00AB1260">
              <w:rPr>
                <w:b/>
                <w:i/>
                <w:noProof/>
              </w:rPr>
              <w:t>CR</w:t>
            </w:r>
            <w:r w:rsidR="00592D74" w:rsidRPr="00AB1260">
              <w:rPr>
                <w:b/>
                <w:i/>
                <w:noProof/>
              </w:rPr>
              <w:t>s</w:t>
            </w:r>
            <w:r w:rsidRPr="00AB126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Pr="00AB1260" w:rsidRDefault="003F5584">
            <w:pPr>
              <w:pStyle w:val="CRCoverPage"/>
              <w:spacing w:after="0"/>
              <w:jc w:val="center"/>
              <w:rPr>
                <w:b/>
                <w:caps/>
                <w:noProof/>
              </w:rPr>
            </w:pPr>
            <w:r w:rsidRPr="00AB1260">
              <w:rPr>
                <w:b/>
                <w:caps/>
                <w:noProof/>
              </w:rPr>
              <w:t>X</w:t>
            </w:r>
          </w:p>
        </w:tc>
        <w:tc>
          <w:tcPr>
            <w:tcW w:w="2977" w:type="dxa"/>
            <w:gridSpan w:val="4"/>
          </w:tcPr>
          <w:p w14:paraId="1B4FF921" w14:textId="77777777" w:rsidR="001E41F3" w:rsidRPr="00AB1260" w:rsidRDefault="001E41F3">
            <w:pPr>
              <w:pStyle w:val="CRCoverPage"/>
              <w:spacing w:after="0"/>
              <w:rPr>
                <w:noProof/>
              </w:rPr>
            </w:pPr>
            <w:r w:rsidRPr="00AB126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B1260" w:rsidRDefault="00145D43">
            <w:pPr>
              <w:pStyle w:val="CRCoverPage"/>
              <w:spacing w:after="0"/>
              <w:ind w:left="99"/>
              <w:rPr>
                <w:noProof/>
              </w:rPr>
            </w:pPr>
            <w:r w:rsidRPr="00AB1260">
              <w:rPr>
                <w:noProof/>
              </w:rPr>
              <w:t>TS</w:t>
            </w:r>
            <w:r w:rsidR="000A6394" w:rsidRPr="00AB1260">
              <w:rPr>
                <w:noProof/>
              </w:rPr>
              <w:t xml:space="preserve">/TR ... CR ... </w:t>
            </w:r>
          </w:p>
        </w:tc>
      </w:tr>
      <w:tr w:rsidR="001E41F3" w:rsidRPr="00AB1260" w14:paraId="60DF82CC" w14:textId="77777777" w:rsidTr="008863B9">
        <w:tc>
          <w:tcPr>
            <w:tcW w:w="2694" w:type="dxa"/>
            <w:gridSpan w:val="2"/>
            <w:tcBorders>
              <w:left w:val="single" w:sz="4" w:space="0" w:color="auto"/>
            </w:tcBorders>
          </w:tcPr>
          <w:p w14:paraId="517696CD" w14:textId="77777777" w:rsidR="001E41F3" w:rsidRPr="00AB126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B1260" w:rsidRDefault="001E41F3">
            <w:pPr>
              <w:pStyle w:val="CRCoverPage"/>
              <w:spacing w:after="0"/>
              <w:rPr>
                <w:noProof/>
              </w:rPr>
            </w:pPr>
          </w:p>
        </w:tc>
      </w:tr>
      <w:tr w:rsidR="001E41F3" w:rsidRPr="00AB1260" w14:paraId="556B87B6" w14:textId="77777777" w:rsidTr="008863B9">
        <w:tc>
          <w:tcPr>
            <w:tcW w:w="2694" w:type="dxa"/>
            <w:gridSpan w:val="2"/>
            <w:tcBorders>
              <w:left w:val="single" w:sz="4" w:space="0" w:color="auto"/>
              <w:bottom w:val="single" w:sz="4" w:space="0" w:color="auto"/>
            </w:tcBorders>
          </w:tcPr>
          <w:p w14:paraId="79A9C411" w14:textId="77777777" w:rsidR="001E41F3" w:rsidRPr="00AB1260" w:rsidRDefault="001E41F3">
            <w:pPr>
              <w:pStyle w:val="CRCoverPage"/>
              <w:tabs>
                <w:tab w:val="right" w:pos="2184"/>
              </w:tabs>
              <w:spacing w:after="0"/>
              <w:rPr>
                <w:b/>
                <w:i/>
                <w:noProof/>
              </w:rPr>
            </w:pPr>
            <w:r w:rsidRPr="00AB126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3B0CA8" w:rsidR="001E41F3" w:rsidRPr="00AB1260" w:rsidRDefault="001E41F3">
            <w:pPr>
              <w:pStyle w:val="CRCoverPage"/>
              <w:spacing w:after="0"/>
              <w:ind w:left="100"/>
              <w:rPr>
                <w:noProof/>
              </w:rPr>
            </w:pPr>
          </w:p>
        </w:tc>
      </w:tr>
      <w:tr w:rsidR="008863B9" w:rsidRPr="00AB1260" w14:paraId="45BFE792" w14:textId="77777777" w:rsidTr="008863B9">
        <w:tc>
          <w:tcPr>
            <w:tcW w:w="2694" w:type="dxa"/>
            <w:gridSpan w:val="2"/>
            <w:tcBorders>
              <w:top w:val="single" w:sz="4" w:space="0" w:color="auto"/>
              <w:bottom w:val="single" w:sz="4" w:space="0" w:color="auto"/>
            </w:tcBorders>
          </w:tcPr>
          <w:p w14:paraId="194242DD" w14:textId="77777777" w:rsidR="008863B9" w:rsidRPr="00AB126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B1260" w:rsidRDefault="008863B9">
            <w:pPr>
              <w:pStyle w:val="CRCoverPage"/>
              <w:spacing w:after="0"/>
              <w:ind w:left="100"/>
              <w:rPr>
                <w:noProof/>
                <w:sz w:val="8"/>
                <w:szCs w:val="8"/>
              </w:rPr>
            </w:pPr>
          </w:p>
        </w:tc>
      </w:tr>
      <w:tr w:rsidR="008863B9" w:rsidRPr="00AB12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B1260" w:rsidRDefault="008863B9">
            <w:pPr>
              <w:pStyle w:val="CRCoverPage"/>
              <w:tabs>
                <w:tab w:val="right" w:pos="2184"/>
              </w:tabs>
              <w:spacing w:after="0"/>
              <w:rPr>
                <w:b/>
                <w:i/>
                <w:noProof/>
              </w:rPr>
            </w:pPr>
            <w:r w:rsidRPr="00AB126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B5C99B" w14:textId="77777777" w:rsidR="00CA3855" w:rsidRDefault="00880B23">
            <w:pPr>
              <w:pStyle w:val="CRCoverPage"/>
              <w:spacing w:after="0"/>
              <w:ind w:left="100"/>
              <w:rPr>
                <w:noProof/>
                <w:lang w:eastAsia="zh-CN"/>
              </w:rPr>
            </w:pPr>
            <w:r>
              <w:rPr>
                <w:noProof/>
                <w:lang w:eastAsia="zh-CN"/>
              </w:rPr>
              <w:t>Rev1: For security reason, clarify that the ECSP and tunnel service provider are from the same orginazation.</w:t>
            </w:r>
          </w:p>
          <w:p w14:paraId="6ACA4173" w14:textId="15A27AFC" w:rsidR="00AC0C28" w:rsidRPr="00AB1260" w:rsidRDefault="00CA3855" w:rsidP="00EE4C21">
            <w:pPr>
              <w:pStyle w:val="CRCoverPage"/>
              <w:spacing w:after="0"/>
              <w:ind w:left="100"/>
              <w:rPr>
                <w:noProof/>
                <w:lang w:eastAsia="zh-CN"/>
              </w:rPr>
            </w:pPr>
            <w:r>
              <w:rPr>
                <w:noProof/>
                <w:lang w:eastAsia="zh-CN"/>
              </w:rPr>
              <w:lastRenderedPageBreak/>
              <w:t xml:space="preserve">Rev2: considering user consent is added </w:t>
            </w:r>
            <w:r w:rsidR="00EE4C21">
              <w:rPr>
                <w:noProof/>
                <w:lang w:eastAsia="zh-CN"/>
              </w:rPr>
              <w:t>for sending tunnel info to ECSP.</w:t>
            </w:r>
            <w:r w:rsidR="00880B23">
              <w:rPr>
                <w:noProof/>
                <w:lang w:eastAsia="zh-CN"/>
              </w:rPr>
              <w:t xml:space="preserve"> </w:t>
            </w:r>
          </w:p>
        </w:tc>
      </w:tr>
    </w:tbl>
    <w:p w14:paraId="17759814" w14:textId="77777777" w:rsidR="001E41F3" w:rsidRPr="00AB1260" w:rsidRDefault="001E41F3">
      <w:pPr>
        <w:pStyle w:val="CRCoverPage"/>
        <w:spacing w:after="0"/>
        <w:rPr>
          <w:noProof/>
          <w:sz w:val="8"/>
          <w:szCs w:val="8"/>
        </w:rPr>
      </w:pPr>
    </w:p>
    <w:p w14:paraId="1557EA72" w14:textId="4FB3E7FB" w:rsidR="001E41F3" w:rsidRPr="00AB1260" w:rsidRDefault="001E41F3">
      <w:pPr>
        <w:rPr>
          <w:noProof/>
        </w:rPr>
      </w:pPr>
    </w:p>
    <w:p w14:paraId="5BB43C27" w14:textId="6F14945A" w:rsidR="0038153B" w:rsidRPr="00AB1260" w:rsidRDefault="001947CD" w:rsidP="0038153B">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 w:name="_Toc42003890"/>
      <w:bookmarkStart w:id="2" w:name="_Toc50584203"/>
      <w:bookmarkStart w:id="3" w:name="_Toc50584547"/>
      <w:bookmarkStart w:id="4" w:name="_Toc57673390"/>
      <w:bookmarkStart w:id="5" w:name="_Toc105714739"/>
      <w:r w:rsidRPr="00AB1260">
        <w:rPr>
          <w:rFonts w:ascii="Arial" w:hAnsi="Arial" w:cs="Arial"/>
          <w:noProof/>
          <w:color w:val="0000FF"/>
          <w:sz w:val="28"/>
          <w:szCs w:val="28"/>
          <w:lang w:val="fr-FR"/>
        </w:rPr>
        <w:tab/>
        <w:t>* * * First Change * * * *</w:t>
      </w:r>
      <w:bookmarkStart w:id="6" w:name="_Toc122439293"/>
      <w:bookmarkStart w:id="7" w:name="_Toc122439301"/>
      <w:bookmarkEnd w:id="1"/>
      <w:bookmarkEnd w:id="2"/>
      <w:bookmarkEnd w:id="3"/>
      <w:bookmarkEnd w:id="4"/>
      <w:bookmarkEnd w:id="5"/>
      <w:r w:rsidR="0038153B" w:rsidRPr="00AB1260">
        <w:rPr>
          <w:rFonts w:ascii="Arial" w:hAnsi="Arial" w:cs="Arial"/>
          <w:noProof/>
          <w:color w:val="0000FF"/>
          <w:sz w:val="28"/>
          <w:szCs w:val="28"/>
          <w:lang w:val="fr-FR"/>
        </w:rPr>
        <w:tab/>
      </w:r>
    </w:p>
    <w:p w14:paraId="1D8C6A1B" w14:textId="77777777" w:rsidR="00EE7E85" w:rsidRPr="00F477AF" w:rsidRDefault="00EE7E85" w:rsidP="00EE7E85">
      <w:pPr>
        <w:pStyle w:val="Heading5"/>
      </w:pPr>
      <w:bookmarkStart w:id="8" w:name="_Toc169796377"/>
      <w:bookmarkStart w:id="9" w:name="_Toc163051768"/>
      <w:bookmarkStart w:id="10" w:name="_Toc155356271"/>
      <w:bookmarkStart w:id="11" w:name="_Toc57673553"/>
      <w:bookmarkStart w:id="12" w:name="_Toc155356362"/>
      <w:bookmarkStart w:id="13" w:name="_Toc155356280"/>
      <w:bookmarkStart w:id="14" w:name="_Toc131201131"/>
      <w:r w:rsidRPr="00F477AF">
        <w:t>8.3.3.2.2</w:t>
      </w:r>
      <w:r w:rsidRPr="00F477AF">
        <w:tab/>
        <w:t>Request-response model</w:t>
      </w:r>
      <w:bookmarkEnd w:id="8"/>
    </w:p>
    <w:p w14:paraId="2ECF5F08" w14:textId="77777777" w:rsidR="00EE7E85" w:rsidRPr="00F477AF" w:rsidRDefault="00EE7E85" w:rsidP="00EE7E85">
      <w:r w:rsidRPr="00F477AF">
        <w:t>Figure 8.3.3.2.2-1 illustrates service provisioning procedure based on request/response model.</w:t>
      </w:r>
    </w:p>
    <w:p w14:paraId="647D8BD9" w14:textId="77777777" w:rsidR="00EE7E85" w:rsidRPr="00F477AF" w:rsidRDefault="00EE7E85" w:rsidP="00EE7E85">
      <w:r w:rsidRPr="00F477AF">
        <w:t>Pre-conditions:</w:t>
      </w:r>
    </w:p>
    <w:p w14:paraId="3F6AEAC9" w14:textId="77777777" w:rsidR="00EE7E85" w:rsidRPr="00F477AF" w:rsidRDefault="00EE7E85" w:rsidP="00EE7E85">
      <w:pPr>
        <w:pStyle w:val="B1"/>
      </w:pPr>
      <w:r w:rsidRPr="00F477AF">
        <w:t>1.</w:t>
      </w:r>
      <w:r w:rsidRPr="00F477AF">
        <w:tab/>
        <w:t>The EEC has been pre-configured or has discovered the address (e.g. URI) of the ECS;</w:t>
      </w:r>
    </w:p>
    <w:p w14:paraId="03BDEA87" w14:textId="77777777" w:rsidR="00EE7E85" w:rsidRPr="00F477AF" w:rsidRDefault="00EE7E85" w:rsidP="00EE7E85">
      <w:pPr>
        <w:pStyle w:val="B1"/>
        <w:rPr>
          <w:lang w:eastAsia="ko-KR"/>
        </w:rPr>
      </w:pPr>
      <w:r w:rsidRPr="00F477AF">
        <w:rPr>
          <w:lang w:eastAsia="ko-KR"/>
        </w:rPr>
        <w:t>2.</w:t>
      </w:r>
      <w:r w:rsidRPr="00F477AF">
        <w:rPr>
          <w:lang w:eastAsia="ko-KR"/>
        </w:rPr>
        <w:tab/>
        <w:t>The EEC has been authorized</w:t>
      </w:r>
      <w:r w:rsidRPr="00F477AF">
        <w:rPr>
          <w:lang w:eastAsia="zh-CN"/>
        </w:rPr>
        <w:t xml:space="preserve"> to communicate with the ECS</w:t>
      </w:r>
      <w:r w:rsidRPr="00F477AF">
        <w:rPr>
          <w:lang w:eastAsia="ko-KR"/>
        </w:rPr>
        <w:t>;</w:t>
      </w:r>
    </w:p>
    <w:p w14:paraId="27DAF7CA" w14:textId="77777777" w:rsidR="00EE7E85" w:rsidRPr="00F477AF" w:rsidRDefault="00EE7E85" w:rsidP="00EE7E85">
      <w:pPr>
        <w:pStyle w:val="B1"/>
        <w:rPr>
          <w:lang w:eastAsia="ko-KR"/>
        </w:rPr>
      </w:pPr>
      <w:r w:rsidRPr="00F477AF">
        <w:rPr>
          <w:lang w:eastAsia="ko-KR"/>
        </w:rPr>
        <w:t>3.</w:t>
      </w:r>
      <w:r w:rsidRPr="00F477AF">
        <w:rPr>
          <w:lang w:eastAsia="ko-KR"/>
        </w:rPr>
        <w:tab/>
        <w:t>The UE Identifier is either preconfigured or resulted from a successful authorization; and</w:t>
      </w:r>
    </w:p>
    <w:p w14:paraId="1660C372" w14:textId="77777777" w:rsidR="00EE7E85" w:rsidRPr="00F477AF" w:rsidRDefault="00EE7E85" w:rsidP="00EE7E85">
      <w:pPr>
        <w:pStyle w:val="B1"/>
        <w:rPr>
          <w:lang w:eastAsia="ko-KR"/>
        </w:rPr>
      </w:pPr>
      <w:r w:rsidRPr="00F477AF">
        <w:rPr>
          <w:lang w:eastAsia="ko-KR"/>
        </w:rPr>
        <w:t>4.</w:t>
      </w:r>
      <w:r w:rsidRPr="00F477AF">
        <w:rPr>
          <w:lang w:eastAsia="ko-KR"/>
        </w:rPr>
        <w:tab/>
        <w:t>The ECS is configured with ECSP's policy for service provisioning.</w:t>
      </w:r>
    </w:p>
    <w:p w14:paraId="1936B5B2" w14:textId="77777777" w:rsidR="00EE7E85" w:rsidRPr="00F477AF" w:rsidRDefault="00EE7E85" w:rsidP="00EE7E85">
      <w:pPr>
        <w:pStyle w:val="NO"/>
      </w:pPr>
      <w:r w:rsidRPr="00F477AF">
        <w:t>NOTE 1:</w:t>
      </w:r>
      <w:r w:rsidRPr="00F477AF">
        <w:tab/>
        <w:t>Details of ECSP's policy are out of scope.</w:t>
      </w:r>
    </w:p>
    <w:p w14:paraId="62E539DD" w14:textId="77777777" w:rsidR="00EE7E85" w:rsidRPr="00F477AF" w:rsidRDefault="00EE7E85" w:rsidP="00EE7E85">
      <w:pPr>
        <w:pStyle w:val="TH"/>
      </w:pPr>
      <w:r w:rsidRPr="00F477AF">
        <w:object w:dxaOrig="5266" w:dyaOrig="3510" w14:anchorId="08681F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0.5pt;height:206pt" o:ole="">
            <v:imagedata r:id="rId12" o:title=""/>
          </v:shape>
          <o:OLEObject Type="Embed" ProgID="Visio.Drawing.15" ShapeID="_x0000_i1025" DrawAspect="Content" ObjectID="_1785833019" r:id="rId13"/>
        </w:object>
      </w:r>
    </w:p>
    <w:p w14:paraId="0EE9C913" w14:textId="77777777" w:rsidR="00EE7E85" w:rsidRPr="00F477AF" w:rsidRDefault="00EE7E85" w:rsidP="00EE7E85">
      <w:pPr>
        <w:pStyle w:val="TF"/>
      </w:pPr>
      <w:r w:rsidRPr="00F477AF">
        <w:t>Figure 8.3.3.2.2-1: Service provisioning – Request/Response</w:t>
      </w:r>
    </w:p>
    <w:p w14:paraId="39D3A60F" w14:textId="189228B0" w:rsidR="00EE7E85" w:rsidRDefault="00EE7E85" w:rsidP="00EE7E85">
      <w:pPr>
        <w:pStyle w:val="B1"/>
        <w:rPr>
          <w:ins w:id="15" w:author="[Ericsson] Wenliang Xu SA6#62 v1" w:date="2024-08-22T10:36:00Z"/>
          <w:lang w:eastAsia="ko-KR"/>
        </w:rPr>
      </w:pPr>
      <w:r w:rsidRPr="00F477AF">
        <w:rPr>
          <w:lang w:eastAsia="ko-KR"/>
        </w:rPr>
        <w:t>1.</w:t>
      </w:r>
      <w:r w:rsidRPr="00F477AF">
        <w:rPr>
          <w:lang w:eastAsia="ko-KR"/>
        </w:rPr>
        <w:tab/>
        <w:t>The EEC sends a service provisioning request to the ECS. The service provisioning request includes the security credentials of the EEC received during EEC authorization procedure and may include the UE identifier such as GPSI, connectivity information, UE location</w:t>
      </w:r>
      <w:r w:rsidRPr="00003EF9">
        <w:rPr>
          <w:lang w:eastAsia="ko-KR"/>
        </w:rPr>
        <w:t>, EEC service continuity support</w:t>
      </w:r>
      <w:r w:rsidRPr="00F477AF">
        <w:rPr>
          <w:lang w:eastAsia="ko-KR"/>
        </w:rPr>
        <w:t xml:space="preserve"> and AC profile(s) information.</w:t>
      </w:r>
      <w:r w:rsidRPr="00C0368B">
        <w:t xml:space="preserve"> </w:t>
      </w:r>
      <w:r w:rsidRPr="00C0368B">
        <w:rPr>
          <w:lang w:eastAsia="ko-KR"/>
        </w:rPr>
        <w:t>EEC may provide its desired ECSP identifier(s) in the service provisioning request based on EEC preference.</w:t>
      </w:r>
      <w:ins w:id="16" w:author="[Ericsson] Wenliang Xu SA6#60" w:date="2024-03-13T13:20:00Z">
        <w:r>
          <w:rPr>
            <w:lang w:eastAsia="ko-KR"/>
          </w:rPr>
          <w:t xml:space="preserve"> If an e2e tunnel is used in the UE for application</w:t>
        </w:r>
      </w:ins>
      <w:ins w:id="17" w:author="[Ericsson] Wenliang Xu SA6#62 v1" w:date="2024-08-21T15:11:00Z">
        <w:r w:rsidR="00003251">
          <w:rPr>
            <w:lang w:eastAsia="ko-KR"/>
          </w:rPr>
          <w:t>s</w:t>
        </w:r>
      </w:ins>
      <w:ins w:id="18" w:author="[Ericsson] Wenliang Xu SA6#62 v1" w:date="2024-08-21T15:14:00Z">
        <w:r w:rsidR="00A07FC4">
          <w:rPr>
            <w:lang w:eastAsia="ko-KR"/>
          </w:rPr>
          <w:t xml:space="preserve"> (e.g. user configured tunn</w:t>
        </w:r>
      </w:ins>
      <w:ins w:id="19" w:author="[Ericsson] Wenliang Xu SA6#62 v1" w:date="2024-08-21T15:15:00Z">
        <w:r w:rsidR="00A07FC4">
          <w:rPr>
            <w:lang w:eastAsia="ko-KR"/>
          </w:rPr>
          <w:t xml:space="preserve">el </w:t>
        </w:r>
        <w:r w:rsidR="00D73F80">
          <w:rPr>
            <w:lang w:eastAsia="ko-KR"/>
          </w:rPr>
          <w:t>service</w:t>
        </w:r>
        <w:r w:rsidR="00A07FC4">
          <w:rPr>
            <w:lang w:eastAsia="ko-KR"/>
          </w:rPr>
          <w:t>)</w:t>
        </w:r>
      </w:ins>
      <w:ins w:id="20" w:author="[Ericsson] Wenliang Xu SA6#62 v1" w:date="2024-08-22T10:53:00Z">
        <w:r w:rsidR="002E67C7">
          <w:rPr>
            <w:lang w:eastAsia="ko-KR"/>
          </w:rPr>
          <w:t>,</w:t>
        </w:r>
      </w:ins>
      <w:ins w:id="21" w:author="[Ericsson] Wenliang Xu SA6#62" w:date="2024-08-05T14:46:00Z">
        <w:r w:rsidR="00C426F6">
          <w:rPr>
            <w:rFonts w:hint="eastAsia"/>
            <w:lang w:eastAsia="zh-CN"/>
          </w:rPr>
          <w:t xml:space="preserve"> and </w:t>
        </w:r>
      </w:ins>
      <w:ins w:id="22" w:author="[Ericsson] Wenliang Xu SA6#62" w:date="2024-08-05T14:47:00Z">
        <w:r w:rsidR="00C426F6">
          <w:rPr>
            <w:lang w:eastAsia="ko-KR"/>
          </w:rPr>
          <w:t xml:space="preserve">if the tunnel service provider and the ECSP are from the same </w:t>
        </w:r>
        <w:r w:rsidR="00C426F6" w:rsidRPr="00C62C82">
          <w:rPr>
            <w:lang w:eastAsia="ko-KR"/>
          </w:rPr>
          <w:t>organization</w:t>
        </w:r>
      </w:ins>
      <w:ins w:id="23" w:author="[Ericsson] Wenliang Xu SA6#62 v1" w:date="2024-08-22T10:50:00Z">
        <w:r w:rsidR="004658D4">
          <w:rPr>
            <w:lang w:eastAsia="ko-KR"/>
          </w:rPr>
          <w:t xml:space="preserve"> and </w:t>
        </w:r>
      </w:ins>
      <w:ins w:id="24" w:author="[Ericsson] Wenliang Xu SA6#62 v1" w:date="2024-08-22T10:51:00Z">
        <w:r w:rsidR="00C53032">
          <w:rPr>
            <w:lang w:eastAsia="ko-KR"/>
          </w:rPr>
          <w:t xml:space="preserve">only if </w:t>
        </w:r>
      </w:ins>
      <w:ins w:id="25" w:author="[Ericsson] Wenliang Xu SA6#62 v1" w:date="2024-08-22T10:50:00Z">
        <w:r w:rsidR="004658D4">
          <w:rPr>
            <w:lang w:eastAsia="ko-KR"/>
          </w:rPr>
          <w:t>user g</w:t>
        </w:r>
      </w:ins>
      <w:ins w:id="26" w:author="[Ericsson] Wenliang Xu SA6#62 v1" w:date="2024-08-22T10:51:00Z">
        <w:r w:rsidR="004658D4">
          <w:rPr>
            <w:lang w:eastAsia="ko-KR"/>
          </w:rPr>
          <w:t>rants th</w:t>
        </w:r>
        <w:r w:rsidR="00C53032">
          <w:rPr>
            <w:lang w:eastAsia="ko-KR"/>
          </w:rPr>
          <w:t>e permission</w:t>
        </w:r>
      </w:ins>
      <w:ins w:id="27" w:author="[Ericsson] Wenliang Xu SA6#60" w:date="2024-03-13T13:20:00Z">
        <w:r>
          <w:rPr>
            <w:lang w:eastAsia="ko-KR"/>
          </w:rPr>
          <w:t xml:space="preserve">, then the EEC provides the tunnel </w:t>
        </w:r>
      </w:ins>
      <w:ins w:id="28" w:author="[Ericsson] Wenliang Xu SA6#60" w:date="2024-03-18T16:28:00Z">
        <w:r>
          <w:rPr>
            <w:lang w:eastAsia="ko-KR"/>
          </w:rPr>
          <w:t>information</w:t>
        </w:r>
      </w:ins>
      <w:ins w:id="29" w:author="[Ericsson] Wenliang Xu SA6#60" w:date="2024-03-13T13:20:00Z">
        <w:r>
          <w:rPr>
            <w:lang w:eastAsia="ko-KR"/>
          </w:rPr>
          <w:t xml:space="preserve"> </w:t>
        </w:r>
      </w:ins>
      <w:ins w:id="30" w:author="[Ericsson] Wenliang Xu SA6#62 v1" w:date="2024-08-21T15:11:00Z">
        <w:r w:rsidR="00E6779B">
          <w:rPr>
            <w:color w:val="FF0000"/>
            <w:lang w:eastAsia="ko-KR"/>
          </w:rPr>
          <w:t xml:space="preserve">for the associated applications in the request </w:t>
        </w:r>
      </w:ins>
      <w:ins w:id="31" w:author="[Ericsson] Wenliang Xu SA6#60" w:date="2024-03-13T13:20:00Z">
        <w:r>
          <w:rPr>
            <w:lang w:eastAsia="ko-KR"/>
          </w:rPr>
          <w:t>to the ECS.</w:t>
        </w:r>
      </w:ins>
    </w:p>
    <w:p w14:paraId="6F44C514" w14:textId="61B1CFD7" w:rsidR="00E2763E" w:rsidRPr="00F477AF" w:rsidRDefault="00E2763E">
      <w:pPr>
        <w:pStyle w:val="NO"/>
        <w:rPr>
          <w:lang w:eastAsia="ko-KR"/>
        </w:rPr>
        <w:pPrChange w:id="32" w:author="[Ericsson] Wenliang Xu SA6#62 v1" w:date="2024-08-22T10:52:00Z">
          <w:pPr>
            <w:pStyle w:val="B1"/>
          </w:pPr>
        </w:pPrChange>
      </w:pPr>
      <w:ins w:id="33" w:author="[Ericsson] Wenliang Xu SA6#62 v1" w:date="2024-08-22T10:43:00Z">
        <w:r>
          <w:rPr>
            <w:lang w:eastAsia="ko-KR"/>
          </w:rPr>
          <w:t>NOTE</w:t>
        </w:r>
      </w:ins>
      <w:ins w:id="34" w:author="[Ericsson] Wenliang Xu SA6#62 v1" w:date="2024-08-22T10:52:00Z">
        <w:r w:rsidR="002E67C7">
          <w:rPr>
            <w:lang w:eastAsia="ko-KR"/>
          </w:rPr>
          <w:t> 2</w:t>
        </w:r>
      </w:ins>
      <w:ins w:id="35" w:author="[Ericsson] Wenliang Xu SA6#62 v1" w:date="2024-08-22T10:43:00Z">
        <w:r>
          <w:rPr>
            <w:lang w:eastAsia="ko-KR"/>
          </w:rPr>
          <w:t>:</w:t>
        </w:r>
        <w:r>
          <w:rPr>
            <w:lang w:eastAsia="ko-KR"/>
          </w:rPr>
          <w:tab/>
        </w:r>
      </w:ins>
      <w:ins w:id="36" w:author="[Ericsson] Wenliang Xu SA6#62 v1" w:date="2024-08-22T10:52:00Z">
        <w:r w:rsidR="002E67C7">
          <w:rPr>
            <w:lang w:eastAsia="ko-KR"/>
          </w:rPr>
          <w:t>T</w:t>
        </w:r>
      </w:ins>
      <w:ins w:id="37" w:author="[Ericsson] Wenliang Xu SA6#62 v1" w:date="2024-08-22T10:44:00Z">
        <w:r w:rsidR="00F93736">
          <w:rPr>
            <w:lang w:eastAsia="ko-KR"/>
          </w:rPr>
          <w:t xml:space="preserve">he e2e tunnel case is limited to </w:t>
        </w:r>
      </w:ins>
      <w:ins w:id="38" w:author="[Ericsson] Wenliang Xu SA6#62 v1" w:date="2024-08-22T10:45:00Z">
        <w:r w:rsidR="005F14FD">
          <w:rPr>
            <w:lang w:eastAsia="ko-KR"/>
          </w:rPr>
          <w:t xml:space="preserve">case where the </w:t>
        </w:r>
      </w:ins>
      <w:ins w:id="39" w:author="[Ericsson] Wenliang Xu SA6#62 v1" w:date="2024-08-22T10:46:00Z">
        <w:r w:rsidR="00114F50">
          <w:rPr>
            <w:lang w:eastAsia="ko-KR"/>
          </w:rPr>
          <w:t>tunnel service i</w:t>
        </w:r>
      </w:ins>
      <w:ins w:id="40" w:author="[Ericsson] Wenliang Xu SA6#62 v1" w:date="2024-08-22T10:47:00Z">
        <w:r w:rsidR="00114F50">
          <w:rPr>
            <w:lang w:eastAsia="ko-KR"/>
          </w:rPr>
          <w:t>s deployed in</w:t>
        </w:r>
      </w:ins>
      <w:ins w:id="41" w:author="[Ericsson] Wenliang Xu SA6#62 v1" w:date="2024-08-22T10:45:00Z">
        <w:r w:rsidR="006E0F53">
          <w:rPr>
            <w:lang w:eastAsia="ko-KR"/>
          </w:rPr>
          <w:t xml:space="preserve"> home domain </w:t>
        </w:r>
      </w:ins>
      <w:ins w:id="42" w:author="[Ericsson] Wenliang Xu SA6#62 v1" w:date="2024-08-22T10:44:00Z">
        <w:r w:rsidR="00F93736">
          <w:rPr>
            <w:lang w:eastAsia="ko-KR"/>
          </w:rPr>
          <w:t>in the present release.</w:t>
        </w:r>
      </w:ins>
    </w:p>
    <w:p w14:paraId="07966438" w14:textId="77777777" w:rsidR="00EE7E85" w:rsidRDefault="00EE7E85" w:rsidP="00EE7E85">
      <w:pPr>
        <w:pStyle w:val="B1"/>
        <w:rPr>
          <w:lang w:eastAsia="ko-KR"/>
        </w:rPr>
      </w:pPr>
      <w:r w:rsidRPr="00F477AF">
        <w:rPr>
          <w:lang w:eastAsia="ko-KR"/>
        </w:rPr>
        <w:t>2.</w:t>
      </w:r>
      <w:r w:rsidRPr="00F477AF">
        <w:rPr>
          <w:lang w:eastAsia="ko-KR"/>
        </w:rPr>
        <w:tab/>
      </w:r>
      <w:r w:rsidRPr="00F477AF">
        <w:t xml:space="preserve">Upon receiving the request, the </w:t>
      </w:r>
      <w:r w:rsidRPr="00F477AF">
        <w:rPr>
          <w:lang w:eastAsia="ko-KR"/>
        </w:rPr>
        <w:t>ECS</w:t>
      </w:r>
      <w:r w:rsidRPr="00F477AF">
        <w:t xml:space="preserve"> performs an authorization check to verify whether the EEC has authorization to perform the operation. The ECS may utilize the capabilities (e.g. UE location) of the 3GPP core network as specified in clause 8.10.2. </w:t>
      </w:r>
      <w:r w:rsidRPr="00D27FD1">
        <w:t>If the UE serving PLMN identifier is not provided by the EEC in the connectivity information of the service provisioning request, the ECS may invoke the NEF monitoring event API as described in 3GPP TS 23.502 [43] and 3GPP TS 23.682 [17] to obtain the UE roaming status and serving PLMN identifier. If the UE is roaming, the ECS may use the serving PLMN identifier to determine the roaming partner ECS (i.e. V-ECS) information to be provided to the EEC in the service provisioning response.</w:t>
      </w:r>
      <w:r>
        <w:t xml:space="preserve"> </w:t>
      </w:r>
      <w:r w:rsidRPr="000B1FAF">
        <w:t>If the  Prediction expiration time is provided then the ECS may determine whether to identify EES with the instantiable but not instantiated EAS based on the Prediction expiration time and predicted EAS deployment time information obtained from ADAES</w:t>
      </w:r>
      <w:r w:rsidRPr="005B1EB8">
        <w:t xml:space="preserve"> or from local configured maximum EAS deployment time</w:t>
      </w:r>
      <w:r w:rsidRPr="000B1FAF">
        <w:t>.</w:t>
      </w:r>
      <w:r>
        <w:t xml:space="preserve"> </w:t>
      </w:r>
      <w:r w:rsidRPr="00F477AF">
        <w:rPr>
          <w:lang w:eastAsia="ko-KR"/>
        </w:rPr>
        <w:t xml:space="preserve">If AC profile(s) </w:t>
      </w:r>
      <w:r w:rsidRPr="00F477AF">
        <w:rPr>
          <w:lang w:eastAsia="ko-KR"/>
        </w:rPr>
        <w:lastRenderedPageBreak/>
        <w:t xml:space="preserve">are provided by the EEC, </w:t>
      </w:r>
      <w:r w:rsidRPr="00452B8E">
        <w:rPr>
          <w:lang w:eastAsia="ko-KR"/>
        </w:rPr>
        <w:t>and the Application group profile is not provided,</w:t>
      </w:r>
      <w:r>
        <w:rPr>
          <w:lang w:eastAsia="ko-KR"/>
        </w:rPr>
        <w:t xml:space="preserve"> </w:t>
      </w:r>
      <w:r w:rsidRPr="00F477AF">
        <w:rPr>
          <w:lang w:eastAsia="ko-KR"/>
        </w:rPr>
        <w:t>the ECS identifies the EES(s) based on the provided AC profile(s) and the UE location.</w:t>
      </w:r>
    </w:p>
    <w:p w14:paraId="2F8F78DC" w14:textId="77777777" w:rsidR="00EE7E85" w:rsidRDefault="00EE7E85" w:rsidP="00EE7E85">
      <w:pPr>
        <w:pStyle w:val="EditorsNote"/>
        <w:rPr>
          <w:lang w:eastAsia="ko-KR"/>
        </w:rPr>
      </w:pPr>
      <w:r w:rsidRPr="000B1FAF">
        <w:rPr>
          <w:lang w:eastAsia="ko-KR"/>
        </w:rPr>
        <w:t>Editor's Note: Whether and how the ECS can obtain the EAS deployment time (from ADAES) is FFS</w:t>
      </w:r>
    </w:p>
    <w:p w14:paraId="2E1C5276" w14:textId="77777777" w:rsidR="00EE7E85" w:rsidRDefault="00EE7E85" w:rsidP="00EE7E85">
      <w:pPr>
        <w:pStyle w:val="B1"/>
        <w:ind w:hanging="1"/>
        <w:rPr>
          <w:lang w:eastAsia="ko-KR"/>
        </w:rPr>
      </w:pPr>
      <w:r>
        <w:rPr>
          <w:lang w:eastAsia="ko-KR"/>
        </w:rPr>
        <w:t xml:space="preserve">When </w:t>
      </w:r>
      <w:r w:rsidRPr="00761BDC">
        <w:rPr>
          <w:lang w:eastAsia="ko-KR"/>
        </w:rPr>
        <w:t xml:space="preserve">Application </w:t>
      </w:r>
      <w:r>
        <w:rPr>
          <w:lang w:eastAsia="ko-KR"/>
        </w:rPr>
        <w:t xml:space="preserve">group profile is provided in the request, </w:t>
      </w:r>
      <w:r w:rsidRPr="00837ECF">
        <w:rPr>
          <w:lang w:eastAsia="ko-KR"/>
        </w:rPr>
        <w:t>which applies to the common EAS case:</w:t>
      </w:r>
    </w:p>
    <w:p w14:paraId="0F9437BC" w14:textId="77777777" w:rsidR="00EE7E85" w:rsidRDefault="00EE7E85" w:rsidP="00EE7E85">
      <w:pPr>
        <w:pStyle w:val="B2"/>
        <w:rPr>
          <w:lang w:eastAsia="ko-KR"/>
        </w:rPr>
      </w:pPr>
      <w:r>
        <w:rPr>
          <w:lang w:eastAsia="ko-KR"/>
        </w:rPr>
        <w:t>-</w:t>
      </w:r>
      <w:r>
        <w:rPr>
          <w:lang w:eastAsia="ko-KR"/>
        </w:rPr>
        <w:tab/>
        <w:t xml:space="preserve">if the </w:t>
      </w:r>
      <w:r w:rsidRPr="008752BA">
        <w:rPr>
          <w:lang w:eastAsia="ko-KR"/>
        </w:rPr>
        <w:t>ECS-ER</w:t>
      </w:r>
      <w:r>
        <w:rPr>
          <w:lang w:eastAsia="ko-KR"/>
        </w:rPr>
        <w:t xml:space="preserve"> is not available, then </w:t>
      </w:r>
    </w:p>
    <w:p w14:paraId="442AE9FC" w14:textId="77777777" w:rsidR="00EE7E85" w:rsidRDefault="00EE7E85" w:rsidP="00EE7E85">
      <w:pPr>
        <w:pStyle w:val="B3"/>
        <w:rPr>
          <w:lang w:eastAsia="ko-KR"/>
        </w:rPr>
      </w:pPr>
      <w:r>
        <w:rPr>
          <w:lang w:eastAsia="ko-KR"/>
        </w:rPr>
        <w:t>-</w:t>
      </w:r>
      <w:r>
        <w:rPr>
          <w:lang w:eastAsia="ko-KR"/>
        </w:rPr>
        <w:tab/>
        <w:t>the ECS identifies EES(s) based on the information contained in the request (e.g.AC profile, Application group profile, UE location)</w:t>
      </w:r>
      <w:r w:rsidRPr="00752742">
        <w:rPr>
          <w:lang w:eastAsia="ko-KR"/>
        </w:rPr>
        <w:t>, specifically, the ECS identify the EES(s) based on the EASID and expected group geographical service area in the application group profile and the EAS ID supported by the EES and EES(s) service area in EES profile(s)</w:t>
      </w:r>
      <w:r>
        <w:rPr>
          <w:lang w:eastAsia="ko-KR"/>
        </w:rPr>
        <w:t>;</w:t>
      </w:r>
    </w:p>
    <w:p w14:paraId="3D5F3559" w14:textId="77777777" w:rsidR="00EE7E85" w:rsidRDefault="00EE7E85" w:rsidP="00EE7E85">
      <w:pPr>
        <w:pStyle w:val="B2"/>
        <w:rPr>
          <w:lang w:eastAsia="ko-KR"/>
        </w:rPr>
      </w:pPr>
      <w:r>
        <w:rPr>
          <w:lang w:eastAsia="ko-KR"/>
        </w:rPr>
        <w:t>-</w:t>
      </w:r>
      <w:r>
        <w:rPr>
          <w:lang w:eastAsia="ko-KR"/>
        </w:rPr>
        <w:tab/>
        <w:t xml:space="preserve">if the </w:t>
      </w:r>
      <w:r w:rsidRPr="008752BA">
        <w:rPr>
          <w:lang w:eastAsia="ko-KR"/>
        </w:rPr>
        <w:t>ECS-ER</w:t>
      </w:r>
      <w:r>
        <w:rPr>
          <w:lang w:eastAsia="ko-KR"/>
        </w:rPr>
        <w:t xml:space="preserve"> is available, and:</w:t>
      </w:r>
    </w:p>
    <w:p w14:paraId="088E7825" w14:textId="77777777" w:rsidR="00EE7E85" w:rsidRDefault="00EE7E85" w:rsidP="00EE7E85">
      <w:pPr>
        <w:pStyle w:val="B3"/>
        <w:rPr>
          <w:lang w:eastAsia="ko-KR"/>
        </w:rPr>
      </w:pPr>
      <w:r>
        <w:rPr>
          <w:lang w:eastAsia="ko-KR"/>
        </w:rPr>
        <w:t>-</w:t>
      </w:r>
      <w:r>
        <w:rPr>
          <w:lang w:eastAsia="ko-KR"/>
        </w:rPr>
        <w:tab/>
        <w:t xml:space="preserve">EES information is not available corresponding to the Application Group ID, then the ECS identifies EES(s) and stores the identified EES(s)'s information and related Application group ID into the </w:t>
      </w:r>
      <w:r w:rsidRPr="008752BA">
        <w:rPr>
          <w:lang w:eastAsia="ko-KR"/>
        </w:rPr>
        <w:t>ECS-ER</w:t>
      </w:r>
      <w:r>
        <w:rPr>
          <w:lang w:eastAsia="ko-KR"/>
        </w:rPr>
        <w:t>;</w:t>
      </w:r>
      <w:r w:rsidRPr="00F01EE4">
        <w:rPr>
          <w:lang w:eastAsia="ko-KR"/>
        </w:rPr>
        <w:t xml:space="preserve"> </w:t>
      </w:r>
      <w:r w:rsidRPr="009249BA">
        <w:rPr>
          <w:lang w:eastAsia="ko-KR"/>
        </w:rPr>
        <w:t>specifically</w:t>
      </w:r>
      <w:r>
        <w:rPr>
          <w:lang w:eastAsia="ko-KR"/>
        </w:rPr>
        <w:t xml:space="preserve">, the ECS identify the EES(s) based on the EASID and expected group geographical service area in the application group profile and the EAS ID supported by the EES and EES(s) service area in EES profile(s); or </w:t>
      </w:r>
    </w:p>
    <w:p w14:paraId="5CA3CAA1" w14:textId="77777777" w:rsidR="00EE7E85" w:rsidRDefault="00EE7E85" w:rsidP="00EE7E85">
      <w:pPr>
        <w:pStyle w:val="B3"/>
        <w:rPr>
          <w:lang w:eastAsia="ko-KR"/>
        </w:rPr>
      </w:pPr>
      <w:r>
        <w:rPr>
          <w:lang w:eastAsia="ko-KR"/>
        </w:rPr>
        <w:t>-</w:t>
      </w:r>
      <w:r>
        <w:rPr>
          <w:lang w:eastAsia="ko-KR"/>
        </w:rPr>
        <w:tab/>
        <w:t xml:space="preserve">EES information is available corresponding to the Application Group ID, then the ECS retrieves the EES (s) information corresponding to the Application Group ID from the </w:t>
      </w:r>
      <w:r w:rsidRPr="008752BA">
        <w:rPr>
          <w:lang w:eastAsia="ko-KR"/>
        </w:rPr>
        <w:t>ECS-ER</w:t>
      </w:r>
      <w:r>
        <w:rPr>
          <w:lang w:eastAsia="ko-KR"/>
        </w:rPr>
        <w:t>.</w:t>
      </w:r>
    </w:p>
    <w:p w14:paraId="12A15C41" w14:textId="0C7DEF97" w:rsidR="00EE7E85" w:rsidRDefault="00EE7E85">
      <w:pPr>
        <w:pStyle w:val="NO"/>
        <w:rPr>
          <w:lang w:eastAsia="ko-KR"/>
        </w:rPr>
        <w:pPrChange w:id="43" w:author="[Ericsson] Wenliang Xu SA6#62 v1" w:date="2024-08-22T10:52:00Z">
          <w:pPr>
            <w:pStyle w:val="NO"/>
            <w:ind w:hanging="568"/>
          </w:pPr>
        </w:pPrChange>
      </w:pPr>
      <w:r>
        <w:rPr>
          <w:lang w:eastAsia="ko-KR"/>
        </w:rPr>
        <w:t xml:space="preserve">NOTE </w:t>
      </w:r>
      <w:ins w:id="44" w:author="[Ericsson] Wenliang Xu SA6#62 v1" w:date="2024-08-22T10:52:00Z">
        <w:r w:rsidR="002E67C7">
          <w:rPr>
            <w:lang w:eastAsia="ko-KR"/>
          </w:rPr>
          <w:t>3</w:t>
        </w:r>
      </w:ins>
      <w:del w:id="45" w:author="[Ericsson] Wenliang Xu SA6#62 v1" w:date="2024-08-22T10:52:00Z">
        <w:r w:rsidDel="002E67C7">
          <w:rPr>
            <w:lang w:eastAsia="ko-KR"/>
          </w:rPr>
          <w:delText>2</w:delText>
        </w:r>
      </w:del>
      <w:r>
        <w:rPr>
          <w:lang w:eastAsia="ko-KR"/>
        </w:rPr>
        <w:t>:</w:t>
      </w:r>
      <w:r>
        <w:rPr>
          <w:lang w:eastAsia="ko-KR"/>
        </w:rPr>
        <w:tab/>
        <w:t>It is up to the ASP or the EES to determine validity of the application group.</w:t>
      </w:r>
    </w:p>
    <w:p w14:paraId="535CF451" w14:textId="77777777" w:rsidR="00EE7E85" w:rsidRDefault="00EE7E85" w:rsidP="00EE7E85">
      <w:pPr>
        <w:pStyle w:val="B1"/>
        <w:ind w:hanging="1"/>
        <w:rPr>
          <w:lang w:eastAsia="ko-KR"/>
        </w:rPr>
      </w:pPr>
      <w:r>
        <w:rPr>
          <w:lang w:eastAsia="ko-KR"/>
        </w:rPr>
        <w:t>The ECS may take Group Geographical Service Area information and KPI requirements of the AC to determine the EES(s) corresponding to the Application group ID.</w:t>
      </w:r>
    </w:p>
    <w:p w14:paraId="3015A4F0" w14:textId="77777777" w:rsidR="00EE7E85" w:rsidRPr="00F477AF" w:rsidRDefault="00EE7E85" w:rsidP="00EE7E85">
      <w:pPr>
        <w:pStyle w:val="B1"/>
        <w:ind w:hanging="1"/>
        <w:rPr>
          <w:lang w:eastAsia="ko-KR"/>
        </w:rPr>
      </w:pPr>
      <w:r w:rsidRPr="00F477AF">
        <w:rPr>
          <w:lang w:eastAsia="ko-KR"/>
        </w:rPr>
        <w:t xml:space="preserve">When </w:t>
      </w:r>
      <w:r w:rsidRPr="00452B8E">
        <w:rPr>
          <w:lang w:eastAsia="ko-KR"/>
        </w:rPr>
        <w:t xml:space="preserve">neither </w:t>
      </w:r>
      <w:r>
        <w:rPr>
          <w:lang w:eastAsia="ko-KR"/>
        </w:rPr>
        <w:t xml:space="preserve">Application </w:t>
      </w:r>
      <w:r w:rsidRPr="00452B8E">
        <w:rPr>
          <w:lang w:eastAsia="ko-KR"/>
        </w:rPr>
        <w:t xml:space="preserve">group profile nor </w:t>
      </w:r>
      <w:r w:rsidRPr="00F477AF">
        <w:rPr>
          <w:lang w:eastAsia="ko-KR"/>
        </w:rPr>
        <w:t>AC profiles(s) are provided, then:</w:t>
      </w:r>
    </w:p>
    <w:p w14:paraId="4965590A" w14:textId="77777777" w:rsidR="00EE7E85" w:rsidRPr="00F477AF" w:rsidRDefault="00EE7E85" w:rsidP="00EE7E85">
      <w:pPr>
        <w:pStyle w:val="B3"/>
        <w:rPr>
          <w:lang w:eastAsia="ko-KR"/>
        </w:rPr>
      </w:pPr>
      <w:r w:rsidRPr="00F477AF">
        <w:rPr>
          <w:lang w:eastAsia="ko-KR"/>
        </w:rPr>
        <w:t>-</w:t>
      </w:r>
      <w:r w:rsidRPr="00F477AF">
        <w:rPr>
          <w:lang w:eastAsia="ko-KR"/>
        </w:rPr>
        <w:tab/>
        <w:t>if available, the ECS identifies the EES(s) based on the UE-specific service information at the ECS and the UE location;</w:t>
      </w:r>
    </w:p>
    <w:p w14:paraId="5015A3E8" w14:textId="77777777" w:rsidR="00EE7E85" w:rsidRDefault="00EE7E85" w:rsidP="00EE7E85">
      <w:pPr>
        <w:pStyle w:val="B3"/>
        <w:rPr>
          <w:lang w:eastAsia="ko-KR"/>
        </w:rPr>
      </w:pPr>
      <w:r w:rsidRPr="00F477AF">
        <w:rPr>
          <w:lang w:eastAsia="ko-KR"/>
        </w:rPr>
        <w:t>-</w:t>
      </w:r>
      <w:r w:rsidRPr="00F477AF">
        <w:rPr>
          <w:lang w:eastAsia="ko-KR"/>
        </w:rPr>
        <w:tab/>
        <w:t>ECS identifies the EES(s) by applying the ECSP policy (e.g. based only on the UE location);</w:t>
      </w:r>
    </w:p>
    <w:p w14:paraId="693DDBDD" w14:textId="77777777" w:rsidR="00EE7E85" w:rsidRDefault="00EE7E85" w:rsidP="00EE7E85">
      <w:pPr>
        <w:pStyle w:val="B1"/>
        <w:ind w:hanging="1"/>
        <w:rPr>
          <w:lang w:eastAsia="ko-KR"/>
        </w:rPr>
      </w:pPr>
      <w:r w:rsidRPr="00D35508">
        <w:rPr>
          <w:lang w:eastAsia="ko-KR"/>
        </w:rPr>
        <w:t>Furthermore, the ECS may identify the EES based on the EEC service continuity support information and EES service continuity support information.</w:t>
      </w:r>
    </w:p>
    <w:p w14:paraId="05288C4C" w14:textId="77777777" w:rsidR="00EE7E85" w:rsidRDefault="00EE7E85" w:rsidP="00EE7E85">
      <w:pPr>
        <w:pStyle w:val="B1"/>
        <w:ind w:hanging="1"/>
        <w:rPr>
          <w:lang w:eastAsia="ko-KR"/>
        </w:rPr>
      </w:pPr>
      <w:r>
        <w:rPr>
          <w:lang w:eastAsia="ko-KR"/>
        </w:rPr>
        <w:t xml:space="preserve">The ECS may take </w:t>
      </w:r>
      <w:r>
        <w:rPr>
          <w:rFonts w:hint="eastAsia"/>
          <w:lang w:eastAsia="zh-CN"/>
        </w:rPr>
        <w:t>the</w:t>
      </w:r>
      <w:r>
        <w:rPr>
          <w:lang w:eastAsia="ko-KR"/>
        </w:rPr>
        <w:t xml:space="preserve"> </w:t>
      </w:r>
      <w:r>
        <w:rPr>
          <w:rFonts w:hint="eastAsia"/>
          <w:lang w:eastAsia="zh-CN"/>
        </w:rPr>
        <w:t>EAS</w:t>
      </w:r>
      <w:r>
        <w:rPr>
          <w:lang w:eastAsia="zh-CN"/>
        </w:rPr>
        <w:t>(s)</w:t>
      </w:r>
      <w:r>
        <w:rPr>
          <w:lang w:eastAsia="ko-KR"/>
        </w:rPr>
        <w:t xml:space="preserve"> load information corresponding to the EASIDs registered with EES in the EDN(s) to determine the EES(s) corresponding to the provided AC profile(s).</w:t>
      </w:r>
    </w:p>
    <w:p w14:paraId="7F9AFF5F" w14:textId="77777777" w:rsidR="00EE7E85" w:rsidRPr="00F477AF" w:rsidRDefault="00EE7E85" w:rsidP="00EE7E85">
      <w:pPr>
        <w:pStyle w:val="EditorsNote"/>
        <w:rPr>
          <w:lang w:eastAsia="ko-KR"/>
        </w:rPr>
      </w:pPr>
      <w:r>
        <w:rPr>
          <w:lang w:eastAsia="zh-CN"/>
        </w:rPr>
        <w:t>Editor' Note:</w:t>
      </w:r>
      <w:r>
        <w:rPr>
          <w:lang w:eastAsia="zh-CN"/>
        </w:rPr>
        <w:tab/>
        <w:t>The system impact of using EAS load info registered in ECS is FFS.</w:t>
      </w:r>
    </w:p>
    <w:p w14:paraId="7843CF74" w14:textId="51068439" w:rsidR="00EE7E85" w:rsidRPr="00F477AF" w:rsidRDefault="00EE7E85" w:rsidP="00EE7E85">
      <w:pPr>
        <w:pStyle w:val="NO"/>
      </w:pPr>
      <w:r w:rsidRPr="00F477AF">
        <w:t xml:space="preserve">NOTE </w:t>
      </w:r>
      <w:ins w:id="46" w:author="[Ericsson] Wenliang Xu SA6#62 v1" w:date="2024-08-22T10:52:00Z">
        <w:r w:rsidR="002E67C7">
          <w:t>4</w:t>
        </w:r>
      </w:ins>
      <w:del w:id="47" w:author="[Ericsson] Wenliang Xu SA6#62 v1" w:date="2024-08-22T10:52:00Z">
        <w:r w:rsidDel="002E67C7">
          <w:delText>3</w:delText>
        </w:r>
      </w:del>
      <w:r w:rsidRPr="00F477AF">
        <w:t>:</w:t>
      </w:r>
      <w:r w:rsidRPr="00F477AF">
        <w:tab/>
        <w:t xml:space="preserve">Details of the </w:t>
      </w:r>
      <w:r w:rsidRPr="00F477AF">
        <w:rPr>
          <w:lang w:eastAsia="ko-KR"/>
        </w:rPr>
        <w:t>UE-specific service information</w:t>
      </w:r>
      <w:r w:rsidRPr="00F477AF">
        <w:t xml:space="preserve"> and how it is available at the ECS is out of scope.</w:t>
      </w:r>
    </w:p>
    <w:p w14:paraId="5C7A7D5D" w14:textId="25C85857" w:rsidR="00EE7E85" w:rsidRPr="00F477AF" w:rsidRDefault="00EE7E85" w:rsidP="00EE7E85">
      <w:pPr>
        <w:pStyle w:val="NO"/>
        <w:rPr>
          <w:lang w:eastAsia="ko-KR"/>
        </w:rPr>
      </w:pPr>
      <w:r w:rsidRPr="00F477AF">
        <w:t xml:space="preserve">NOTE </w:t>
      </w:r>
      <w:ins w:id="48" w:author="[Ericsson] Wenliang Xu SA6#62 v1" w:date="2024-08-22T10:52:00Z">
        <w:r w:rsidR="002E67C7">
          <w:t>5</w:t>
        </w:r>
      </w:ins>
      <w:del w:id="49" w:author="[Ericsson] Wenliang Xu SA6#62 v1" w:date="2024-08-22T10:52:00Z">
        <w:r w:rsidDel="002E67C7">
          <w:delText>4</w:delText>
        </w:r>
      </w:del>
      <w:r w:rsidRPr="00F477AF">
        <w:t>:</w:t>
      </w:r>
      <w:r w:rsidRPr="00F477AF">
        <w:tab/>
        <w:t>Both steps are evaluated prior to sending a response.</w:t>
      </w:r>
    </w:p>
    <w:p w14:paraId="62284C19" w14:textId="77777777" w:rsidR="00EE7E85" w:rsidRDefault="00EE7E85" w:rsidP="00EE7E85">
      <w:pPr>
        <w:pStyle w:val="B1"/>
        <w:ind w:firstLine="0"/>
        <w:rPr>
          <w:lang w:eastAsia="ko-KR"/>
        </w:rPr>
      </w:pPr>
      <w:r>
        <w:rPr>
          <w:lang w:eastAsia="ko-KR"/>
        </w:rPr>
        <w:t xml:space="preserve">If desired ECSP identifier(s) is </w:t>
      </w:r>
      <w:r w:rsidRPr="00D31D76">
        <w:rPr>
          <w:lang w:eastAsia="ko-KR"/>
        </w:rPr>
        <w:t>provided by the EEC, the ECS identifies the EES(s) to be sent in step 3 based on registered ECSP identifier in EES profile and the desired ECSP identifier(s).</w:t>
      </w:r>
    </w:p>
    <w:p w14:paraId="3EFC49D4" w14:textId="2A7C2AED" w:rsidR="00EE7E85" w:rsidRDefault="00EE7E85" w:rsidP="00EE7E85">
      <w:pPr>
        <w:pStyle w:val="NO"/>
        <w:rPr>
          <w:lang w:eastAsia="ko-KR"/>
        </w:rPr>
      </w:pPr>
      <w:r>
        <w:rPr>
          <w:lang w:eastAsia="ko-KR"/>
        </w:rPr>
        <w:t>NOTE </w:t>
      </w:r>
      <w:ins w:id="50" w:author="[Ericsson] Wenliang Xu SA6#62 v1" w:date="2024-08-22T10:52:00Z">
        <w:r w:rsidR="002E67C7">
          <w:rPr>
            <w:lang w:eastAsia="ko-KR"/>
          </w:rPr>
          <w:t>6</w:t>
        </w:r>
      </w:ins>
      <w:del w:id="51" w:author="[Ericsson] Wenliang Xu SA6#62 v1" w:date="2024-08-22T10:52:00Z">
        <w:r w:rsidDel="002E67C7">
          <w:rPr>
            <w:lang w:eastAsia="ko-KR"/>
          </w:rPr>
          <w:delText>5</w:delText>
        </w:r>
      </w:del>
      <w:r>
        <w:rPr>
          <w:lang w:eastAsia="ko-KR"/>
        </w:rPr>
        <w:t>:</w:t>
      </w:r>
      <w:r>
        <w:rPr>
          <w:lang w:eastAsia="ko-KR"/>
        </w:rPr>
        <w:tab/>
        <w:t>For EEC desired ECSP identifier usage</w:t>
      </w:r>
      <w:r>
        <w:t>, it is assumed that the EC</w:t>
      </w:r>
      <w:r w:rsidRPr="00A66AA5">
        <w:t>SP providing the EES and PLMN operator are the same organization</w:t>
      </w:r>
      <w:r>
        <w:t xml:space="preserve"> and an</w:t>
      </w:r>
      <w:r w:rsidRPr="001956D5">
        <w:t xml:space="preserve"> ECSP</w:t>
      </w:r>
      <w:r>
        <w:t xml:space="preserve"> providing the EES</w:t>
      </w:r>
      <w:r w:rsidRPr="001956D5">
        <w:t xml:space="preserve"> </w:t>
      </w:r>
      <w:r>
        <w:t>(desired by the EEC) registers its EES</w:t>
      </w:r>
      <w:r w:rsidRPr="00ED369B">
        <w:t xml:space="preserve"> </w:t>
      </w:r>
      <w:r>
        <w:t xml:space="preserve">in ECS provided by another ECSP </w:t>
      </w:r>
      <w:r w:rsidRPr="00023CA2">
        <w:t>based on service agreement</w:t>
      </w:r>
      <w:r>
        <w:t xml:space="preserve"> </w:t>
      </w:r>
      <w:r w:rsidRPr="001D0638">
        <w:t>to provide services to EEC</w:t>
      </w:r>
      <w:r>
        <w:t>.</w:t>
      </w:r>
    </w:p>
    <w:p w14:paraId="6FA90F52" w14:textId="77777777" w:rsidR="00EE7E85" w:rsidRPr="00F477AF" w:rsidRDefault="00EE7E85" w:rsidP="00EE7E85">
      <w:pPr>
        <w:pStyle w:val="B1"/>
        <w:ind w:firstLine="0"/>
        <w:rPr>
          <w:lang w:eastAsia="ko-KR"/>
        </w:rPr>
      </w:pPr>
      <w:r w:rsidRPr="00F477AF">
        <w:rPr>
          <w:lang w:eastAsia="ko-KR"/>
        </w:rPr>
        <w:t>The ECS also determines other information that needs to be provisioned, e.g. identification of the EDN, EDN service area, EES endpoints.</w:t>
      </w:r>
    </w:p>
    <w:p w14:paraId="43BDBDAA" w14:textId="77777777" w:rsidR="00EE7E85" w:rsidRDefault="00EE7E85" w:rsidP="00EE7E85">
      <w:pPr>
        <w:pStyle w:val="B1"/>
        <w:ind w:firstLine="0"/>
        <w:rPr>
          <w:lang w:eastAsia="ko-KR"/>
        </w:rPr>
      </w:pPr>
      <w:r w:rsidRPr="00837ECF">
        <w:rPr>
          <w:lang w:eastAsia="ko-KR"/>
        </w:rPr>
        <w:t xml:space="preserve">For the roaming and federation case, </w:t>
      </w:r>
      <w:r>
        <w:rPr>
          <w:lang w:eastAsia="ko-KR"/>
        </w:rPr>
        <w:t>i</w:t>
      </w:r>
      <w:r w:rsidRPr="00A04A58">
        <w:rPr>
          <w:lang w:eastAsia="ko-KR"/>
        </w:rPr>
        <w:t>f ECS does not identify any suitable EES(s)</w:t>
      </w:r>
      <w:r>
        <w:rPr>
          <w:lang w:eastAsia="ko-KR"/>
        </w:rPr>
        <w:t xml:space="preserve"> based on EDN configuration available at the ECS and UE</w:t>
      </w:r>
      <w:r w:rsidRPr="00A66A09">
        <w:rPr>
          <w:lang w:eastAsia="ko-KR"/>
        </w:rPr>
        <w:t>'</w:t>
      </w:r>
      <w:r>
        <w:rPr>
          <w:lang w:eastAsia="ko-KR"/>
        </w:rPr>
        <w:t>s location</w:t>
      </w:r>
      <w:r w:rsidRPr="00A04A58">
        <w:rPr>
          <w:lang w:eastAsia="ko-KR"/>
        </w:rPr>
        <w:t xml:space="preserve">, the ECS </w:t>
      </w:r>
      <w:r>
        <w:rPr>
          <w:lang w:eastAsia="ko-KR"/>
        </w:rPr>
        <w:t xml:space="preserve">determines </w:t>
      </w:r>
      <w:r w:rsidRPr="00A04A58">
        <w:rPr>
          <w:lang w:eastAsia="ko-KR"/>
        </w:rPr>
        <w:t>a partner ECS</w:t>
      </w:r>
      <w:r>
        <w:rPr>
          <w:lang w:eastAsia="ko-KR"/>
        </w:rPr>
        <w:t xml:space="preserve"> </w:t>
      </w:r>
      <w:r w:rsidRPr="00A04A58">
        <w:rPr>
          <w:lang w:eastAsia="ko-KR"/>
        </w:rPr>
        <w:t>that may satisfy the requirements</w:t>
      </w:r>
      <w:r>
        <w:rPr>
          <w:lang w:eastAsia="ko-KR"/>
        </w:rPr>
        <w:t>. Based on ECSP policy, the ECS may</w:t>
      </w:r>
      <w:r w:rsidRPr="00A04A58">
        <w:rPr>
          <w:lang w:eastAsia="ko-KR"/>
        </w:rPr>
        <w:t xml:space="preserve"> us</w:t>
      </w:r>
      <w:r>
        <w:rPr>
          <w:lang w:eastAsia="ko-KR"/>
        </w:rPr>
        <w:t xml:space="preserve">e </w:t>
      </w:r>
      <w:r w:rsidRPr="00A04A58">
        <w:rPr>
          <w:lang w:eastAsia="ko-KR"/>
        </w:rPr>
        <w:t>preconfigured or OAM configured information about the partner ECSs</w:t>
      </w:r>
      <w:r>
        <w:rPr>
          <w:lang w:eastAsia="ko-KR"/>
        </w:rPr>
        <w:t xml:space="preserve"> or ECS discovery via ECS-ER as specified in </w:t>
      </w:r>
      <w:r w:rsidRPr="001C6895">
        <w:rPr>
          <w:lang w:eastAsia="ko-KR"/>
        </w:rPr>
        <w:t>clause </w:t>
      </w:r>
      <w:r>
        <w:rPr>
          <w:lang w:eastAsia="ko-KR"/>
        </w:rPr>
        <w:t>8.17</w:t>
      </w:r>
      <w:r w:rsidRPr="001C6895">
        <w:rPr>
          <w:lang w:eastAsia="ko-KR"/>
        </w:rPr>
        <w:t>.2.3 or</w:t>
      </w:r>
      <w:r>
        <w:rPr>
          <w:lang w:eastAsia="ko-KR"/>
        </w:rPr>
        <w:t xml:space="preserve"> both. </w:t>
      </w:r>
    </w:p>
    <w:p w14:paraId="61220CC8" w14:textId="77777777" w:rsidR="00EE7E85" w:rsidRPr="009E0B81" w:rsidRDefault="00EE7E85" w:rsidP="00EE7E85">
      <w:pPr>
        <w:pStyle w:val="B1"/>
        <w:ind w:firstLine="0"/>
        <w:rPr>
          <w:lang w:eastAsia="ko-KR"/>
        </w:rPr>
      </w:pPr>
      <w:r w:rsidRPr="00A04A58">
        <w:rPr>
          <w:lang w:eastAsia="ko-KR"/>
        </w:rPr>
        <w:t xml:space="preserve">If required by the ECSP policies, the ECS may use </w:t>
      </w:r>
      <w:r>
        <w:rPr>
          <w:lang w:eastAsia="ko-KR"/>
        </w:rPr>
        <w:t>service provisioning information</w:t>
      </w:r>
      <w:r w:rsidRPr="00A04A58">
        <w:rPr>
          <w:lang w:eastAsia="ko-KR"/>
        </w:rPr>
        <w:t xml:space="preserve"> retrieval procedure as specified in clause </w:t>
      </w:r>
      <w:r>
        <w:rPr>
          <w:lang w:eastAsia="ko-KR"/>
        </w:rPr>
        <w:t>8.17</w:t>
      </w:r>
      <w:r w:rsidRPr="000D44B8">
        <w:rPr>
          <w:lang w:eastAsia="ko-KR"/>
        </w:rPr>
        <w:t>.2.4</w:t>
      </w:r>
      <w:r w:rsidRPr="00A04A58">
        <w:rPr>
          <w:lang w:eastAsia="ko-KR"/>
        </w:rPr>
        <w:t xml:space="preserve"> to obtain </w:t>
      </w:r>
      <w:r>
        <w:t xml:space="preserve">service provisioning information </w:t>
      </w:r>
      <w:r w:rsidRPr="00A04A58">
        <w:rPr>
          <w:lang w:eastAsia="ko-KR"/>
        </w:rPr>
        <w:t>from the partner ECS.</w:t>
      </w:r>
    </w:p>
    <w:p w14:paraId="72512F51" w14:textId="5B50A87E" w:rsidR="00EE7E85" w:rsidRDefault="00EE7E85" w:rsidP="00EE7E85">
      <w:pPr>
        <w:pStyle w:val="NO"/>
        <w:rPr>
          <w:lang w:eastAsia="ko-KR"/>
        </w:rPr>
      </w:pPr>
      <w:r w:rsidRPr="00B20F42">
        <w:rPr>
          <w:lang w:eastAsia="ko-KR"/>
        </w:rPr>
        <w:lastRenderedPageBreak/>
        <w:t>NOTE</w:t>
      </w:r>
      <w:r>
        <w:rPr>
          <w:lang w:eastAsia="ko-KR"/>
        </w:rPr>
        <w:t> </w:t>
      </w:r>
      <w:ins w:id="52" w:author="[Ericsson] Wenliang Xu SA6#62 v1" w:date="2024-08-22T10:52:00Z">
        <w:r w:rsidR="002E67C7">
          <w:rPr>
            <w:lang w:eastAsia="ko-KR"/>
          </w:rPr>
          <w:t>7</w:t>
        </w:r>
      </w:ins>
      <w:del w:id="53" w:author="[Ericsson] Wenliang Xu SA6#62 v1" w:date="2024-08-22T10:52:00Z">
        <w:r w:rsidDel="002E67C7">
          <w:rPr>
            <w:lang w:eastAsia="ko-KR"/>
          </w:rPr>
          <w:delText>6</w:delText>
        </w:r>
      </w:del>
      <w:r w:rsidRPr="00B20F42">
        <w:rPr>
          <w:lang w:eastAsia="ko-KR"/>
        </w:rPr>
        <w:t>:</w:t>
      </w:r>
      <w:r w:rsidRPr="00B20F42">
        <w:rPr>
          <w:lang w:eastAsia="ko-KR"/>
        </w:rPr>
        <w:tab/>
        <w:t>ECSP policies can restrict sharing partner ECSP's information with the EEC.</w:t>
      </w:r>
    </w:p>
    <w:p w14:paraId="2F912E63" w14:textId="77777777" w:rsidR="00EE7E85" w:rsidRDefault="00EE7E85" w:rsidP="00EE7E85">
      <w:pPr>
        <w:pStyle w:val="B1"/>
        <w:ind w:firstLine="0"/>
        <w:rPr>
          <w:lang w:eastAsia="ko-KR"/>
        </w:rPr>
      </w:pPr>
      <w:r>
        <w:rPr>
          <w:lang w:eastAsia="ko-KR"/>
        </w:rPr>
        <w:t xml:space="preserve">When the bundle EAS information is provided, </w:t>
      </w:r>
      <w:r w:rsidRPr="00837ECF">
        <w:rPr>
          <w:lang w:eastAsia="ko-KR"/>
        </w:rPr>
        <w:t xml:space="preserve">which applies to the bundle EAS case </w:t>
      </w:r>
      <w:r>
        <w:rPr>
          <w:lang w:eastAsia="ko-KR"/>
        </w:rPr>
        <w:t>then;</w:t>
      </w:r>
    </w:p>
    <w:p w14:paraId="6FAD5E75" w14:textId="77777777" w:rsidR="00EE7E85" w:rsidRPr="00684832" w:rsidRDefault="00EE7E85" w:rsidP="00EE7E85">
      <w:pPr>
        <w:pStyle w:val="B3"/>
        <w:rPr>
          <w:lang w:eastAsia="ko-KR"/>
        </w:rPr>
      </w:pPr>
      <w:r>
        <w:rPr>
          <w:lang w:eastAsia="ko-KR"/>
        </w:rPr>
        <w:t>-</w:t>
      </w:r>
      <w:r>
        <w:rPr>
          <w:lang w:eastAsia="ko-KR"/>
        </w:rPr>
        <w:tab/>
        <w:t xml:space="preserve">If bundle EAS information includes EAS bundle identifier, the ECS identifies all the EES(s) providing </w:t>
      </w:r>
      <w:r w:rsidRPr="00684832">
        <w:rPr>
          <w:lang w:eastAsia="ko-KR"/>
        </w:rPr>
        <w:t>the same EAS bundle identifier.</w:t>
      </w:r>
    </w:p>
    <w:p w14:paraId="690DAE2E" w14:textId="77777777" w:rsidR="00EE7E85" w:rsidRDefault="00EE7E85" w:rsidP="00EE7E85">
      <w:pPr>
        <w:pStyle w:val="B3"/>
        <w:rPr>
          <w:lang w:eastAsia="ko-KR"/>
        </w:rPr>
      </w:pPr>
      <w:r>
        <w:rPr>
          <w:lang w:eastAsia="ko-KR"/>
        </w:rPr>
        <w:t>-</w:t>
      </w:r>
      <w:r>
        <w:rPr>
          <w:lang w:eastAsia="ko-KR"/>
        </w:rPr>
        <w:tab/>
      </w:r>
      <w:r w:rsidRPr="00684832">
        <w:rPr>
          <w:lang w:eastAsia="ko-KR"/>
        </w:rPr>
        <w:t xml:space="preserve">If bundle EAS information includes </w:t>
      </w:r>
      <w:r>
        <w:rPr>
          <w:lang w:eastAsia="ko-KR"/>
        </w:rPr>
        <w:t xml:space="preserve">a list of </w:t>
      </w:r>
      <w:r w:rsidRPr="00684832">
        <w:rPr>
          <w:lang w:eastAsia="ko-KR"/>
        </w:rPr>
        <w:t>EASID</w:t>
      </w:r>
      <w:r>
        <w:rPr>
          <w:lang w:eastAsia="ko-KR"/>
        </w:rPr>
        <w:t>s</w:t>
      </w:r>
      <w:r w:rsidRPr="00684832">
        <w:rPr>
          <w:lang w:eastAsia="ko-KR"/>
        </w:rPr>
        <w:t>, the ECS identifies the one or more EES</w:t>
      </w:r>
      <w:r w:rsidRPr="008B3584">
        <w:rPr>
          <w:lang w:eastAsia="ko-KR"/>
        </w:rPr>
        <w:t xml:space="preserve"> which support all of the EASs within the same </w:t>
      </w:r>
      <w:r>
        <w:rPr>
          <w:rFonts w:hint="eastAsia"/>
          <w:lang w:eastAsia="zh-CN"/>
        </w:rPr>
        <w:t>EDN</w:t>
      </w:r>
      <w:r>
        <w:rPr>
          <w:lang w:eastAsia="zh-CN"/>
        </w:rPr>
        <w:t xml:space="preserve"> </w:t>
      </w:r>
      <w:r w:rsidRPr="008B3584">
        <w:rPr>
          <w:lang w:eastAsia="ko-KR"/>
        </w:rPr>
        <w:t xml:space="preserve">based on the </w:t>
      </w:r>
      <w:r w:rsidRPr="006D4A61">
        <w:rPr>
          <w:lang w:eastAsia="ko-KR"/>
        </w:rPr>
        <w:t>EDN</w:t>
      </w:r>
      <w:r>
        <w:rPr>
          <w:lang w:eastAsia="ko-KR"/>
        </w:rPr>
        <w:t xml:space="preserve"> </w:t>
      </w:r>
      <w:r w:rsidRPr="008B3584">
        <w:rPr>
          <w:lang w:eastAsia="ko-KR"/>
        </w:rPr>
        <w:t>information obtained in the EES profile.</w:t>
      </w:r>
    </w:p>
    <w:p w14:paraId="4CE00855" w14:textId="77777777" w:rsidR="00EE7E85" w:rsidRDefault="00EE7E85" w:rsidP="00EE7E85">
      <w:pPr>
        <w:pStyle w:val="B1"/>
        <w:ind w:firstLine="0"/>
        <w:rPr>
          <w:ins w:id="54" w:author="[Ericsson] Wenliang Xu SA6#62" w:date="2024-07-31T12:06:00Z"/>
          <w:lang w:eastAsia="ko-KR"/>
        </w:rPr>
      </w:pPr>
      <w:r>
        <w:rPr>
          <w:lang w:eastAsia="ko-KR"/>
        </w:rPr>
        <w:t>If both Application group profile and bundle EAS information are provided in the request, then ECS considers them as common EAS bundle information and identifies all the EES(s) by utilizing the both Application group profile and bundle EAS information.</w:t>
      </w:r>
    </w:p>
    <w:p w14:paraId="471F7C41" w14:textId="0EC14C00" w:rsidR="00690B91" w:rsidRDefault="00690B91" w:rsidP="00690B91">
      <w:pPr>
        <w:pStyle w:val="B1"/>
        <w:ind w:firstLine="0"/>
        <w:rPr>
          <w:lang w:eastAsia="ko-KR"/>
        </w:rPr>
      </w:pPr>
      <w:ins w:id="55" w:author="[Ericsson] Wenliang Xu SA6#60" w:date="2024-04-07T13:19:00Z">
        <w:r>
          <w:rPr>
            <w:lang w:eastAsia="ko-KR"/>
          </w:rPr>
          <w:t>If the tunnel information is received, the ECS additionally takes the tunnel information into consideration in identifying EES(s). If no tunnel information is received, the ECS checks whether N6/</w:t>
        </w:r>
        <w:proofErr w:type="spellStart"/>
        <w:r>
          <w:rPr>
            <w:lang w:eastAsia="ko-KR"/>
          </w:rPr>
          <w:t>SGi</w:t>
        </w:r>
        <w:proofErr w:type="spellEnd"/>
        <w:r>
          <w:rPr>
            <w:lang w:eastAsia="ko-KR"/>
          </w:rPr>
          <w:t xml:space="preserve"> tunnel is used. If N6/</w:t>
        </w:r>
        <w:proofErr w:type="spellStart"/>
        <w:r>
          <w:rPr>
            <w:lang w:eastAsia="ko-KR"/>
          </w:rPr>
          <w:t>SGi</w:t>
        </w:r>
        <w:proofErr w:type="spellEnd"/>
        <w:r>
          <w:rPr>
            <w:lang w:eastAsia="ko-KR"/>
          </w:rPr>
          <w:t xml:space="preserve"> tunnel (e.g. L2TP) is used by 3GPP core network, the ECS additionally takes the obtained tunnel information from 3GPP core network </w:t>
        </w:r>
      </w:ins>
      <w:ins w:id="56" w:author="[Ericsson] Wenliang Xu SA6#62 v1" w:date="2024-08-21T15:16:00Z">
        <w:r w:rsidR="002A0010">
          <w:rPr>
            <w:lang w:eastAsia="ko-KR"/>
          </w:rPr>
          <w:t xml:space="preserve">(via </w:t>
        </w:r>
      </w:ins>
      <w:ins w:id="57" w:author="[Ericsson] Wenliang Xu SA6#62 v1" w:date="2024-08-21T15:18:00Z">
        <w:r w:rsidR="003B4F91">
          <w:rPr>
            <w:lang w:eastAsia="ko-KR"/>
          </w:rPr>
          <w:t xml:space="preserve">NEF </w:t>
        </w:r>
      </w:ins>
      <w:ins w:id="58" w:author="[Ericsson] Wenliang Xu SA6#62 v1" w:date="2024-08-21T15:16:00Z">
        <w:r w:rsidR="002A0010">
          <w:rPr>
            <w:lang w:eastAsia="ko-KR"/>
          </w:rPr>
          <w:t xml:space="preserve">user plane </w:t>
        </w:r>
      </w:ins>
      <w:ins w:id="59" w:author="[Ericsson] Wenliang Xu SA6#62 v1" w:date="2024-08-21T15:18:00Z">
        <w:r w:rsidR="00203E86">
          <w:rPr>
            <w:lang w:eastAsia="ko-KR"/>
          </w:rPr>
          <w:t xml:space="preserve">path management </w:t>
        </w:r>
        <w:r w:rsidR="003B4F91">
          <w:rPr>
            <w:lang w:eastAsia="ko-KR"/>
          </w:rPr>
          <w:t>service as described in 3GPP TS 23.501 [</w:t>
        </w:r>
      </w:ins>
      <w:ins w:id="60" w:author="[Ericsson] Wenliang Xu SA6#62 v1" w:date="2024-08-21T15:24:00Z">
        <w:r w:rsidR="00904ADF">
          <w:rPr>
            <w:lang w:eastAsia="ko-KR"/>
          </w:rPr>
          <w:t>2</w:t>
        </w:r>
      </w:ins>
      <w:ins w:id="61" w:author="[Ericsson] Wenliang Xu SA6#62 v1" w:date="2024-08-21T15:18:00Z">
        <w:r w:rsidR="003B4F91">
          <w:rPr>
            <w:lang w:eastAsia="ko-KR"/>
          </w:rPr>
          <w:t>]</w:t>
        </w:r>
      </w:ins>
      <w:ins w:id="62" w:author="[Ericsson] Wenliang Xu SA6#62 v1" w:date="2024-08-21T15:19:00Z">
        <w:r w:rsidR="003B4F91">
          <w:rPr>
            <w:lang w:eastAsia="ko-KR"/>
          </w:rPr>
          <w:t xml:space="preserve">, clause </w:t>
        </w:r>
      </w:ins>
      <w:ins w:id="63" w:author="[Ericsson] Wenliang Xu SA6#62 v1" w:date="2024-08-21T15:24:00Z">
        <w:r w:rsidR="00823423">
          <w:rPr>
            <w:lang w:eastAsia="ko-KR"/>
          </w:rPr>
          <w:t>5.6.7</w:t>
        </w:r>
      </w:ins>
      <w:ins w:id="64" w:author="[Ericsson] Wenliang Xu SA6#62 v1" w:date="2024-08-21T15:16:00Z">
        <w:r w:rsidR="002A0010">
          <w:rPr>
            <w:lang w:eastAsia="ko-KR"/>
          </w:rPr>
          <w:t xml:space="preserve">) </w:t>
        </w:r>
      </w:ins>
      <w:ins w:id="65" w:author="[Ericsson] Wenliang Xu SA6#60" w:date="2024-04-07T13:19:00Z">
        <w:r>
          <w:rPr>
            <w:lang w:eastAsia="ko-KR"/>
          </w:rPr>
          <w:t>into consideration in identifying EES(s). For instance, the IP address(es) of identified EES(s) needs to be topologically close to the IP address of the tunnel server.</w:t>
        </w:r>
      </w:ins>
    </w:p>
    <w:p w14:paraId="49AC74C1" w14:textId="77777777" w:rsidR="00EE7E85" w:rsidRPr="00F477AF" w:rsidRDefault="00EE7E85" w:rsidP="00EE7E85">
      <w:pPr>
        <w:pStyle w:val="B1"/>
      </w:pPr>
      <w:r w:rsidRPr="00F477AF">
        <w:t>3.</w:t>
      </w:r>
      <w:r w:rsidRPr="00F477AF">
        <w:tab/>
        <w:t>If the processing of the request was successful, the ECS responds to the EEC's request with a service provisioning response</w:t>
      </w:r>
      <w:r>
        <w:t xml:space="preserve">. </w:t>
      </w:r>
      <w:r w:rsidRPr="000D44B8">
        <w:t>If the ECS has identified the relevant EES(s) information, the service provisioning response</w:t>
      </w:r>
      <w:r w:rsidRPr="00F477AF">
        <w:t xml:space="preserve"> includes a list of EDN configuration information, e.g. identification of the EDN,</w:t>
      </w:r>
      <w:r w:rsidRPr="00F477AF">
        <w:rPr>
          <w:lang w:eastAsia="ko-KR"/>
        </w:rPr>
        <w:t xml:space="preserve"> EDN service area</w:t>
      </w:r>
      <w:r w:rsidRPr="00F477AF">
        <w:t>, and the required information (e.g. URI, IP address) for establishing a connection to the EES.</w:t>
      </w:r>
    </w:p>
    <w:p w14:paraId="7807DBB6" w14:textId="77777777" w:rsidR="00EE7E85" w:rsidRDefault="00EE7E85" w:rsidP="00EE7E85">
      <w:pPr>
        <w:pStyle w:val="B1"/>
        <w:ind w:firstLine="0"/>
        <w:rPr>
          <w:lang w:eastAsia="ko-KR"/>
        </w:rPr>
      </w:pPr>
      <w:r>
        <w:rPr>
          <w:lang w:eastAsia="ko-KR"/>
        </w:rPr>
        <w:t>The ECS may provide associated EES(s) information (one or more EES information) in the service provisioning response along with the bundle EAS information.</w:t>
      </w:r>
    </w:p>
    <w:p w14:paraId="6084DFE2" w14:textId="77777777" w:rsidR="00EE7E85" w:rsidRDefault="00EE7E85" w:rsidP="00EE7E85">
      <w:pPr>
        <w:pStyle w:val="B1"/>
        <w:ind w:firstLine="0"/>
        <w:rPr>
          <w:lang w:eastAsia="ko-KR"/>
        </w:rPr>
      </w:pPr>
      <w:r w:rsidRPr="00D27FD1">
        <w:rPr>
          <w:lang w:eastAsia="ko-KR"/>
        </w:rPr>
        <w:t>If the alternative ECS(s) has been identified in step 2, the ECS sends a successful response including the Redirect information element containing the list of ECS(s) configuration information indicating that alternative ECS(s) is available for service provisioning request. The response may include information such as DNN and S-NSSAI for roaming UEs to establish a PDU session with the ECS as specified in 3GPP TS 23.548 [20].</w:t>
      </w:r>
    </w:p>
    <w:p w14:paraId="648DCA39" w14:textId="77777777" w:rsidR="00EE7E85" w:rsidRPr="00F477AF" w:rsidRDefault="00EE7E85" w:rsidP="00EE7E85">
      <w:pPr>
        <w:pStyle w:val="B1"/>
        <w:ind w:firstLine="0"/>
        <w:rPr>
          <w:lang w:eastAsia="ko-KR"/>
        </w:rPr>
      </w:pPr>
      <w:r w:rsidRPr="00F477AF">
        <w:rPr>
          <w:lang w:eastAsia="ko-KR"/>
        </w:rPr>
        <w:t xml:space="preserve">If the ECS is not provisioned with any EDN configuration information or is unable to determine </w:t>
      </w:r>
      <w:r>
        <w:rPr>
          <w:lang w:eastAsia="ko-KR"/>
        </w:rPr>
        <w:t xml:space="preserve">either </w:t>
      </w:r>
      <w:r w:rsidRPr="00F477AF">
        <w:rPr>
          <w:lang w:eastAsia="ko-KR"/>
        </w:rPr>
        <w:t xml:space="preserve">the EES information </w:t>
      </w:r>
      <w:r w:rsidRPr="00934BCF">
        <w:rPr>
          <w:lang w:eastAsia="ko-KR"/>
        </w:rPr>
        <w:t xml:space="preserve">or the partner ECS information </w:t>
      </w:r>
      <w:r w:rsidRPr="00F477AF">
        <w:rPr>
          <w:lang w:eastAsia="ko-KR"/>
        </w:rPr>
        <w:t>using the inputs in service provisioning request, UE-specific service information at the ECS or the ECSP's policy, the ECS shall reject the service provisioning request and respond with an appropriate failure cause.</w:t>
      </w:r>
      <w:r w:rsidRPr="00F477AF" w:rsidDel="00351B1A">
        <w:rPr>
          <w:lang w:eastAsia="ko-KR"/>
        </w:rPr>
        <w:t xml:space="preserve"> </w:t>
      </w:r>
    </w:p>
    <w:p w14:paraId="2E93E6D7" w14:textId="77777777" w:rsidR="00EE7E85" w:rsidRDefault="00EE7E85" w:rsidP="00EE7E85">
      <w:pPr>
        <w:rPr>
          <w:lang w:eastAsia="ko-KR"/>
        </w:rPr>
      </w:pPr>
      <w:r w:rsidRPr="00934BCF">
        <w:rPr>
          <w:lang w:eastAsia="ko-KR"/>
        </w:rPr>
        <w:t xml:space="preserve">If the service provisioning response contains a list of ECS configuration information, the EEC may initiate service provisioning procedure with one or more ECS(s) provided in the response. If the UE is roaming to a V-PLMN and the ECS configuration information includes V-PLMN ID in the list of Supported PLMN ID(s), the EEC </w:t>
      </w:r>
      <w:r>
        <w:rPr>
          <w:lang w:eastAsia="ko-KR"/>
        </w:rPr>
        <w:t xml:space="preserve">may </w:t>
      </w:r>
      <w:r w:rsidRPr="00934BCF">
        <w:rPr>
          <w:lang w:eastAsia="ko-KR"/>
        </w:rPr>
        <w:t xml:space="preserve">establish a connection with the V-ECS </w:t>
      </w:r>
      <w:r w:rsidRPr="005232C5">
        <w:rPr>
          <w:lang w:eastAsia="ko-KR"/>
        </w:rPr>
        <w:t xml:space="preserve">based on parameters such as UE serving PLMN ID and supported PLMN ID(s) of the V-ECS received in the response message </w:t>
      </w:r>
      <w:r w:rsidRPr="00934BCF">
        <w:rPr>
          <w:lang w:eastAsia="ko-KR"/>
        </w:rPr>
        <w:t xml:space="preserve">as specified in 3GPP TS 23.548 [20]. The connection with the V-ECS can be a HR-SBO PDU session or an LBO PDU session based on the information received from the ECS. </w:t>
      </w:r>
    </w:p>
    <w:p w14:paraId="7B0BA2CA" w14:textId="77777777" w:rsidR="00EE7E85" w:rsidRPr="00F477AF" w:rsidRDefault="00EE7E85" w:rsidP="00EE7E85">
      <w:pPr>
        <w:rPr>
          <w:lang w:eastAsia="ko-KR"/>
        </w:rPr>
      </w:pPr>
      <w:r w:rsidRPr="00F477AF">
        <w:rPr>
          <w:lang w:eastAsia="ko-KR"/>
        </w:rPr>
        <w:t xml:space="preserve">If the EDN configuration information includes an LADN DNN as an identifier for the EDN, the EEC considers the LADN as the EDN. Therefore, the service area of EDN is the LADN Service Area which can be discovered using the UE Registration Procedure. </w:t>
      </w:r>
    </w:p>
    <w:p w14:paraId="087113AD" w14:textId="77777777" w:rsidR="00EE7E85" w:rsidRPr="00F477AF" w:rsidRDefault="00EE7E85" w:rsidP="00EE7E85">
      <w:pPr>
        <w:rPr>
          <w:lang w:eastAsia="ko-KR"/>
        </w:rPr>
      </w:pPr>
      <w:r w:rsidRPr="00F477AF">
        <w:rPr>
          <w:lang w:eastAsia="ko-KR"/>
        </w:rPr>
        <w:t>The EEC may cache the service provisioning information (e.g. EES endpoint) for subsequent use and avoid the need to repeat step 1. If the Lifetime IE is included in the Service provisioning response, then the EEC may cache and reuse the Service provisioning information only for the duration specified by the Lifetime IE, without the need to repeat step</w:t>
      </w:r>
      <w:r>
        <w:rPr>
          <w:lang w:eastAsia="ko-KR"/>
        </w:rPr>
        <w:t> </w:t>
      </w:r>
      <w:r w:rsidRPr="00F477AF">
        <w:rPr>
          <w:lang w:eastAsia="ko-KR"/>
        </w:rPr>
        <w:t>1.</w:t>
      </w:r>
    </w:p>
    <w:p w14:paraId="750C83B9" w14:textId="77777777" w:rsidR="00EE7E85" w:rsidRPr="00F477AF" w:rsidRDefault="00EE7E85" w:rsidP="00EE7E85">
      <w:pPr>
        <w:rPr>
          <w:lang w:eastAsia="ko-KR"/>
        </w:rPr>
      </w:pPr>
      <w:r w:rsidRPr="00F477AF">
        <w:t>If the ECS provided information regarding the service continuity support of individual EESs, the EEC may take this information into account when selecting an EES for EEC registration, EAS discovery or T-EAS discovery, respectively.</w:t>
      </w:r>
    </w:p>
    <w:p w14:paraId="7C265307" w14:textId="77777777" w:rsidR="00EE7E85" w:rsidRPr="005353C7" w:rsidRDefault="00EE7E85" w:rsidP="00EE7E85">
      <w:r w:rsidRPr="002F253A">
        <w:t xml:space="preserve">If for multiple EES(s), the instantiable EAS information IE for an EAS is not available or the instantiable EAS information IE is set to instantiated or instantiable, the EEC can select one or more such EES to perform EAS discovery. </w:t>
      </w:r>
      <w:r>
        <w:t>F</w:t>
      </w:r>
      <w:r w:rsidRPr="002F0456">
        <w:t xml:space="preserve">or EAS discovery </w:t>
      </w:r>
      <w:r>
        <w:t xml:space="preserve">to </w:t>
      </w:r>
      <w:r w:rsidRPr="002F0456">
        <w:t>mitigate the waste of EDN resources</w:t>
      </w:r>
      <w:r w:rsidRPr="00833758">
        <w:t xml:space="preserve"> </w:t>
      </w:r>
      <w:r w:rsidRPr="002F253A">
        <w:t>EEC</w:t>
      </w:r>
      <w:r>
        <w:t xml:space="preserve"> </w:t>
      </w:r>
      <w:r w:rsidRPr="002F253A">
        <w:t xml:space="preserve">considers </w:t>
      </w:r>
      <w:r>
        <w:t xml:space="preserve">the </w:t>
      </w:r>
      <w:r>
        <w:rPr>
          <w:lang w:eastAsia="zh-CN"/>
        </w:rPr>
        <w:t>instantiable EAS information</w:t>
      </w:r>
      <w:r w:rsidRPr="002F253A">
        <w:rPr>
          <w:lang w:eastAsia="zh-CN"/>
        </w:rPr>
        <w:t xml:space="preserve"> and the associated instantiation criteria, the EEC selects one EES</w:t>
      </w:r>
      <w:r>
        <w:rPr>
          <w:lang w:eastAsia="zh-CN"/>
        </w:rPr>
        <w:t xml:space="preserve">, if </w:t>
      </w:r>
      <w:r w:rsidRPr="004B05C8">
        <w:t>the EAS instantiation status corresponding to the EASID requested by AC/EEC is instantiable but not yet instantiated</w:t>
      </w:r>
      <w:r w:rsidRPr="002F253A">
        <w:t xml:space="preserve"> (i.e. no instantiated EAS)</w:t>
      </w:r>
      <w:r w:rsidRPr="002F0456">
        <w:t>.</w:t>
      </w:r>
    </w:p>
    <w:p w14:paraId="654C3970" w14:textId="464B60B0" w:rsidR="00EE7E85" w:rsidRPr="00F477AF" w:rsidRDefault="00EE7E85" w:rsidP="00EE7E85">
      <w:pPr>
        <w:pStyle w:val="NO"/>
        <w:rPr>
          <w:lang w:eastAsia="ko-KR"/>
        </w:rPr>
      </w:pPr>
      <w:r w:rsidRPr="00F477AF">
        <w:rPr>
          <w:lang w:eastAsia="ko-KR"/>
        </w:rPr>
        <w:t xml:space="preserve">NOTE </w:t>
      </w:r>
      <w:ins w:id="66" w:author="[Ericsson] Wenliang Xu SA6#62 v1" w:date="2024-08-22T10:52:00Z">
        <w:r w:rsidR="002E67C7">
          <w:rPr>
            <w:lang w:eastAsia="ko-KR"/>
          </w:rPr>
          <w:t>8</w:t>
        </w:r>
      </w:ins>
      <w:del w:id="67" w:author="[Ericsson] Wenliang Xu SA6#62 v1" w:date="2024-08-22T10:52:00Z">
        <w:r w:rsidDel="002E67C7">
          <w:rPr>
            <w:lang w:eastAsia="ko-KR"/>
          </w:rPr>
          <w:delText>7</w:delText>
        </w:r>
      </w:del>
      <w:r w:rsidRPr="00F477AF">
        <w:rPr>
          <w:lang w:eastAsia="ko-KR"/>
        </w:rPr>
        <w:t>:</w:t>
      </w:r>
      <w:r w:rsidRPr="00F477AF">
        <w:rPr>
          <w:lang w:eastAsia="ko-KR"/>
        </w:rPr>
        <w:tab/>
        <w:t>If the service provisioning request fails, the EEC can resend the service provisioning request again, taking into account the received failure cause.</w:t>
      </w:r>
    </w:p>
    <w:p w14:paraId="38446E4E" w14:textId="7B22E56E" w:rsidR="00EE7E85" w:rsidRPr="00F477AF" w:rsidRDefault="00EE7E85" w:rsidP="00EE7E85">
      <w:pPr>
        <w:pStyle w:val="NO"/>
        <w:rPr>
          <w:lang w:eastAsia="zh-CN"/>
        </w:rPr>
      </w:pPr>
      <w:r>
        <w:lastRenderedPageBreak/>
        <w:t>NOTE </w:t>
      </w:r>
      <w:ins w:id="68" w:author="[Ericsson] Wenliang Xu SA6#62 v1" w:date="2024-08-22T10:52:00Z">
        <w:r w:rsidR="002E67C7">
          <w:t>9</w:t>
        </w:r>
      </w:ins>
      <w:del w:id="69" w:author="[Ericsson] Wenliang Xu SA6#62 v1" w:date="2024-08-22T10:52:00Z">
        <w:r w:rsidDel="002E67C7">
          <w:delText>8</w:delText>
        </w:r>
      </w:del>
      <w:r>
        <w:t>:</w:t>
      </w:r>
      <w:r>
        <w:tab/>
      </w:r>
      <w:r w:rsidRPr="00943DB8">
        <w:t xml:space="preserve">For example, using a particular DNAI to reach the data network containing the EES might be necessary to meet </w:t>
      </w:r>
      <w:r>
        <w:t xml:space="preserve">AC </w:t>
      </w:r>
      <w:r w:rsidRPr="00943DB8">
        <w:t>service KPIs.</w:t>
      </w:r>
    </w:p>
    <w:p w14:paraId="34488067" w14:textId="164150C7" w:rsidR="00EE7E85" w:rsidRDefault="00EE7E85" w:rsidP="00EE7E85">
      <w:pPr>
        <w:pStyle w:val="NO"/>
        <w:rPr>
          <w:noProof/>
        </w:rPr>
      </w:pPr>
      <w:r w:rsidRPr="006A061F">
        <w:rPr>
          <w:noProof/>
        </w:rPr>
        <w:t>NOTE</w:t>
      </w:r>
      <w:r>
        <w:rPr>
          <w:noProof/>
        </w:rPr>
        <w:t xml:space="preserve"> </w:t>
      </w:r>
      <w:ins w:id="70" w:author="[Ericsson] Wenliang Xu SA6#62 v1" w:date="2024-08-22T10:52:00Z">
        <w:r w:rsidR="002E67C7">
          <w:rPr>
            <w:noProof/>
          </w:rPr>
          <w:t>10</w:t>
        </w:r>
      </w:ins>
      <w:del w:id="71" w:author="[Ericsson] Wenliang Xu SA6#62 v1" w:date="2024-08-22T10:52:00Z">
        <w:r w:rsidDel="002E67C7">
          <w:rPr>
            <w:noProof/>
          </w:rPr>
          <w:delText>9</w:delText>
        </w:r>
      </w:del>
      <w:r w:rsidRPr="006A061F">
        <w:rPr>
          <w:noProof/>
        </w:rPr>
        <w:t>:</w:t>
      </w:r>
      <w:r>
        <w:rPr>
          <w:noProof/>
        </w:rPr>
        <w:tab/>
      </w:r>
      <w:r w:rsidRPr="006A061F">
        <w:rPr>
          <w:noProof/>
        </w:rPr>
        <w:t>If the EAS instantiation fails based on the selected EES, the EEC may retry the EAS discovery request to another EES</w:t>
      </w:r>
      <w:r w:rsidRPr="002F253A">
        <w:rPr>
          <w:noProof/>
        </w:rPr>
        <w:t xml:space="preserve"> (e.g. selecting another one EES based on the instantiable EAS information)</w:t>
      </w:r>
      <w:r w:rsidRPr="006A061F">
        <w:rPr>
          <w:noProof/>
        </w:rPr>
        <w:t>.</w:t>
      </w:r>
    </w:p>
    <w:p w14:paraId="635EBB53" w14:textId="449CC3FD" w:rsidR="00C1360C" w:rsidRPr="00AB1260" w:rsidRDefault="00C1360C" w:rsidP="00C1360C">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72" w:name="_Toc50584277"/>
      <w:bookmarkStart w:id="73" w:name="_Toc50584621"/>
      <w:bookmarkStart w:id="74" w:name="_Toc57673469"/>
      <w:bookmarkStart w:id="75" w:name="_Toc155356274"/>
      <w:bookmarkEnd w:id="9"/>
      <w:bookmarkEnd w:id="10"/>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 xml:space="preserve">Next </w:t>
      </w:r>
      <w:r w:rsidRPr="00AB1260">
        <w:rPr>
          <w:rFonts w:ascii="Arial" w:hAnsi="Arial" w:cs="Arial"/>
          <w:noProof/>
          <w:color w:val="0000FF"/>
          <w:sz w:val="28"/>
          <w:szCs w:val="28"/>
          <w:lang w:val="fr-FR"/>
        </w:rPr>
        <w:t>Change * * * *</w:t>
      </w:r>
      <w:r w:rsidRPr="00AB1260">
        <w:rPr>
          <w:rFonts w:ascii="Arial" w:hAnsi="Arial" w:cs="Arial"/>
          <w:noProof/>
          <w:color w:val="0000FF"/>
          <w:sz w:val="28"/>
          <w:szCs w:val="28"/>
          <w:lang w:val="fr-FR"/>
        </w:rPr>
        <w:tab/>
      </w:r>
    </w:p>
    <w:p w14:paraId="53C54AE3" w14:textId="77777777" w:rsidR="00C632CF" w:rsidRPr="00F477AF" w:rsidRDefault="00C632CF" w:rsidP="00C632CF">
      <w:pPr>
        <w:pStyle w:val="Heading6"/>
      </w:pPr>
      <w:bookmarkStart w:id="76" w:name="_Toc169796380"/>
      <w:bookmarkStart w:id="77" w:name="_Toc163051771"/>
      <w:r w:rsidRPr="00F477AF">
        <w:t>8.3.3.2.3.2</w:t>
      </w:r>
      <w:r w:rsidRPr="00F477AF">
        <w:tab/>
        <w:t>Subscribe</w:t>
      </w:r>
      <w:bookmarkEnd w:id="76"/>
    </w:p>
    <w:p w14:paraId="52D6D2A9" w14:textId="77777777" w:rsidR="00C632CF" w:rsidRPr="00F477AF" w:rsidRDefault="00C632CF" w:rsidP="00C632CF">
      <w:r w:rsidRPr="00F477AF">
        <w:t>Figure 8.3.3.2.3.2-1 illustrates the service provisioning subscription procedure between the EEC and the ECS.</w:t>
      </w:r>
    </w:p>
    <w:p w14:paraId="165C8253" w14:textId="77777777" w:rsidR="00C632CF" w:rsidRPr="00F477AF" w:rsidRDefault="00C632CF" w:rsidP="00C632CF">
      <w:r w:rsidRPr="00F477AF">
        <w:t>Pre-conditions:</w:t>
      </w:r>
    </w:p>
    <w:p w14:paraId="76007753" w14:textId="77777777" w:rsidR="00C632CF" w:rsidRPr="00F477AF" w:rsidRDefault="00C632CF" w:rsidP="00C632CF">
      <w:pPr>
        <w:pStyle w:val="B1"/>
      </w:pPr>
      <w:r w:rsidRPr="00F477AF">
        <w:t>1.</w:t>
      </w:r>
      <w:r w:rsidRPr="00F477AF">
        <w:tab/>
        <w:t>The EEC has been pre-configured or has discovered the address (e.g. URI) of the ECS;</w:t>
      </w:r>
    </w:p>
    <w:p w14:paraId="0AEEAECE" w14:textId="77777777" w:rsidR="00C632CF" w:rsidRPr="00F477AF" w:rsidRDefault="00C632CF" w:rsidP="00C632CF">
      <w:pPr>
        <w:pStyle w:val="B1"/>
        <w:rPr>
          <w:lang w:eastAsia="ko-KR"/>
        </w:rPr>
      </w:pPr>
      <w:r w:rsidRPr="00F477AF">
        <w:rPr>
          <w:lang w:eastAsia="ko-KR"/>
        </w:rPr>
        <w:t>2.</w:t>
      </w:r>
      <w:r w:rsidRPr="00F477AF">
        <w:rPr>
          <w:lang w:eastAsia="ko-KR"/>
        </w:rPr>
        <w:tab/>
        <w:t>The EEC has been authorized</w:t>
      </w:r>
      <w:r w:rsidRPr="00F477AF">
        <w:rPr>
          <w:lang w:eastAsia="zh-CN"/>
        </w:rPr>
        <w:t xml:space="preserve"> to communicate with the ECS as specified in clause 8.11;</w:t>
      </w:r>
      <w:r w:rsidRPr="00F477AF">
        <w:rPr>
          <w:lang w:eastAsia="ko-KR"/>
        </w:rPr>
        <w:t xml:space="preserve"> </w:t>
      </w:r>
    </w:p>
    <w:p w14:paraId="01B4CDDC" w14:textId="77777777" w:rsidR="00C632CF" w:rsidRPr="00F477AF" w:rsidRDefault="00C632CF" w:rsidP="00C632CF">
      <w:pPr>
        <w:pStyle w:val="B1"/>
        <w:rPr>
          <w:lang w:eastAsia="ko-KR"/>
        </w:rPr>
      </w:pPr>
      <w:r w:rsidRPr="00F477AF">
        <w:rPr>
          <w:lang w:eastAsia="ko-KR"/>
        </w:rPr>
        <w:t>3.</w:t>
      </w:r>
      <w:r w:rsidRPr="00F477AF">
        <w:rPr>
          <w:lang w:eastAsia="ko-KR"/>
        </w:rPr>
        <w:tab/>
        <w:t>The UE Identifier is either preconfigured or resulted from a successful authorization;</w:t>
      </w:r>
    </w:p>
    <w:p w14:paraId="104A2D2B" w14:textId="77777777" w:rsidR="00C632CF" w:rsidRPr="00F477AF" w:rsidRDefault="00C632CF" w:rsidP="00C632CF">
      <w:pPr>
        <w:pStyle w:val="B1"/>
        <w:rPr>
          <w:lang w:eastAsia="ko-KR"/>
        </w:rPr>
      </w:pPr>
      <w:r w:rsidRPr="00F477AF">
        <w:rPr>
          <w:lang w:eastAsia="ko-KR"/>
        </w:rPr>
        <w:t>4.</w:t>
      </w:r>
      <w:r w:rsidRPr="00F477AF">
        <w:rPr>
          <w:lang w:eastAsia="ko-KR"/>
        </w:rPr>
        <w:tab/>
        <w:t>The ECS is configured with ECSP's policy for service provisioning; and</w:t>
      </w:r>
    </w:p>
    <w:p w14:paraId="08B37F9A" w14:textId="77777777" w:rsidR="00C632CF" w:rsidRPr="00F477AF" w:rsidRDefault="00C632CF" w:rsidP="00C632CF">
      <w:pPr>
        <w:pStyle w:val="B1"/>
        <w:rPr>
          <w:lang w:eastAsia="ko-KR"/>
        </w:rPr>
      </w:pPr>
      <w:bookmarkStart w:id="78" w:name="_Hlk66139905"/>
      <w:r w:rsidRPr="00F477AF">
        <w:rPr>
          <w:lang w:eastAsia="ko-KR"/>
        </w:rPr>
        <w:t>5.</w:t>
      </w:r>
      <w:r w:rsidRPr="00F477AF">
        <w:rPr>
          <w:lang w:eastAsia="ko-KR"/>
        </w:rPr>
        <w:tab/>
      </w:r>
      <w:r w:rsidRPr="00F477AF">
        <w:t xml:space="preserve">The EEC has optionally acquired a </w:t>
      </w:r>
      <w:r w:rsidRPr="00F477AF">
        <w:rPr>
          <w:lang w:eastAsia="ko-KR"/>
        </w:rPr>
        <w:t>Notification Target Address</w:t>
      </w:r>
      <w:r w:rsidRPr="00F477AF">
        <w:t xml:space="preserve"> to be used in its subscriptions to notifications</w:t>
      </w:r>
      <w:r w:rsidRPr="00F477AF">
        <w:rPr>
          <w:lang w:eastAsia="ko-KR"/>
        </w:rPr>
        <w:t>.</w:t>
      </w:r>
    </w:p>
    <w:bookmarkEnd w:id="78"/>
    <w:p w14:paraId="6932EB2B" w14:textId="77777777" w:rsidR="00C632CF" w:rsidRPr="00F477AF" w:rsidRDefault="00C632CF" w:rsidP="00C632CF">
      <w:pPr>
        <w:pStyle w:val="NO"/>
        <w:rPr>
          <w:lang w:eastAsia="ko-KR"/>
        </w:rPr>
      </w:pPr>
      <w:r w:rsidRPr="00F477AF">
        <w:rPr>
          <w:lang w:eastAsia="ko-KR"/>
        </w:rPr>
        <w:t>NOTE 1:</w:t>
      </w:r>
      <w:r w:rsidRPr="00F477AF">
        <w:rPr>
          <w:lang w:eastAsia="ko-KR"/>
        </w:rPr>
        <w:tab/>
        <w:t>Details of ECSP's policy are out of scope.</w:t>
      </w:r>
    </w:p>
    <w:p w14:paraId="6174C19C" w14:textId="77777777" w:rsidR="00C632CF" w:rsidRPr="00F477AF" w:rsidRDefault="00C632CF" w:rsidP="00C632CF">
      <w:pPr>
        <w:pStyle w:val="NO"/>
        <w:rPr>
          <w:lang w:eastAsia="ko-KR"/>
        </w:rPr>
      </w:pPr>
      <w:r w:rsidRPr="00F477AF">
        <w:rPr>
          <w:lang w:eastAsia="ko-KR"/>
        </w:rPr>
        <w:t>NOTE 2:</w:t>
      </w:r>
      <w:r w:rsidRPr="00F477AF">
        <w:rPr>
          <w:lang w:eastAsia="ko-KR"/>
        </w:rPr>
        <w:tab/>
        <w:t>How the EEC acquires the notification target address or a notification channel URI to receive the notifications is out of scope of this release. The notification target address can terminate at the EEC (e.g. in an IoT device) if the deployment supports EEC reachability, or it can terminate at a push notification service. Details of the push notification service are out of scope of this release.</w:t>
      </w:r>
    </w:p>
    <w:p w14:paraId="57347A94" w14:textId="77777777" w:rsidR="00C632CF" w:rsidRPr="00F477AF" w:rsidRDefault="00C632CF" w:rsidP="00C632CF">
      <w:pPr>
        <w:pStyle w:val="TH"/>
      </w:pPr>
      <w:r w:rsidRPr="00F477AF">
        <w:object w:dxaOrig="5266" w:dyaOrig="3510" w14:anchorId="61A6B6F2">
          <v:shape id="_x0000_i1026" type="#_x0000_t75" style="width:310.5pt;height:206pt" o:ole="">
            <v:imagedata r:id="rId14" o:title=""/>
          </v:shape>
          <o:OLEObject Type="Embed" ProgID="Visio.Drawing.15" ShapeID="_x0000_i1026" DrawAspect="Content" ObjectID="_1785833020" r:id="rId15"/>
        </w:object>
      </w:r>
    </w:p>
    <w:p w14:paraId="134F51BD" w14:textId="77777777" w:rsidR="00C632CF" w:rsidRPr="00F477AF" w:rsidRDefault="00C632CF" w:rsidP="00C632CF">
      <w:pPr>
        <w:pStyle w:val="TF"/>
      </w:pPr>
      <w:r w:rsidRPr="00F477AF">
        <w:t>Figure 8.3.3.2.3.2-1: Service provisioning subscription</w:t>
      </w:r>
    </w:p>
    <w:p w14:paraId="64FF8E8F" w14:textId="77777777" w:rsidR="00C632CF" w:rsidRDefault="00C632CF" w:rsidP="00C632CF">
      <w:pPr>
        <w:pStyle w:val="B1"/>
        <w:rPr>
          <w:lang w:eastAsia="ko-KR"/>
        </w:rPr>
      </w:pPr>
      <w:r w:rsidRPr="00F477AF">
        <w:rPr>
          <w:lang w:eastAsia="ko-KR"/>
        </w:rPr>
        <w:t>1.</w:t>
      </w:r>
      <w:r w:rsidRPr="00F477AF">
        <w:rPr>
          <w:lang w:eastAsia="ko-KR"/>
        </w:rPr>
        <w:tab/>
        <w:t>The EEC sends a service provisioning subscription request to the ECS. The service provisioning subscription request includes the security credentials of the EEC received during EEC authorization procedure and Notification Target Address (e.g. URL) and may include the UE identifier such as GPSI, connectivity information, proposed expiration time and AC Profile information.</w:t>
      </w:r>
      <w:r w:rsidRPr="00C0368B">
        <w:t xml:space="preserve"> </w:t>
      </w:r>
      <w:r w:rsidRPr="00C0368B">
        <w:rPr>
          <w:lang w:eastAsia="ko-KR"/>
        </w:rPr>
        <w:t>EEC may provide its desired ECSP identifier(s) in the service provisioning request based on EEC preference.</w:t>
      </w:r>
    </w:p>
    <w:p w14:paraId="3B0CE80E" w14:textId="77777777" w:rsidR="00C632CF" w:rsidRPr="00F477AF" w:rsidRDefault="00C632CF" w:rsidP="00C632CF">
      <w:pPr>
        <w:pStyle w:val="B1"/>
        <w:ind w:hanging="1"/>
        <w:rPr>
          <w:lang w:eastAsia="ko-KR"/>
        </w:rPr>
      </w:pPr>
      <w:r>
        <w:rPr>
          <w:lang w:eastAsia="ko-KR"/>
        </w:rPr>
        <w:t>If the application triggering is supported and required by the EEC, the EEC may include the EEC Triggering Request information element instead of the Notification Target Address in the request message.</w:t>
      </w:r>
    </w:p>
    <w:p w14:paraId="792F2E55" w14:textId="77777777" w:rsidR="00C632CF" w:rsidRPr="00F477AF" w:rsidRDefault="00C632CF" w:rsidP="00C632CF">
      <w:pPr>
        <w:pStyle w:val="B1"/>
        <w:rPr>
          <w:lang w:eastAsia="ko-KR"/>
        </w:rPr>
      </w:pPr>
      <w:r w:rsidRPr="00F477AF">
        <w:rPr>
          <w:lang w:eastAsia="ko-KR"/>
        </w:rPr>
        <w:t>2.</w:t>
      </w:r>
      <w:r w:rsidRPr="00F477AF">
        <w:rPr>
          <w:lang w:eastAsia="ko-KR"/>
        </w:rPr>
        <w:tab/>
      </w:r>
      <w:r w:rsidRPr="00F477AF">
        <w:t xml:space="preserve">Upon receiving the request, the </w:t>
      </w:r>
      <w:r w:rsidRPr="00F477AF">
        <w:rPr>
          <w:lang w:eastAsia="ko-KR"/>
        </w:rPr>
        <w:t>ECS</w:t>
      </w:r>
      <w:r w:rsidRPr="00F477AF">
        <w:t xml:space="preserve"> performs an authorization check to verify whether the EEC has authorization to perform the operation. If required, the ECS may utilize the capabilities (e.g. UE location or user </w:t>
      </w:r>
      <w:r w:rsidRPr="00F477AF">
        <w:lastRenderedPageBreak/>
        <w:t>plane management event notification service if available) of the 3GPP core network as specified in clause 8.10.2. If the request is authorized, t</w:t>
      </w:r>
      <w:r w:rsidRPr="00F477AF">
        <w:rPr>
          <w:lang w:eastAsia="ko-KR"/>
        </w:rPr>
        <w:t>he ECS creates and stores the subscription for provisioning.</w:t>
      </w:r>
    </w:p>
    <w:p w14:paraId="22117D80" w14:textId="1C6DC30A" w:rsidR="00C632CF" w:rsidRPr="00F477AF" w:rsidRDefault="00C632CF" w:rsidP="00C632CF">
      <w:pPr>
        <w:pStyle w:val="NO"/>
        <w:rPr>
          <w:lang w:eastAsia="ko-KR"/>
        </w:rPr>
      </w:pPr>
      <w:r w:rsidRPr="00F477AF">
        <w:rPr>
          <w:lang w:eastAsia="ko-KR"/>
        </w:rPr>
        <w:t>NOTE 3:</w:t>
      </w:r>
      <w:r w:rsidRPr="00F477AF">
        <w:rPr>
          <w:lang w:eastAsia="ko-KR"/>
        </w:rPr>
        <w:tab/>
        <w:t xml:space="preserve">The ECS can monitor the user plane path </w:t>
      </w:r>
      <w:r>
        <w:rPr>
          <w:lang w:eastAsia="ko-KR"/>
        </w:rPr>
        <w:t xml:space="preserve">change for EDGE-1 traffic </w:t>
      </w:r>
      <w:r w:rsidRPr="00F477AF">
        <w:rPr>
          <w:lang w:eastAsia="ko-KR"/>
        </w:rPr>
        <w:t>toward EES(s) by utilizing the user plane management event notification service specified in 3GPP TS 23.501 [2].</w:t>
      </w:r>
      <w:r w:rsidRPr="00473F6E">
        <w:t xml:space="preserve"> </w:t>
      </w:r>
      <w:r>
        <w:t xml:space="preserve">Based </w:t>
      </w:r>
      <w:r w:rsidRPr="00B061F2">
        <w:rPr>
          <w:lang w:eastAsia="ko-KR"/>
        </w:rPr>
        <w:t xml:space="preserve">on target DNAI </w:t>
      </w:r>
      <w:ins w:id="79" w:author="[Ericsson] Wenliang Xu SA6#60" w:date="2024-04-07T13:20:00Z">
        <w:r>
          <w:rPr>
            <w:lang w:eastAsia="ko-KR"/>
          </w:rPr>
          <w:t>and/or target tunnel information</w:t>
        </w:r>
        <w:r w:rsidRPr="00B061F2">
          <w:rPr>
            <w:lang w:eastAsia="ko-KR"/>
          </w:rPr>
          <w:t xml:space="preserve"> </w:t>
        </w:r>
      </w:ins>
      <w:r w:rsidRPr="00B061F2">
        <w:rPr>
          <w:lang w:eastAsia="ko-KR"/>
        </w:rPr>
        <w:t xml:space="preserve">reported from 5GC </w:t>
      </w:r>
      <w:r>
        <w:rPr>
          <w:lang w:eastAsia="ko-KR"/>
        </w:rPr>
        <w:t>the ECS can notify</w:t>
      </w:r>
      <w:r w:rsidRPr="00B061F2">
        <w:rPr>
          <w:lang w:eastAsia="ko-KR"/>
        </w:rPr>
        <w:t xml:space="preserve"> more suitable EES(s) to </w:t>
      </w:r>
      <w:r>
        <w:rPr>
          <w:lang w:eastAsia="ko-KR"/>
        </w:rPr>
        <w:t xml:space="preserve">the </w:t>
      </w:r>
      <w:r w:rsidRPr="00B061F2">
        <w:rPr>
          <w:lang w:eastAsia="ko-KR"/>
        </w:rPr>
        <w:t>EEC</w:t>
      </w:r>
      <w:r w:rsidRPr="0038011C">
        <w:rPr>
          <w:lang w:eastAsia="ko-KR"/>
        </w:rPr>
        <w:t>.</w:t>
      </w:r>
    </w:p>
    <w:p w14:paraId="14084C7A" w14:textId="77777777" w:rsidR="00C632CF" w:rsidRPr="00F477AF" w:rsidRDefault="00C632CF" w:rsidP="00C632CF">
      <w:pPr>
        <w:pStyle w:val="B1"/>
        <w:rPr>
          <w:lang w:eastAsia="ko-KR"/>
        </w:rPr>
      </w:pPr>
      <w:r w:rsidRPr="00F477AF">
        <w:rPr>
          <w:lang w:eastAsia="ko-KR"/>
        </w:rPr>
        <w:t>3.</w:t>
      </w:r>
      <w:r w:rsidRPr="00F477AF">
        <w:rPr>
          <w:lang w:eastAsia="ko-KR"/>
        </w:rPr>
        <w:tab/>
        <w:t>If the processing of the request was successful, the ECS responds with a service provisioning subscription response, which includes the subscription identifier and may include the expiration time, indicating when the subscription will automatically expire. To maintain the subscription, the EEC shall send a Service provisioning subscription update request prior to the expiration time.</w:t>
      </w:r>
      <w:r w:rsidRPr="00F477AF">
        <w:t xml:space="preserve"> If a </w:t>
      </w:r>
      <w:r w:rsidRPr="00F477AF">
        <w:rPr>
          <w:lang w:eastAsia="ko-KR"/>
        </w:rPr>
        <w:t xml:space="preserve">Service provisioning subscription update request </w:t>
      </w:r>
      <w:r w:rsidRPr="00F477AF">
        <w:t>is not received prior to the expiration time, the ECS shall treat the EEC as implicitly unsubscribed</w:t>
      </w:r>
      <w:r w:rsidRPr="00F477AF">
        <w:rPr>
          <w:lang w:eastAsia="ko-KR"/>
        </w:rPr>
        <w:t>.</w:t>
      </w:r>
    </w:p>
    <w:p w14:paraId="1D6AA7E8" w14:textId="77777777" w:rsidR="00C632CF" w:rsidRPr="00F477AF" w:rsidRDefault="00C632CF" w:rsidP="00C632CF">
      <w:pPr>
        <w:pStyle w:val="B1"/>
        <w:ind w:firstLine="0"/>
        <w:rPr>
          <w:lang w:eastAsia="ko-KR"/>
        </w:rPr>
      </w:pPr>
      <w:r w:rsidRPr="00F477AF">
        <w:t>I</w:t>
      </w:r>
      <w:r w:rsidRPr="00F477AF">
        <w:rPr>
          <w:lang w:eastAsia="ko-KR"/>
        </w:rPr>
        <w:t>f the ECS is unable to determine the EES information using the inputs in service provisioning subscription request, UE-specific service information at the ECS or the ECSP policy, the ECS shall reject the service provisioning subscription request and respond with an appropriate failure cause.</w:t>
      </w:r>
    </w:p>
    <w:p w14:paraId="1FB842FA" w14:textId="77777777" w:rsidR="00C632CF" w:rsidRPr="00F477AF" w:rsidRDefault="00C632CF" w:rsidP="00C632CF">
      <w:pPr>
        <w:pStyle w:val="NO"/>
        <w:rPr>
          <w:lang w:eastAsia="ko-KR"/>
        </w:rPr>
      </w:pPr>
      <w:r w:rsidRPr="00F477AF">
        <w:rPr>
          <w:lang w:eastAsia="ko-KR"/>
        </w:rPr>
        <w:t>NOTE 4:</w:t>
      </w:r>
      <w:r w:rsidRPr="00F477AF">
        <w:rPr>
          <w:lang w:eastAsia="ko-KR"/>
        </w:rPr>
        <w:tab/>
        <w:t>If the service provisioning subscription request fails, the EEC can resend the service provisioning subscription request again, taking into account the received failure cause.</w:t>
      </w:r>
    </w:p>
    <w:bookmarkEnd w:id="72"/>
    <w:bookmarkEnd w:id="73"/>
    <w:bookmarkEnd w:id="74"/>
    <w:bookmarkEnd w:id="75"/>
    <w:bookmarkEnd w:id="77"/>
    <w:p w14:paraId="44295FC7" w14:textId="77777777" w:rsidR="00F8324E" w:rsidRPr="00AB1260" w:rsidRDefault="00F8324E" w:rsidP="00F8324E">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002FD61C" w14:textId="77777777" w:rsidR="00AC4F6F" w:rsidRPr="00F477AF" w:rsidRDefault="00AC4F6F" w:rsidP="00AC4F6F">
      <w:pPr>
        <w:pStyle w:val="Heading5"/>
      </w:pPr>
      <w:bookmarkStart w:id="80" w:name="_Toc169796386"/>
      <w:bookmarkStart w:id="81" w:name="_Toc163051777"/>
      <w:r w:rsidRPr="00F477AF">
        <w:t>8.3.3.3.2</w:t>
      </w:r>
      <w:r w:rsidRPr="00F477AF">
        <w:tab/>
        <w:t>Service provisioning request</w:t>
      </w:r>
      <w:bookmarkEnd w:id="80"/>
    </w:p>
    <w:p w14:paraId="4635AFDC" w14:textId="77777777" w:rsidR="00AC4F6F" w:rsidRPr="00F477AF" w:rsidRDefault="00AC4F6F" w:rsidP="00AC4F6F">
      <w:pPr>
        <w:rPr>
          <w:lang w:eastAsia="ko-KR"/>
        </w:rPr>
      </w:pPr>
      <w:r w:rsidRPr="00F477AF">
        <w:t>Table 8.3.3.3.2-1 describes the information elements for service provisioning request from the EEC to</w:t>
      </w:r>
      <w:r w:rsidRPr="00F477AF">
        <w:rPr>
          <w:lang w:eastAsia="ko-KR"/>
        </w:rPr>
        <w:t xml:space="preserve"> the ECS. </w:t>
      </w:r>
    </w:p>
    <w:p w14:paraId="14A873E7" w14:textId="77777777" w:rsidR="00AC4F6F" w:rsidRPr="00F477AF" w:rsidRDefault="00AC4F6F" w:rsidP="00AC4F6F">
      <w:pPr>
        <w:pStyle w:val="TH"/>
      </w:pPr>
      <w:r w:rsidRPr="00F477AF">
        <w:t>Table 8.3.3.3.2-1: Service provisioning request</w:t>
      </w:r>
    </w:p>
    <w:tbl>
      <w:tblPr>
        <w:tblW w:w="8640" w:type="dxa"/>
        <w:jc w:val="center"/>
        <w:tblLayout w:type="fixed"/>
        <w:tblLook w:val="0000" w:firstRow="0" w:lastRow="0" w:firstColumn="0" w:lastColumn="0" w:noHBand="0" w:noVBand="0"/>
      </w:tblPr>
      <w:tblGrid>
        <w:gridCol w:w="2880"/>
        <w:gridCol w:w="1440"/>
        <w:gridCol w:w="4320"/>
      </w:tblGrid>
      <w:tr w:rsidR="00AC4F6F" w:rsidRPr="00F477AF" w14:paraId="345F1E5E"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1D7312C7" w14:textId="77777777" w:rsidR="00AC4F6F" w:rsidRPr="00F477AF" w:rsidRDefault="00AC4F6F" w:rsidP="00212F3E">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62A41610" w14:textId="77777777" w:rsidR="00AC4F6F" w:rsidRPr="00F477AF" w:rsidRDefault="00AC4F6F" w:rsidP="00212F3E">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EF3F60" w14:textId="77777777" w:rsidR="00AC4F6F" w:rsidRPr="00F477AF" w:rsidRDefault="00AC4F6F" w:rsidP="00212F3E">
            <w:pPr>
              <w:pStyle w:val="TAH"/>
            </w:pPr>
            <w:r w:rsidRPr="00F477AF">
              <w:t>Description</w:t>
            </w:r>
          </w:p>
        </w:tc>
      </w:tr>
      <w:tr w:rsidR="00AC4F6F" w:rsidRPr="00F477AF" w14:paraId="2AD0AF76"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401CC37B" w14:textId="77777777" w:rsidR="00AC4F6F" w:rsidRPr="00F477AF" w:rsidRDefault="00AC4F6F" w:rsidP="00212F3E">
            <w:pPr>
              <w:pStyle w:val="TAL"/>
            </w:pPr>
            <w:r w:rsidRPr="00F477AF">
              <w:t>EECID</w:t>
            </w:r>
          </w:p>
        </w:tc>
        <w:tc>
          <w:tcPr>
            <w:tcW w:w="1440" w:type="dxa"/>
            <w:tcBorders>
              <w:top w:val="single" w:sz="4" w:space="0" w:color="000000"/>
              <w:left w:val="single" w:sz="4" w:space="0" w:color="000000"/>
              <w:bottom w:val="single" w:sz="4" w:space="0" w:color="000000"/>
            </w:tcBorders>
            <w:shd w:val="clear" w:color="auto" w:fill="auto"/>
          </w:tcPr>
          <w:p w14:paraId="2A841C87" w14:textId="77777777" w:rsidR="00AC4F6F" w:rsidRPr="00F477AF" w:rsidRDefault="00AC4F6F" w:rsidP="00212F3E">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472E87" w14:textId="77777777" w:rsidR="00AC4F6F" w:rsidRPr="00F477AF" w:rsidRDefault="00AC4F6F" w:rsidP="00212F3E">
            <w:pPr>
              <w:pStyle w:val="TAL"/>
            </w:pPr>
            <w:r w:rsidRPr="00F477AF">
              <w:t>Unique identifier of the EEC.</w:t>
            </w:r>
          </w:p>
        </w:tc>
      </w:tr>
      <w:tr w:rsidR="00AC4F6F" w:rsidRPr="00F477AF" w14:paraId="19B6F628"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22E8011C" w14:textId="77777777" w:rsidR="00AC4F6F" w:rsidRPr="00F477AF" w:rsidRDefault="00AC4F6F" w:rsidP="00212F3E">
            <w:pPr>
              <w:pStyle w:val="TAL"/>
              <w:tabs>
                <w:tab w:val="right" w:pos="2664"/>
              </w:tabs>
              <w:rPr>
                <w:lang w:eastAsia="ko-KR"/>
              </w:rPr>
            </w:pPr>
            <w:r w:rsidRPr="00F477AF">
              <w:rPr>
                <w:lang w:eastAsia="ko-KR"/>
              </w:rPr>
              <w:t>Security credentials</w:t>
            </w:r>
          </w:p>
        </w:tc>
        <w:tc>
          <w:tcPr>
            <w:tcW w:w="1440" w:type="dxa"/>
            <w:tcBorders>
              <w:top w:val="single" w:sz="4" w:space="0" w:color="000000"/>
              <w:left w:val="single" w:sz="4" w:space="0" w:color="000000"/>
              <w:bottom w:val="single" w:sz="4" w:space="0" w:color="000000"/>
            </w:tcBorders>
            <w:shd w:val="clear" w:color="auto" w:fill="auto"/>
          </w:tcPr>
          <w:p w14:paraId="397F4E56" w14:textId="77777777" w:rsidR="00AC4F6F" w:rsidRPr="00F477AF" w:rsidRDefault="00AC4F6F" w:rsidP="00212F3E">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ED17CD" w14:textId="77777777" w:rsidR="00AC4F6F" w:rsidRPr="00F477AF" w:rsidRDefault="00AC4F6F" w:rsidP="00212F3E">
            <w:pPr>
              <w:pStyle w:val="TAL"/>
              <w:rPr>
                <w:lang w:eastAsia="ko-KR"/>
              </w:rPr>
            </w:pPr>
            <w:r w:rsidRPr="00F477AF">
              <w:rPr>
                <w:lang w:eastAsia="ko-KR"/>
              </w:rPr>
              <w:t>Security credentials resulting from a successful authorization for the edge computing service.</w:t>
            </w:r>
          </w:p>
        </w:tc>
      </w:tr>
      <w:tr w:rsidR="00AC4F6F" w:rsidRPr="00F477AF" w14:paraId="184A828E"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1B0E187A" w14:textId="77777777" w:rsidR="00AC4F6F" w:rsidRPr="00F477AF" w:rsidRDefault="00AC4F6F" w:rsidP="00212F3E">
            <w:pPr>
              <w:pStyle w:val="TAL"/>
            </w:pPr>
            <w:r w:rsidRPr="00F477AF">
              <w:t>AC Profile(s)</w:t>
            </w:r>
            <w:r w:rsidRPr="00F218DB">
              <w:t xml:space="preserve"> (NOTE)</w:t>
            </w:r>
          </w:p>
        </w:tc>
        <w:tc>
          <w:tcPr>
            <w:tcW w:w="1440" w:type="dxa"/>
            <w:tcBorders>
              <w:top w:val="single" w:sz="4" w:space="0" w:color="000000"/>
              <w:left w:val="single" w:sz="4" w:space="0" w:color="000000"/>
              <w:bottom w:val="single" w:sz="4" w:space="0" w:color="000000"/>
            </w:tcBorders>
            <w:shd w:val="clear" w:color="auto" w:fill="auto"/>
          </w:tcPr>
          <w:p w14:paraId="06CDBFCA" w14:textId="77777777" w:rsidR="00AC4F6F" w:rsidRPr="00F477AF" w:rsidRDefault="00AC4F6F" w:rsidP="00212F3E">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435617" w14:textId="77777777" w:rsidR="00AC4F6F" w:rsidRPr="00F477AF" w:rsidRDefault="00AC4F6F" w:rsidP="00212F3E">
            <w:pPr>
              <w:pStyle w:val="TAL"/>
            </w:pPr>
            <w:r w:rsidRPr="00F477AF">
              <w:t>Information about services the EEC wants to connect to, as described in Table 8.2.2-1.</w:t>
            </w:r>
          </w:p>
        </w:tc>
      </w:tr>
      <w:tr w:rsidR="00AC4F6F" w:rsidRPr="00F477AF" w14:paraId="5DF64FC0"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7D7F3F06" w14:textId="77777777" w:rsidR="00AC4F6F" w:rsidRPr="00F477AF" w:rsidRDefault="00AC4F6F" w:rsidP="00212F3E">
            <w:pPr>
              <w:pStyle w:val="TAL"/>
            </w:pPr>
            <w:r>
              <w:t>Application information (NOTE)</w:t>
            </w:r>
          </w:p>
        </w:tc>
        <w:tc>
          <w:tcPr>
            <w:tcW w:w="1440" w:type="dxa"/>
            <w:tcBorders>
              <w:top w:val="single" w:sz="4" w:space="0" w:color="000000"/>
              <w:left w:val="single" w:sz="4" w:space="0" w:color="000000"/>
              <w:bottom w:val="single" w:sz="4" w:space="0" w:color="000000"/>
            </w:tcBorders>
            <w:shd w:val="clear" w:color="auto" w:fill="auto"/>
          </w:tcPr>
          <w:p w14:paraId="15A1C749" w14:textId="77777777" w:rsidR="00AC4F6F" w:rsidRPr="00F477AF" w:rsidRDefault="00AC4F6F" w:rsidP="00212F3E">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6709F7" w14:textId="77777777" w:rsidR="00AC4F6F" w:rsidRPr="00F477AF" w:rsidRDefault="00AC4F6F" w:rsidP="00212F3E">
            <w:pPr>
              <w:pStyle w:val="TAL"/>
            </w:pPr>
            <w:r>
              <w:t>List of i</w:t>
            </w:r>
            <w:r w:rsidRPr="00F477AF">
              <w:t>nformation about services the EEC wants to connect to</w:t>
            </w:r>
            <w:r>
              <w:t>, including the option to provide application group profile information.</w:t>
            </w:r>
          </w:p>
        </w:tc>
      </w:tr>
      <w:tr w:rsidR="00AC4F6F" w:rsidRPr="00F477AF" w14:paraId="4CE331CD"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4D5E5EE0" w14:textId="77777777" w:rsidR="00AC4F6F" w:rsidRPr="00F477AF" w:rsidRDefault="00AC4F6F" w:rsidP="00212F3E">
            <w:pPr>
              <w:pStyle w:val="TAL"/>
            </w:pPr>
            <w:r>
              <w:t>&gt;</w:t>
            </w:r>
            <w:r w:rsidRPr="00F477AF">
              <w:t xml:space="preserve"> AC Profile</w:t>
            </w:r>
          </w:p>
        </w:tc>
        <w:tc>
          <w:tcPr>
            <w:tcW w:w="1440" w:type="dxa"/>
            <w:tcBorders>
              <w:top w:val="single" w:sz="4" w:space="0" w:color="000000"/>
              <w:left w:val="single" w:sz="4" w:space="0" w:color="000000"/>
              <w:bottom w:val="single" w:sz="4" w:space="0" w:color="000000"/>
            </w:tcBorders>
            <w:shd w:val="clear" w:color="auto" w:fill="auto"/>
          </w:tcPr>
          <w:p w14:paraId="386AA752" w14:textId="77777777" w:rsidR="00AC4F6F" w:rsidRPr="00F477AF" w:rsidRDefault="00AC4F6F" w:rsidP="00212F3E">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EA1B680" w14:textId="77777777" w:rsidR="00AC4F6F" w:rsidRPr="00F477AF" w:rsidRDefault="00AC4F6F" w:rsidP="00212F3E">
            <w:pPr>
              <w:pStyle w:val="TAL"/>
            </w:pPr>
            <w:r>
              <w:t xml:space="preserve">Application Profile </w:t>
            </w:r>
            <w:r w:rsidRPr="00F477AF">
              <w:t>as described in Table 8.2.2-1</w:t>
            </w:r>
            <w:r>
              <w:t>.</w:t>
            </w:r>
          </w:p>
        </w:tc>
      </w:tr>
      <w:tr w:rsidR="00AC4F6F" w:rsidRPr="00F477AF" w14:paraId="5EB4542E"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42FA757E" w14:textId="77777777" w:rsidR="00AC4F6F" w:rsidRPr="00F477AF" w:rsidRDefault="00AC4F6F" w:rsidP="00212F3E">
            <w:pPr>
              <w:pStyle w:val="TAL"/>
            </w:pPr>
            <w:r>
              <w:t>&gt; Application Group profile</w:t>
            </w:r>
          </w:p>
        </w:tc>
        <w:tc>
          <w:tcPr>
            <w:tcW w:w="1440" w:type="dxa"/>
            <w:tcBorders>
              <w:top w:val="single" w:sz="4" w:space="0" w:color="000000"/>
              <w:left w:val="single" w:sz="4" w:space="0" w:color="000000"/>
              <w:bottom w:val="single" w:sz="4" w:space="0" w:color="000000"/>
            </w:tcBorders>
            <w:shd w:val="clear" w:color="auto" w:fill="auto"/>
          </w:tcPr>
          <w:p w14:paraId="1D7A2B75" w14:textId="77777777" w:rsidR="00AC4F6F" w:rsidRPr="00F477AF" w:rsidRDefault="00AC4F6F" w:rsidP="00212F3E">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2E1E252" w14:textId="77777777" w:rsidR="00AC4F6F" w:rsidRPr="00F477AF" w:rsidRDefault="00AC4F6F" w:rsidP="00212F3E">
            <w:pPr>
              <w:pStyle w:val="TAL"/>
            </w:pPr>
            <w:r>
              <w:t xml:space="preserve">Application Group profile </w:t>
            </w:r>
            <w:r w:rsidRPr="00A21AF4">
              <w:t>associated with the AC Profile</w:t>
            </w:r>
            <w:r>
              <w:t>, as defined in Table 8.2.11-1</w:t>
            </w:r>
            <w:r w:rsidRPr="00A21AF4">
              <w:t>.</w:t>
            </w:r>
          </w:p>
        </w:tc>
      </w:tr>
      <w:tr w:rsidR="00AC4F6F" w:rsidRPr="00F477AF" w14:paraId="4C25E9E5"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470E543C" w14:textId="77777777" w:rsidR="00AC4F6F" w:rsidRPr="00F477AF" w:rsidRDefault="00AC4F6F" w:rsidP="00212F3E">
            <w:pPr>
              <w:pStyle w:val="TAL"/>
            </w:pPr>
            <w:r w:rsidRPr="00F477AF">
              <w:t>EEC Service Continuity Support</w:t>
            </w:r>
          </w:p>
        </w:tc>
        <w:tc>
          <w:tcPr>
            <w:tcW w:w="1440" w:type="dxa"/>
            <w:tcBorders>
              <w:top w:val="single" w:sz="4" w:space="0" w:color="000000"/>
              <w:left w:val="single" w:sz="4" w:space="0" w:color="000000"/>
              <w:bottom w:val="single" w:sz="4" w:space="0" w:color="000000"/>
            </w:tcBorders>
            <w:shd w:val="clear" w:color="auto" w:fill="auto"/>
          </w:tcPr>
          <w:p w14:paraId="0BC24E61" w14:textId="77777777" w:rsidR="00AC4F6F" w:rsidRPr="00F477AF" w:rsidRDefault="00AC4F6F" w:rsidP="00212F3E">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84584C7" w14:textId="77777777" w:rsidR="00AC4F6F" w:rsidRDefault="00AC4F6F" w:rsidP="00212F3E">
            <w:pPr>
              <w:pStyle w:val="TAL"/>
              <w:rPr>
                <w:lang w:eastAsia="zh-CN"/>
              </w:rPr>
            </w:pPr>
            <w:r w:rsidRPr="00F477AF">
              <w:t xml:space="preserve">Indicates if the EEC supports service continuity or not. </w:t>
            </w:r>
            <w:r w:rsidRPr="00F477AF">
              <w:rPr>
                <w:lang w:eastAsia="zh-CN"/>
              </w:rPr>
              <w:t>The IE also indicates which ACR scenarios are supported by the EEC.</w:t>
            </w:r>
          </w:p>
          <w:p w14:paraId="5E03A035" w14:textId="77777777" w:rsidR="00AC4F6F" w:rsidRPr="00F477AF" w:rsidRDefault="00AC4F6F" w:rsidP="00212F3E">
            <w:pPr>
              <w:pStyle w:val="TAL"/>
            </w:pPr>
            <w:r>
              <w:rPr>
                <w:lang w:eastAsia="zh-CN"/>
              </w:rPr>
              <w:t>When requesting service provisioning for T-EES discovery, if the EEC requires that T-EES must support "EEC executed ACR via T-EES" scenario, then EEC includes only "EEC executed ACR via T-EES" in this IE</w:t>
            </w:r>
          </w:p>
        </w:tc>
      </w:tr>
      <w:tr w:rsidR="00AC4F6F" w:rsidRPr="00F477AF" w14:paraId="51D26F63"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658ACB75" w14:textId="77777777" w:rsidR="00AC4F6F" w:rsidRPr="00F477AF" w:rsidRDefault="00AC4F6F" w:rsidP="00212F3E">
            <w:pPr>
              <w:pStyle w:val="TAL"/>
            </w:pPr>
            <w:r>
              <w:rPr>
                <w:lang w:val="en-US" w:eastAsia="ko-KR"/>
              </w:rPr>
              <w:t xml:space="preserve">Prediction expiration time </w:t>
            </w:r>
          </w:p>
        </w:tc>
        <w:tc>
          <w:tcPr>
            <w:tcW w:w="1440" w:type="dxa"/>
            <w:tcBorders>
              <w:top w:val="single" w:sz="4" w:space="0" w:color="000000"/>
              <w:left w:val="single" w:sz="4" w:space="0" w:color="000000"/>
              <w:bottom w:val="single" w:sz="4" w:space="0" w:color="000000"/>
            </w:tcBorders>
            <w:shd w:val="clear" w:color="auto" w:fill="auto"/>
          </w:tcPr>
          <w:p w14:paraId="18AC3C78" w14:textId="77777777" w:rsidR="00AC4F6F" w:rsidRPr="00F477AF" w:rsidRDefault="00AC4F6F" w:rsidP="00212F3E">
            <w:pPr>
              <w:pStyle w:val="TAC"/>
            </w:pPr>
            <w:r>
              <w:rPr>
                <w:lang w:val="en-US"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988FD4" w14:textId="77777777" w:rsidR="00AC4F6F" w:rsidRPr="00F477AF" w:rsidRDefault="00AC4F6F" w:rsidP="00212F3E">
            <w:pPr>
              <w:pStyle w:val="TAL"/>
            </w:pPr>
            <w:r>
              <w:rPr>
                <w:lang w:val="en-US" w:eastAsia="ko-KR"/>
              </w:rPr>
              <w:t>The estimated time the UE may reach the Predicted/Expected UE location or EAS service area.</w:t>
            </w:r>
          </w:p>
        </w:tc>
      </w:tr>
      <w:tr w:rsidR="00AC4F6F" w:rsidRPr="00F477AF" w14:paraId="6DC981C0"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11080BB9" w14:textId="77777777" w:rsidR="00AC4F6F" w:rsidRPr="00F477AF" w:rsidRDefault="00AC4F6F" w:rsidP="00212F3E">
            <w:pPr>
              <w:pStyle w:val="TAL"/>
            </w:pPr>
            <w:r w:rsidRPr="00F477AF">
              <w:t>UE Identifier</w:t>
            </w:r>
          </w:p>
        </w:tc>
        <w:tc>
          <w:tcPr>
            <w:tcW w:w="1440" w:type="dxa"/>
            <w:tcBorders>
              <w:top w:val="single" w:sz="4" w:space="0" w:color="000000"/>
              <w:left w:val="single" w:sz="4" w:space="0" w:color="000000"/>
              <w:bottom w:val="single" w:sz="4" w:space="0" w:color="000000"/>
            </w:tcBorders>
            <w:shd w:val="clear" w:color="auto" w:fill="auto"/>
          </w:tcPr>
          <w:p w14:paraId="7CB67B1D" w14:textId="77777777" w:rsidR="00AC4F6F" w:rsidRPr="00F477AF" w:rsidRDefault="00AC4F6F" w:rsidP="00212F3E">
            <w:pPr>
              <w:pStyle w:val="TAC"/>
            </w:pPr>
            <w:r w:rsidRPr="00F477AF">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F9E0F9A" w14:textId="77777777" w:rsidR="00AC4F6F" w:rsidRPr="00F477AF" w:rsidRDefault="00AC4F6F" w:rsidP="00212F3E">
            <w:pPr>
              <w:pStyle w:val="TAL"/>
            </w:pPr>
            <w:r w:rsidRPr="00F477AF">
              <w:t>The identifier of the UE (i.e.</w:t>
            </w:r>
            <w:r>
              <w:t>,</w:t>
            </w:r>
            <w:r w:rsidRPr="00F477AF">
              <w:t xml:space="preserve"> GPSI)</w:t>
            </w:r>
          </w:p>
        </w:tc>
      </w:tr>
      <w:tr w:rsidR="00AC4F6F" w:rsidRPr="00F477AF" w14:paraId="7352163F"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668397DC" w14:textId="77777777" w:rsidR="00AC4F6F" w:rsidRPr="00F477AF" w:rsidRDefault="00AC4F6F" w:rsidP="00212F3E">
            <w:pPr>
              <w:pStyle w:val="TAL"/>
            </w:pPr>
            <w:r w:rsidRPr="00F477AF">
              <w:t>Connectivity information</w:t>
            </w:r>
          </w:p>
        </w:tc>
        <w:tc>
          <w:tcPr>
            <w:tcW w:w="1440" w:type="dxa"/>
            <w:tcBorders>
              <w:top w:val="single" w:sz="4" w:space="0" w:color="000000"/>
              <w:left w:val="single" w:sz="4" w:space="0" w:color="000000"/>
              <w:bottom w:val="single" w:sz="4" w:space="0" w:color="000000"/>
            </w:tcBorders>
            <w:shd w:val="clear" w:color="auto" w:fill="auto"/>
          </w:tcPr>
          <w:p w14:paraId="6165CF87" w14:textId="77777777" w:rsidR="00AC4F6F" w:rsidRPr="00F477AF" w:rsidRDefault="00AC4F6F" w:rsidP="00212F3E">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D74A82" w14:textId="77777777" w:rsidR="00AC4F6F" w:rsidRPr="00F477AF" w:rsidRDefault="00AC4F6F" w:rsidP="00212F3E">
            <w:pPr>
              <w:pStyle w:val="TAL"/>
            </w:pPr>
            <w:r w:rsidRPr="00F477AF">
              <w:t>List of connectivity information for the UE, e.g. PLMN ID, SSID.</w:t>
            </w:r>
          </w:p>
        </w:tc>
      </w:tr>
      <w:tr w:rsidR="00AC4F6F" w:rsidRPr="00F477AF" w14:paraId="060A9EF6"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2F2C517E" w14:textId="77777777" w:rsidR="00AC4F6F" w:rsidRPr="00F477AF" w:rsidRDefault="00AC4F6F" w:rsidP="00212F3E">
            <w:pPr>
              <w:pStyle w:val="TAL"/>
            </w:pPr>
            <w:r w:rsidRPr="00F477AF">
              <w:t xml:space="preserve">UE location </w:t>
            </w:r>
          </w:p>
        </w:tc>
        <w:tc>
          <w:tcPr>
            <w:tcW w:w="1440" w:type="dxa"/>
            <w:tcBorders>
              <w:top w:val="single" w:sz="4" w:space="0" w:color="000000"/>
              <w:left w:val="single" w:sz="4" w:space="0" w:color="000000"/>
              <w:bottom w:val="single" w:sz="4" w:space="0" w:color="000000"/>
            </w:tcBorders>
            <w:shd w:val="clear" w:color="auto" w:fill="auto"/>
          </w:tcPr>
          <w:p w14:paraId="523F2A1C" w14:textId="77777777" w:rsidR="00AC4F6F" w:rsidRPr="00F477AF" w:rsidRDefault="00AC4F6F" w:rsidP="00212F3E">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3F5E1E" w14:textId="77777777" w:rsidR="00AC4F6F" w:rsidRPr="00F477AF" w:rsidRDefault="00AC4F6F" w:rsidP="00212F3E">
            <w:pPr>
              <w:pStyle w:val="TAL"/>
            </w:pPr>
            <w:r w:rsidRPr="00F477AF">
              <w:t xml:space="preserve">The location information of the UE. The UE location is described in clause 7.3.2. </w:t>
            </w:r>
          </w:p>
        </w:tc>
      </w:tr>
      <w:tr w:rsidR="00AC4F6F" w:rsidRPr="00F477AF" w14:paraId="582D92AA"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6080F2B8" w14:textId="77777777" w:rsidR="00AC4F6F" w:rsidRPr="00F477AF" w:rsidRDefault="00AC4F6F" w:rsidP="00212F3E">
            <w:pPr>
              <w:pStyle w:val="TAL"/>
            </w:pPr>
            <w:r w:rsidRPr="00D020E1">
              <w:t>E</w:t>
            </w:r>
            <w:r>
              <w:t>CSP</w:t>
            </w:r>
            <w:r w:rsidRPr="00D020E1">
              <w:t xml:space="preserve"> </w:t>
            </w:r>
            <w:r w:rsidRPr="00D020E1">
              <w:rPr>
                <w:lang w:eastAsia="ko-KR"/>
              </w:rPr>
              <w:t>identifiers</w:t>
            </w:r>
          </w:p>
        </w:tc>
        <w:tc>
          <w:tcPr>
            <w:tcW w:w="1440" w:type="dxa"/>
            <w:tcBorders>
              <w:top w:val="single" w:sz="4" w:space="0" w:color="000000"/>
              <w:left w:val="single" w:sz="4" w:space="0" w:color="000000"/>
              <w:bottom w:val="single" w:sz="4" w:space="0" w:color="000000"/>
            </w:tcBorders>
            <w:shd w:val="clear" w:color="auto" w:fill="auto"/>
          </w:tcPr>
          <w:p w14:paraId="4DEC7541" w14:textId="77777777" w:rsidR="00AC4F6F" w:rsidRPr="00F477AF" w:rsidRDefault="00AC4F6F" w:rsidP="00212F3E">
            <w:pPr>
              <w:pStyle w:val="TAC"/>
            </w:pPr>
            <w:r w:rsidRPr="00D020E1">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35B147C" w14:textId="77777777" w:rsidR="00AC4F6F" w:rsidRPr="00F477AF" w:rsidRDefault="00AC4F6F" w:rsidP="00212F3E">
            <w:pPr>
              <w:pStyle w:val="TAL"/>
            </w:pPr>
            <w:r w:rsidRPr="00D020E1">
              <w:t xml:space="preserve">The list of </w:t>
            </w:r>
            <w:r w:rsidRPr="00D6728F">
              <w:t>EEC preferred ECSPs that provide the EES</w:t>
            </w:r>
            <w:r w:rsidRPr="00D020E1">
              <w:t>.</w:t>
            </w:r>
          </w:p>
        </w:tc>
      </w:tr>
      <w:tr w:rsidR="005C403A" w:rsidRPr="00F477AF" w14:paraId="7DDAD5E1" w14:textId="77777777" w:rsidTr="00212F3E">
        <w:trPr>
          <w:jc w:val="center"/>
          <w:ins w:id="82" w:author="[Ericsson] Wenliang Xu SA6#62" w:date="2024-07-31T12:04:00Z"/>
        </w:trPr>
        <w:tc>
          <w:tcPr>
            <w:tcW w:w="2880" w:type="dxa"/>
            <w:tcBorders>
              <w:top w:val="single" w:sz="4" w:space="0" w:color="000000"/>
              <w:left w:val="single" w:sz="4" w:space="0" w:color="000000"/>
              <w:bottom w:val="single" w:sz="4" w:space="0" w:color="000000"/>
            </w:tcBorders>
            <w:shd w:val="clear" w:color="auto" w:fill="auto"/>
          </w:tcPr>
          <w:p w14:paraId="70A3E6E1" w14:textId="3C373368" w:rsidR="005C403A" w:rsidRPr="00D020E1" w:rsidRDefault="005C403A" w:rsidP="005C403A">
            <w:pPr>
              <w:pStyle w:val="TAL"/>
              <w:rPr>
                <w:ins w:id="83" w:author="[Ericsson] Wenliang Xu SA6#62" w:date="2024-07-31T12:04:00Z"/>
              </w:rPr>
            </w:pPr>
            <w:ins w:id="84" w:author="[Ericsson] Wenliang Xu SA6#60" w:date="2024-04-07T13:21:00Z">
              <w:r>
                <w:t>Tunnel information</w:t>
              </w:r>
            </w:ins>
          </w:p>
        </w:tc>
        <w:tc>
          <w:tcPr>
            <w:tcW w:w="1440" w:type="dxa"/>
            <w:tcBorders>
              <w:top w:val="single" w:sz="4" w:space="0" w:color="000000"/>
              <w:left w:val="single" w:sz="4" w:space="0" w:color="000000"/>
              <w:bottom w:val="single" w:sz="4" w:space="0" w:color="000000"/>
            </w:tcBorders>
            <w:shd w:val="clear" w:color="auto" w:fill="auto"/>
          </w:tcPr>
          <w:p w14:paraId="5ADD432B" w14:textId="2CBBFD5E" w:rsidR="005C403A" w:rsidRPr="00D020E1" w:rsidRDefault="005C403A" w:rsidP="005C403A">
            <w:pPr>
              <w:pStyle w:val="TAC"/>
              <w:rPr>
                <w:ins w:id="85" w:author="[Ericsson] Wenliang Xu SA6#62" w:date="2024-07-31T12:04:00Z"/>
              </w:rPr>
            </w:pPr>
            <w:ins w:id="86" w:author="[Ericsson] Wenliang Xu SA6#60" w:date="2024-04-07T13:21: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566A528" w14:textId="0CC78DE4" w:rsidR="005C403A" w:rsidRPr="00D020E1" w:rsidRDefault="005C403A" w:rsidP="005C403A">
            <w:pPr>
              <w:pStyle w:val="TAL"/>
              <w:rPr>
                <w:ins w:id="87" w:author="[Ericsson] Wenliang Xu SA6#62" w:date="2024-07-31T12:04:00Z"/>
              </w:rPr>
            </w:pPr>
            <w:ins w:id="88" w:author="[Ericsson] Wenliang Xu SA6#60" w:date="2024-04-07T13:21:00Z">
              <w:r>
                <w:rPr>
                  <w:lang w:eastAsia="ko-KR"/>
                </w:rPr>
                <w:t>It includes service provider ID, t</w:t>
              </w:r>
              <w:r w:rsidRPr="00B3457A">
                <w:rPr>
                  <w:lang w:eastAsia="ko-KR"/>
                </w:rPr>
                <w:t xml:space="preserve">he endpoint address (e.g. IP address) of the </w:t>
              </w:r>
              <w:r>
                <w:rPr>
                  <w:lang w:eastAsia="ko-KR"/>
                </w:rPr>
                <w:t>tunnel server</w:t>
              </w:r>
            </w:ins>
            <w:ins w:id="89" w:author="[Ericsson] Wenliang Xu SA6#62 v1" w:date="2024-08-21T09:00:00Z">
              <w:r w:rsidR="00E46B72">
                <w:rPr>
                  <w:rFonts w:hint="eastAsia"/>
                  <w:lang w:eastAsia="zh-CN"/>
                </w:rPr>
                <w:t xml:space="preserve"> </w:t>
              </w:r>
              <w:r w:rsidR="00E46B72">
                <w:rPr>
                  <w:lang w:eastAsia="zh-CN"/>
                </w:rPr>
                <w:t>associated</w:t>
              </w:r>
              <w:r w:rsidR="00E46B72">
                <w:rPr>
                  <w:rFonts w:hint="eastAsia"/>
                  <w:lang w:eastAsia="zh-CN"/>
                </w:rPr>
                <w:t xml:space="preserve"> with application</w:t>
              </w:r>
              <w:r w:rsidR="00CE0311">
                <w:rPr>
                  <w:rFonts w:hint="eastAsia"/>
                  <w:lang w:eastAsia="zh-CN"/>
                </w:rPr>
                <w:t>(s)</w:t>
              </w:r>
            </w:ins>
            <w:ins w:id="90" w:author="[Ericsson] Wenliang Xu SA6#60" w:date="2024-04-07T13:21:00Z">
              <w:r w:rsidRPr="00B3457A">
                <w:rPr>
                  <w:lang w:eastAsia="ko-KR"/>
                </w:rPr>
                <w:t>.</w:t>
              </w:r>
            </w:ins>
          </w:p>
        </w:tc>
      </w:tr>
      <w:tr w:rsidR="005C403A" w:rsidRPr="00F477AF" w14:paraId="7ADEBB1E" w14:textId="77777777" w:rsidTr="00212F3E">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76077BF" w14:textId="77777777" w:rsidR="005C403A" w:rsidRPr="00D020E1" w:rsidRDefault="005C403A" w:rsidP="005C403A">
            <w:pPr>
              <w:pStyle w:val="TAN"/>
            </w:pPr>
            <w:r w:rsidRPr="00F218DB">
              <w:t>NOTE:</w:t>
            </w:r>
            <w:r>
              <w:tab/>
            </w:r>
            <w:r w:rsidRPr="00F218DB">
              <w:t>Only one of AC Profile(s) or Application information shall be provided.</w:t>
            </w:r>
          </w:p>
        </w:tc>
      </w:tr>
      <w:bookmarkEnd w:id="81"/>
    </w:tbl>
    <w:p w14:paraId="38A8577E" w14:textId="77777777" w:rsidR="00D04C13" w:rsidRPr="009408EB" w:rsidRDefault="00D04C13" w:rsidP="00D04C13"/>
    <w:p w14:paraId="2D314C6C" w14:textId="77777777" w:rsidR="00D04C13" w:rsidRPr="00AB1260" w:rsidRDefault="00D04C13" w:rsidP="00D04C13">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7A3CD778" w14:textId="77777777" w:rsidR="00E0452A" w:rsidRPr="00F477AF" w:rsidRDefault="00E0452A" w:rsidP="00E0452A">
      <w:pPr>
        <w:pStyle w:val="Heading4"/>
      </w:pPr>
      <w:bookmarkStart w:id="91" w:name="_Toc169796468"/>
      <w:bookmarkStart w:id="92" w:name="_Toc163051859"/>
      <w:r w:rsidRPr="00F477AF">
        <w:lastRenderedPageBreak/>
        <w:t>8.5.2.2</w:t>
      </w:r>
      <w:r w:rsidRPr="00F477AF">
        <w:tab/>
        <w:t>Request-response model</w:t>
      </w:r>
      <w:bookmarkEnd w:id="91"/>
    </w:p>
    <w:p w14:paraId="0B23021F" w14:textId="77777777" w:rsidR="00E0452A" w:rsidRPr="00F477AF" w:rsidRDefault="00E0452A" w:rsidP="00E0452A">
      <w:r w:rsidRPr="00F477AF">
        <w:t>Pre-conditions:</w:t>
      </w:r>
    </w:p>
    <w:p w14:paraId="5915058D" w14:textId="77777777" w:rsidR="00E0452A" w:rsidRPr="00F477AF" w:rsidRDefault="00E0452A" w:rsidP="00E0452A">
      <w:pPr>
        <w:pStyle w:val="B1"/>
      </w:pPr>
      <w:r w:rsidRPr="00F477AF">
        <w:t>1.</w:t>
      </w:r>
      <w:r w:rsidRPr="00F477AF">
        <w:tab/>
        <w:t>The EEC has received information (e.g. URI, IP address) related to the EES;</w:t>
      </w:r>
    </w:p>
    <w:p w14:paraId="1682C519" w14:textId="77777777" w:rsidR="00E0452A" w:rsidRPr="00F477AF" w:rsidRDefault="00E0452A" w:rsidP="00E0452A">
      <w:pPr>
        <w:pStyle w:val="B1"/>
      </w:pPr>
      <w:r w:rsidRPr="00F477AF">
        <w:t>2.</w:t>
      </w:r>
      <w:r w:rsidRPr="00F477AF">
        <w:tab/>
        <w:t>The EEC has received appropriate security credentials authorizing it to communicate with the EES</w:t>
      </w:r>
      <w:r w:rsidRPr="00F477AF">
        <w:rPr>
          <w:lang w:eastAsia="zh-CN"/>
        </w:rPr>
        <w:t xml:space="preserve"> as specified in clause 8.11</w:t>
      </w:r>
      <w:r w:rsidRPr="00F477AF">
        <w:t>; and</w:t>
      </w:r>
    </w:p>
    <w:p w14:paraId="31CFFF83" w14:textId="77777777" w:rsidR="00E0452A" w:rsidRPr="00F477AF" w:rsidRDefault="00E0452A" w:rsidP="00E0452A">
      <w:pPr>
        <w:pStyle w:val="B1"/>
      </w:pPr>
      <w:r w:rsidRPr="00F477AF">
        <w:rPr>
          <w:lang w:eastAsia="ko-KR"/>
        </w:rPr>
        <w:t>3.</w:t>
      </w:r>
      <w:r w:rsidRPr="00F477AF">
        <w:rPr>
          <w:lang w:eastAsia="ko-KR"/>
        </w:rPr>
        <w:tab/>
        <w:t>The EES is configured with ECSP's policy for EAS discovery.</w:t>
      </w:r>
    </w:p>
    <w:p w14:paraId="138A1D9C" w14:textId="77777777" w:rsidR="00E0452A" w:rsidRPr="00F477AF" w:rsidRDefault="00E0452A" w:rsidP="00E0452A">
      <w:pPr>
        <w:pStyle w:val="NO"/>
        <w:rPr>
          <w:lang w:eastAsia="ko-KR"/>
        </w:rPr>
      </w:pPr>
      <w:r w:rsidRPr="00F477AF">
        <w:rPr>
          <w:lang w:eastAsia="ko-KR"/>
        </w:rPr>
        <w:t>NOTE 1:</w:t>
      </w:r>
      <w:r w:rsidRPr="00F477AF">
        <w:rPr>
          <w:lang w:eastAsia="ko-KR"/>
        </w:rPr>
        <w:tab/>
        <w:t>Details of ECSP's policy are out of scope.</w:t>
      </w:r>
    </w:p>
    <w:p w14:paraId="349E950E" w14:textId="77777777" w:rsidR="00E0452A" w:rsidRPr="00F477AF" w:rsidRDefault="00E0452A" w:rsidP="00E0452A">
      <w:pPr>
        <w:pStyle w:val="TH"/>
      </w:pPr>
      <w:r w:rsidRPr="00F477AF">
        <w:object w:dxaOrig="5761" w:dyaOrig="3810" w14:anchorId="07E86A26">
          <v:shape id="_x0000_i1027" type="#_x0000_t75" style="width:4in;height:189.5pt" o:ole="">
            <v:imagedata r:id="rId16" o:title=""/>
          </v:shape>
          <o:OLEObject Type="Embed" ProgID="Visio.Drawing.11" ShapeID="_x0000_i1027" DrawAspect="Content" ObjectID="_1785833021" r:id="rId17"/>
        </w:object>
      </w:r>
    </w:p>
    <w:p w14:paraId="42C91A72" w14:textId="77777777" w:rsidR="00E0452A" w:rsidRPr="00F477AF" w:rsidRDefault="00E0452A" w:rsidP="00E0452A">
      <w:pPr>
        <w:pStyle w:val="TF"/>
      </w:pPr>
      <w:r w:rsidRPr="00F477AF">
        <w:t>Figure 8.5.2.2-1: EAS Discovery procedure</w:t>
      </w:r>
    </w:p>
    <w:p w14:paraId="38085185" w14:textId="7B90DC6F" w:rsidR="00E0452A" w:rsidRDefault="00E0452A" w:rsidP="00E0452A">
      <w:pPr>
        <w:pStyle w:val="B1"/>
        <w:rPr>
          <w:ins w:id="93" w:author="[Ericsson] Wenliang Xu SA6#62 v1" w:date="2024-08-22T10:53:00Z"/>
          <w:lang w:eastAsia="ko-KR"/>
        </w:rPr>
      </w:pPr>
      <w:r w:rsidRPr="00F477AF">
        <w:t>1.</w:t>
      </w:r>
      <w:r w:rsidRPr="00F477AF">
        <w:tab/>
        <w:t>The EEC sends an EAS discovery request to the EES. The EAS discovery request includes the requestor identifier [EECID] along with the security credentials and may include EAS discovery filters</w:t>
      </w:r>
      <w:r w:rsidRPr="00D35508">
        <w:t>, EEC service continuity support,</w:t>
      </w:r>
      <w:r w:rsidRPr="00F477AF">
        <w:t xml:space="preserve"> and may also include UE location to retrieve information about particular EAS(s) or a category of EASs, e.g. gaming applications, or Edge Applications Server(s) available in certain service areas, e.g. available on a UE's predicted or expected route. </w:t>
      </w:r>
      <w:r w:rsidRPr="009B28D2">
        <w:t>The request may include an EAS selection request indicator.</w:t>
      </w:r>
      <w:r w:rsidRPr="00E0452A">
        <w:rPr>
          <w:lang w:eastAsia="ko-KR"/>
        </w:rPr>
        <w:t xml:space="preserve"> </w:t>
      </w:r>
      <w:ins w:id="94" w:author="[Ericsson] Wenliang Xu SA6#60" w:date="2024-04-07T13:26:00Z">
        <w:r>
          <w:rPr>
            <w:lang w:eastAsia="ko-KR"/>
          </w:rPr>
          <w:t>If an e2e tunnel is used in the UE for application</w:t>
        </w:r>
      </w:ins>
      <w:ins w:id="95" w:author="[Ericsson] Wenliang Xu SA6#62 v1" w:date="2024-08-21T15:13:00Z">
        <w:r w:rsidR="0047380D">
          <w:rPr>
            <w:lang w:eastAsia="ko-KR"/>
          </w:rPr>
          <w:t>s</w:t>
        </w:r>
      </w:ins>
      <w:ins w:id="96" w:author="[Ericsson] Wenliang Xu SA6#62 v1" w:date="2024-08-21T15:15:00Z">
        <w:r w:rsidR="003A415B">
          <w:rPr>
            <w:lang w:eastAsia="ko-KR"/>
          </w:rPr>
          <w:t xml:space="preserve"> (e.g. user configured tunnel service)</w:t>
        </w:r>
      </w:ins>
      <w:ins w:id="97" w:author="[Ericsson] Wenliang Xu SA6#62 v1" w:date="2024-08-22T10:53:00Z">
        <w:r w:rsidR="00E76FEF">
          <w:rPr>
            <w:lang w:eastAsia="ko-KR"/>
          </w:rPr>
          <w:t>,</w:t>
        </w:r>
      </w:ins>
      <w:ins w:id="98" w:author="[Ericsson] Wenliang Xu SA6#62" w:date="2024-08-05T14:52:00Z">
        <w:r w:rsidR="00DB508F" w:rsidRPr="00A22C7B">
          <w:rPr>
            <w:lang w:eastAsia="ko-KR"/>
          </w:rPr>
          <w:t xml:space="preserve"> </w:t>
        </w:r>
        <w:r w:rsidR="00DB508F">
          <w:rPr>
            <w:lang w:eastAsia="ko-KR"/>
          </w:rPr>
          <w:t xml:space="preserve">and if the tunnel service provider and the ECSP are from the same </w:t>
        </w:r>
        <w:r w:rsidR="00DB508F" w:rsidRPr="00C62C82">
          <w:rPr>
            <w:lang w:eastAsia="ko-KR"/>
          </w:rPr>
          <w:t>organization</w:t>
        </w:r>
      </w:ins>
      <w:ins w:id="99" w:author="[Ericsson] Wenliang Xu SA6#62 v1" w:date="2024-08-22T10:53:00Z">
        <w:r w:rsidR="00E76FEF" w:rsidRPr="00E76FEF">
          <w:rPr>
            <w:lang w:eastAsia="ko-KR"/>
          </w:rPr>
          <w:t xml:space="preserve"> </w:t>
        </w:r>
        <w:r w:rsidR="00E76FEF">
          <w:rPr>
            <w:lang w:eastAsia="ko-KR"/>
          </w:rPr>
          <w:t>and only if user grants the permission</w:t>
        </w:r>
      </w:ins>
      <w:ins w:id="100" w:author="[Ericsson] Wenliang Xu SA6#60" w:date="2024-04-07T13:26:00Z">
        <w:r>
          <w:rPr>
            <w:lang w:eastAsia="ko-KR"/>
          </w:rPr>
          <w:t xml:space="preserve">, then the EEC provides the tunnel information </w:t>
        </w:r>
      </w:ins>
      <w:ins w:id="101" w:author="[Ericsson] Wenliang Xu SA6#62 v1" w:date="2024-08-21T15:12:00Z">
        <w:r w:rsidR="005B0ED3">
          <w:rPr>
            <w:color w:val="FF0000"/>
            <w:lang w:eastAsia="ko-KR"/>
          </w:rPr>
          <w:t xml:space="preserve">for the associated applications in the request </w:t>
        </w:r>
      </w:ins>
      <w:ins w:id="102" w:author="[Ericsson] Wenliang Xu SA6#60" w:date="2024-04-07T13:26:00Z">
        <w:r>
          <w:rPr>
            <w:lang w:eastAsia="ko-KR"/>
          </w:rPr>
          <w:t>to the EES</w:t>
        </w:r>
      </w:ins>
      <w:ins w:id="103" w:author="[Ericsson] Wenliang Xu SA6#62 v1" w:date="2024-08-21T09:00:00Z">
        <w:r w:rsidR="00CE0311">
          <w:rPr>
            <w:rFonts w:hint="eastAsia"/>
            <w:lang w:eastAsia="zh-CN"/>
          </w:rPr>
          <w:t xml:space="preserve"> </w:t>
        </w:r>
      </w:ins>
      <w:ins w:id="104" w:author="[Ericsson] Wenliang Xu SA6#62 v1" w:date="2024-08-21T15:12:00Z">
        <w:r w:rsidR="005B0ED3">
          <w:rPr>
            <w:lang w:eastAsia="zh-CN"/>
          </w:rPr>
          <w:t>considering</w:t>
        </w:r>
      </w:ins>
      <w:ins w:id="105" w:author="[Ericsson] Wenliang Xu SA6#62 v1" w:date="2024-08-21T09:01:00Z">
        <w:r w:rsidR="00CE0311">
          <w:rPr>
            <w:rFonts w:hint="eastAsia"/>
            <w:lang w:eastAsia="zh-CN"/>
          </w:rPr>
          <w:t xml:space="preserve"> user consent</w:t>
        </w:r>
      </w:ins>
      <w:ins w:id="106" w:author="[Ericsson] Wenliang Xu SA6#60" w:date="2024-04-07T13:26:00Z">
        <w:r>
          <w:rPr>
            <w:lang w:eastAsia="ko-KR"/>
          </w:rPr>
          <w:t>.</w:t>
        </w:r>
      </w:ins>
    </w:p>
    <w:p w14:paraId="59D6FC9A" w14:textId="591669A3" w:rsidR="00E76FEF" w:rsidRPr="00F477AF" w:rsidRDefault="00E76FEF">
      <w:pPr>
        <w:pStyle w:val="NO"/>
        <w:rPr>
          <w:lang w:eastAsia="ko-KR"/>
        </w:rPr>
        <w:pPrChange w:id="107" w:author="[Ericsson] Wenliang Xu SA6#62 v1" w:date="2024-08-22T10:54:00Z">
          <w:pPr>
            <w:pStyle w:val="B1"/>
          </w:pPr>
        </w:pPrChange>
      </w:pPr>
      <w:ins w:id="108" w:author="[Ericsson] Wenliang Xu SA6#62 v1" w:date="2024-08-22T10:53:00Z">
        <w:r>
          <w:rPr>
            <w:lang w:eastAsia="ko-KR"/>
          </w:rPr>
          <w:t>NOTE 2:</w:t>
        </w:r>
        <w:r>
          <w:rPr>
            <w:lang w:eastAsia="ko-KR"/>
          </w:rPr>
          <w:tab/>
          <w:t>The e2e tunnel case is limited to case where the tunnel service is deployed in home domain in the present release.</w:t>
        </w:r>
      </w:ins>
    </w:p>
    <w:p w14:paraId="322C2772" w14:textId="77777777" w:rsidR="00E0452A" w:rsidRDefault="00E0452A" w:rsidP="00E0452A">
      <w:pPr>
        <w:pStyle w:val="B1"/>
        <w:rPr>
          <w:lang w:eastAsia="ko-KR"/>
        </w:rPr>
      </w:pPr>
      <w:r w:rsidRPr="00F477AF">
        <w:t>2.</w:t>
      </w:r>
      <w:r w:rsidRPr="00F477AF">
        <w:tab/>
        <w:t>Upon receiving the request from the EEC, the EES checks if the EEC is authorized to discover the requested EAS(s). The authorization check may apply to an individual EAS, a category of EASs or to the EDN, i.e. to all the EASs. If UE's location i</w:t>
      </w:r>
      <w:r>
        <w:t>nformation is not already available, t</w:t>
      </w:r>
      <w:r w:rsidRPr="00F477AF">
        <w:t>he EES obtain</w:t>
      </w:r>
      <w:r>
        <w:t>s</w:t>
      </w:r>
      <w:r w:rsidRPr="00F477AF">
        <w:t xml:space="preserve"> the UE location by utiliz</w:t>
      </w:r>
      <w:r>
        <w:t>ing</w:t>
      </w:r>
      <w:r w:rsidRPr="00F477AF">
        <w:t xml:space="preserve"> the capabilities of the 3GPP core network as specified in clause 8.10.3. </w:t>
      </w:r>
      <w:r w:rsidRPr="00F477AF">
        <w:rPr>
          <w:lang w:eastAsia="ko-KR"/>
        </w:rPr>
        <w:t xml:space="preserve">If EAS discovery filters are provided by the EEC, </w:t>
      </w:r>
      <w:r w:rsidRPr="00E3255D">
        <w:rPr>
          <w:lang w:eastAsia="ko-KR"/>
        </w:rPr>
        <w:t>but it does not contain Application group profile,</w:t>
      </w:r>
      <w:r>
        <w:rPr>
          <w:lang w:eastAsia="ko-KR"/>
        </w:rPr>
        <w:t xml:space="preserve"> </w:t>
      </w:r>
      <w:r w:rsidRPr="00F477AF">
        <w:rPr>
          <w:lang w:eastAsia="ko-KR"/>
        </w:rPr>
        <w:t xml:space="preserve">the EES identifies the EAS(s) based on the provided EAS discovery filters and the UE location. </w:t>
      </w:r>
    </w:p>
    <w:p w14:paraId="62F208DE" w14:textId="77777777" w:rsidR="00E0452A" w:rsidRDefault="00E0452A" w:rsidP="00E0452A">
      <w:pPr>
        <w:pStyle w:val="B1"/>
        <w:ind w:firstLine="0"/>
        <w:rPr>
          <w:lang w:eastAsia="ko-KR"/>
        </w:rPr>
      </w:pPr>
      <w:r>
        <w:rPr>
          <w:lang w:eastAsia="ko-KR"/>
        </w:rPr>
        <w:t>When the bundle EAS information is provided, then;</w:t>
      </w:r>
    </w:p>
    <w:p w14:paraId="7A4B1F49" w14:textId="77777777" w:rsidR="00E0452A" w:rsidRPr="00684832" w:rsidRDefault="00E0452A" w:rsidP="00E0452A">
      <w:pPr>
        <w:pStyle w:val="B3"/>
        <w:rPr>
          <w:lang w:eastAsia="ko-KR"/>
        </w:rPr>
      </w:pPr>
      <w:r>
        <w:rPr>
          <w:lang w:eastAsia="ko-KR"/>
        </w:rPr>
        <w:t>-</w:t>
      </w:r>
      <w:r>
        <w:rPr>
          <w:lang w:eastAsia="ko-KR"/>
        </w:rPr>
        <w:tab/>
        <w:t xml:space="preserve">If bundle EAS information includes EAS bundle identifier, the </w:t>
      </w:r>
      <w:r w:rsidRPr="00684832">
        <w:rPr>
          <w:lang w:eastAsia="ko-KR"/>
        </w:rPr>
        <w:t xml:space="preserve">EES </w:t>
      </w:r>
      <w:r>
        <w:rPr>
          <w:lang w:eastAsia="ko-KR"/>
        </w:rPr>
        <w:t xml:space="preserve">identifies all or part of the </w:t>
      </w:r>
      <w:r w:rsidRPr="00684832">
        <w:rPr>
          <w:lang w:eastAsia="ko-KR"/>
        </w:rPr>
        <w:t xml:space="preserve">EAS(s) </w:t>
      </w:r>
      <w:r w:rsidRPr="00684832">
        <w:t xml:space="preserve">associated </w:t>
      </w:r>
      <w:r w:rsidRPr="00FD322C">
        <w:t xml:space="preserve">with </w:t>
      </w:r>
      <w:r w:rsidRPr="00684832">
        <w:rPr>
          <w:lang w:eastAsia="ko-KR"/>
        </w:rPr>
        <w:t>the same EAS bundle identifier.</w:t>
      </w:r>
    </w:p>
    <w:p w14:paraId="2EFC3047" w14:textId="77777777" w:rsidR="00E0452A" w:rsidRPr="00684832" w:rsidRDefault="00E0452A" w:rsidP="00E0452A">
      <w:pPr>
        <w:pStyle w:val="B3"/>
      </w:pPr>
      <w:r>
        <w:rPr>
          <w:lang w:eastAsia="ko-KR"/>
        </w:rPr>
        <w:t>-</w:t>
      </w:r>
      <w:r>
        <w:rPr>
          <w:lang w:eastAsia="ko-KR"/>
        </w:rPr>
        <w:tab/>
      </w:r>
      <w:r w:rsidRPr="00684832">
        <w:rPr>
          <w:lang w:eastAsia="ko-KR"/>
        </w:rPr>
        <w:t xml:space="preserve">If bundle EAS information includes </w:t>
      </w:r>
      <w:r>
        <w:rPr>
          <w:lang w:eastAsia="ko-KR"/>
        </w:rPr>
        <w:t xml:space="preserve">a list of </w:t>
      </w:r>
      <w:r w:rsidRPr="00684832">
        <w:rPr>
          <w:lang w:eastAsia="ko-KR"/>
        </w:rPr>
        <w:t>EASID</w:t>
      </w:r>
      <w:r>
        <w:rPr>
          <w:lang w:eastAsia="ko-KR"/>
        </w:rPr>
        <w:t>s</w:t>
      </w:r>
      <w:r w:rsidRPr="00684832">
        <w:rPr>
          <w:lang w:eastAsia="ko-KR"/>
        </w:rPr>
        <w:t xml:space="preserve">, the </w:t>
      </w:r>
      <w:r w:rsidRPr="00684832">
        <w:t>EES</w:t>
      </w:r>
      <w:r w:rsidRPr="00684832">
        <w:rPr>
          <w:lang w:eastAsia="ko-KR"/>
        </w:rPr>
        <w:t xml:space="preserve"> identifies the EASs </w:t>
      </w:r>
      <w:r w:rsidRPr="008B3584">
        <w:rPr>
          <w:lang w:eastAsia="ko-KR"/>
        </w:rPr>
        <w:t xml:space="preserve">which </w:t>
      </w:r>
      <w:r>
        <w:rPr>
          <w:lang w:eastAsia="ko-KR"/>
        </w:rPr>
        <w:t>are all or part of the EAS bundle.</w:t>
      </w:r>
    </w:p>
    <w:p w14:paraId="1BD4D7E8" w14:textId="77777777" w:rsidR="00E0452A" w:rsidRDefault="00E0452A" w:rsidP="00E0452A">
      <w:pPr>
        <w:pStyle w:val="B1"/>
        <w:ind w:firstLine="0"/>
        <w:rPr>
          <w:lang w:eastAsia="zh-CN"/>
        </w:rPr>
      </w:pPr>
      <w:r w:rsidRPr="00F477AF">
        <w:t>If the EEC indicates that service continuity support is required,</w:t>
      </w:r>
      <w:r w:rsidRPr="00D35508">
        <w:t xml:space="preserve"> when identify</w:t>
      </w:r>
      <w:r w:rsidRPr="00FD322C">
        <w:t>ing</w:t>
      </w:r>
      <w:r w:rsidRPr="00D35508">
        <w:t xml:space="preserve"> the EAS,</w:t>
      </w:r>
      <w:r w:rsidRPr="00F477AF">
        <w:t xml:space="preserve"> the EES shall take the indication which ACR scenarios are supported</w:t>
      </w:r>
      <w:r w:rsidRPr="00F477AF">
        <w:rPr>
          <w:lang w:eastAsia="zh-CN"/>
        </w:rPr>
        <w:t xml:space="preserve"> by the AC</w:t>
      </w:r>
      <w:r>
        <w:rPr>
          <w:lang w:eastAsia="zh-CN"/>
        </w:rPr>
        <w:t>,</w:t>
      </w:r>
      <w:r w:rsidRPr="00F477AF">
        <w:rPr>
          <w:lang w:eastAsia="zh-CN"/>
        </w:rPr>
        <w:t xml:space="preserve"> the EEC</w:t>
      </w:r>
      <w:r w:rsidRPr="00D35508">
        <w:rPr>
          <w:lang w:eastAsia="zh-CN"/>
        </w:rPr>
        <w:t>, the EES and the EAS</w:t>
      </w:r>
      <w:r w:rsidRPr="00F477AF">
        <w:rPr>
          <w:lang w:eastAsia="zh-CN"/>
        </w:rPr>
        <w:t xml:space="preserve"> and which of these are preferred by the AC into consideration.</w:t>
      </w:r>
      <w:r w:rsidRPr="00516869">
        <w:t xml:space="preserve"> </w:t>
      </w:r>
      <w:r w:rsidRPr="00516869">
        <w:rPr>
          <w:lang w:eastAsia="zh-CN"/>
        </w:rPr>
        <w:t>The EES may select one EAS and determine</w:t>
      </w:r>
      <w:r w:rsidRPr="007834D3">
        <w:t xml:space="preserve"> </w:t>
      </w:r>
      <w:r w:rsidRPr="007834D3">
        <w:rPr>
          <w:lang w:eastAsia="zh-CN"/>
        </w:rPr>
        <w:t>whether</w:t>
      </w:r>
      <w:r w:rsidRPr="00516869">
        <w:rPr>
          <w:lang w:eastAsia="zh-CN"/>
        </w:rPr>
        <w:t xml:space="preserve"> to perform </w:t>
      </w:r>
      <w:r w:rsidRPr="00516869">
        <w:rPr>
          <w:lang w:eastAsia="zh-CN"/>
        </w:rPr>
        <w:lastRenderedPageBreak/>
        <w:t>application traffic influence for this AC based on AC</w:t>
      </w:r>
      <w:r w:rsidRPr="00DB119B">
        <w:rPr>
          <w:lang w:eastAsia="zh-CN"/>
        </w:rPr>
        <w:t>'</w:t>
      </w:r>
      <w:r w:rsidRPr="00516869">
        <w:rPr>
          <w:lang w:eastAsia="zh-CN"/>
        </w:rPr>
        <w:t xml:space="preserve">s service KPI or EAS’s service KPI in desired response time, when the </w:t>
      </w:r>
      <w:r>
        <w:rPr>
          <w:lang w:eastAsia="zh-CN"/>
        </w:rPr>
        <w:t xml:space="preserve">EAS </w:t>
      </w:r>
      <w:r w:rsidRPr="00516869">
        <w:rPr>
          <w:lang w:eastAsia="zh-CN"/>
        </w:rPr>
        <w:t>does not perform traffic influence in advance.</w:t>
      </w:r>
    </w:p>
    <w:p w14:paraId="4F6B9707" w14:textId="77777777" w:rsidR="00E0452A" w:rsidRDefault="00E0452A" w:rsidP="00E0452A">
      <w:pPr>
        <w:pStyle w:val="B1"/>
        <w:ind w:firstLine="0"/>
        <w:rPr>
          <w:lang w:eastAsia="ko-KR"/>
        </w:rPr>
      </w:pPr>
      <w:r w:rsidRPr="00CB6742">
        <w:rPr>
          <w:lang w:eastAsia="ko-KR"/>
        </w:rPr>
        <w:t>If the Prediction expiration time is provided then the EES may determine whether to identify the instantiable but not instantiated EAS as T-EAS based on Prediction expiration time and the predicted EAS deployment time information obtained from ADAES</w:t>
      </w:r>
      <w:r w:rsidRPr="003E77D0">
        <w:t xml:space="preserve"> </w:t>
      </w:r>
      <w:r w:rsidRPr="003E77D0">
        <w:rPr>
          <w:lang w:eastAsia="ko-KR"/>
        </w:rPr>
        <w:t>or from local configured maximum EAS deployment time</w:t>
      </w:r>
      <w:r w:rsidRPr="00CB6742">
        <w:rPr>
          <w:lang w:eastAsia="ko-KR"/>
        </w:rPr>
        <w:t>.</w:t>
      </w:r>
    </w:p>
    <w:p w14:paraId="6D8DC6C6" w14:textId="77777777" w:rsidR="00E0452A" w:rsidRPr="00F477AF" w:rsidRDefault="00E0452A" w:rsidP="00E0452A">
      <w:pPr>
        <w:pStyle w:val="EditorsNote"/>
        <w:rPr>
          <w:lang w:eastAsia="ko-KR"/>
        </w:rPr>
      </w:pPr>
      <w:r w:rsidRPr="00CB6742">
        <w:rPr>
          <w:lang w:eastAsia="ko-KR"/>
        </w:rPr>
        <w:t>Editor's Note: Whether and how the EES can obtain the EAS deployment time (from ADAES) is FFS</w:t>
      </w:r>
    </w:p>
    <w:p w14:paraId="730F94F6" w14:textId="77777777" w:rsidR="00E0452A" w:rsidRPr="00F477AF" w:rsidRDefault="00E0452A" w:rsidP="00E0452A">
      <w:pPr>
        <w:pStyle w:val="B1"/>
        <w:rPr>
          <w:lang w:eastAsia="ko-KR"/>
        </w:rPr>
      </w:pPr>
      <w:r w:rsidRPr="00F477AF">
        <w:rPr>
          <w:lang w:eastAsia="ko-KR"/>
        </w:rPr>
        <w:tab/>
        <w:t>When EAS discovery filters are not provided, then:</w:t>
      </w:r>
    </w:p>
    <w:p w14:paraId="37D28519" w14:textId="77777777" w:rsidR="00E0452A" w:rsidRPr="00F477AF" w:rsidRDefault="00E0452A" w:rsidP="00E0452A">
      <w:pPr>
        <w:pStyle w:val="B2"/>
        <w:rPr>
          <w:lang w:eastAsia="ko-KR"/>
        </w:rPr>
      </w:pPr>
      <w:r w:rsidRPr="00F477AF">
        <w:rPr>
          <w:lang w:eastAsia="ko-KR"/>
        </w:rPr>
        <w:t>-</w:t>
      </w:r>
      <w:r w:rsidRPr="00F477AF">
        <w:rPr>
          <w:lang w:eastAsia="ko-KR"/>
        </w:rPr>
        <w:tab/>
        <w:t>if available, the EES identifies the EAS(s) based on the UE-specific service information at the EES and the UE location;</w:t>
      </w:r>
    </w:p>
    <w:p w14:paraId="2248E0EF" w14:textId="77777777" w:rsidR="00E0452A" w:rsidRPr="00F477AF" w:rsidRDefault="00E0452A" w:rsidP="00E0452A">
      <w:pPr>
        <w:pStyle w:val="B2"/>
        <w:rPr>
          <w:lang w:eastAsia="ko-KR"/>
        </w:rPr>
      </w:pPr>
      <w:r w:rsidRPr="00F477AF">
        <w:rPr>
          <w:lang w:eastAsia="ko-KR"/>
        </w:rPr>
        <w:t>-</w:t>
      </w:r>
      <w:r w:rsidRPr="00F477AF">
        <w:rPr>
          <w:lang w:eastAsia="ko-KR"/>
        </w:rPr>
        <w:tab/>
        <w:t>EES identifies the EAS(s) by applying the ECSP policy (e.g. based only on the UE location);</w:t>
      </w:r>
    </w:p>
    <w:p w14:paraId="60E9E3EC" w14:textId="77777777" w:rsidR="00E0452A" w:rsidRDefault="00E0452A" w:rsidP="00E0452A">
      <w:pPr>
        <w:pStyle w:val="B1"/>
        <w:ind w:hanging="1"/>
      </w:pPr>
      <w:r>
        <w:t>When EAS discovery filters contain Application group profile, the EES checks whether information about common EAS and related Application Group ID is available or not. If the common EAS information related to the Application Group ID is:</w:t>
      </w:r>
    </w:p>
    <w:p w14:paraId="07D9D04B" w14:textId="77777777" w:rsidR="00E0452A" w:rsidRDefault="00E0452A" w:rsidP="00E0452A">
      <w:pPr>
        <w:pStyle w:val="B2"/>
      </w:pPr>
      <w:r>
        <w:t>-</w:t>
      </w:r>
      <w:r>
        <w:tab/>
        <w:t xml:space="preserve">not available, then based on the policy if EES needs to select the common EAS, the EES identifies an EAS for the Application Group ID based on the provided EAS discovery filters such as KPIs, UE-specific service information or the ECSP policy. Furthermore, the EES stores the common EAS information and related Application Group ID. </w:t>
      </w:r>
    </w:p>
    <w:p w14:paraId="4A1894E1" w14:textId="77777777" w:rsidR="00E0452A" w:rsidRDefault="00E0452A" w:rsidP="00E0452A">
      <w:pPr>
        <w:pStyle w:val="B2"/>
      </w:pPr>
      <w:r>
        <w:t>-</w:t>
      </w:r>
      <w:r>
        <w:tab/>
        <w:t xml:space="preserve">available at the EES, then the EES provides information of that EAS as result for EAS discovery. </w:t>
      </w:r>
    </w:p>
    <w:p w14:paraId="2C144817" w14:textId="77777777" w:rsidR="00E0452A" w:rsidRDefault="00E0452A" w:rsidP="00E0452A">
      <w:pPr>
        <w:pStyle w:val="B2"/>
        <w:ind w:firstLine="0"/>
      </w:pPr>
      <w:r w:rsidRPr="00F22BFC">
        <w:t>Furthermore,</w:t>
      </w:r>
      <w:r>
        <w:t xml:space="preserve"> if the E2E response time is received:</w:t>
      </w:r>
    </w:p>
    <w:p w14:paraId="211E77B8" w14:textId="77777777" w:rsidR="00E0452A" w:rsidRDefault="00E0452A" w:rsidP="00E0452A">
      <w:pPr>
        <w:pStyle w:val="B2"/>
        <w:numPr>
          <w:ilvl w:val="2"/>
          <w:numId w:val="10"/>
        </w:numPr>
      </w:pPr>
      <w:bookmarkStart w:id="109" w:name="MCCQCTEMPBM_00000032"/>
      <w:r>
        <w:t>when the UE in the overlapping area between the EDNs of common EAS and EAS registered to this EES (e.g. UE can connect either common EAS or EAS registered to this EES),</w:t>
      </w:r>
      <w:r w:rsidRPr="00F22BFC">
        <w:t xml:space="preserve"> the EES identifies either common EAS or EAS registered to this EES for the UE based on the common EAS KPI</w:t>
      </w:r>
      <w:r>
        <w:t xml:space="preserve"> </w:t>
      </w:r>
      <w:r w:rsidRPr="00970A05">
        <w:t>as specified in table 8.2.5</w:t>
      </w:r>
      <w:r>
        <w:t xml:space="preserve"> and EDN information</w:t>
      </w:r>
      <w:r w:rsidRPr="00F22BFC">
        <w:t xml:space="preserve">, </w:t>
      </w:r>
      <w:r>
        <w:t>registered</w:t>
      </w:r>
      <w:r w:rsidRPr="00F22BFC">
        <w:t xml:space="preserve"> EAS</w:t>
      </w:r>
      <w:r>
        <w:t xml:space="preserve"> </w:t>
      </w:r>
      <w:r w:rsidRPr="00F22BFC">
        <w:t>KPI</w:t>
      </w:r>
      <w:r>
        <w:t xml:space="preserve"> </w:t>
      </w:r>
      <w:r w:rsidRPr="00970A05">
        <w:t>as specified in table 8.2.5</w:t>
      </w:r>
      <w:r>
        <w:t xml:space="preserve"> and EDN information,</w:t>
      </w:r>
      <w:r w:rsidRPr="00F22BFC">
        <w:t xml:space="preserve"> and </w:t>
      </w:r>
      <w:r>
        <w:rPr>
          <w:rFonts w:hint="eastAsia"/>
        </w:rPr>
        <w:t>inter</w:t>
      </w:r>
      <w:r>
        <w:t>-EAS communication</w:t>
      </w:r>
      <w:r w:rsidRPr="00F22BFC">
        <w:t xml:space="preserve"> performance of these EASs.</w:t>
      </w:r>
      <w:r w:rsidRPr="00184C8A">
        <w:t xml:space="preserve"> </w:t>
      </w:r>
    </w:p>
    <w:p w14:paraId="28E38DC2" w14:textId="77777777" w:rsidR="00E0452A" w:rsidRDefault="00E0452A" w:rsidP="00E0452A">
      <w:pPr>
        <w:pStyle w:val="B2"/>
        <w:numPr>
          <w:ilvl w:val="2"/>
          <w:numId w:val="10"/>
        </w:numPr>
      </w:pPr>
      <w:bookmarkStart w:id="110" w:name="MCCQCTEMPBM_00000033"/>
      <w:bookmarkEnd w:id="109"/>
      <w:r>
        <w:t xml:space="preserve">When the UE is not in the overlapping area between the EDNs of common EAS and EAS registered to this EES (e.g. UE is not in the common EAS service area), then </w:t>
      </w:r>
      <w:r>
        <w:rPr>
          <w:rFonts w:hint="eastAsia"/>
          <w:lang w:eastAsia="zh-CN"/>
        </w:rPr>
        <w:t>the</w:t>
      </w:r>
      <w:r>
        <w:t xml:space="preserve"> </w:t>
      </w:r>
      <w:r w:rsidRPr="001D5514">
        <w:t xml:space="preserve">EES identifies candidate EAS(s) for the group </w:t>
      </w:r>
      <w:r w:rsidRPr="001B06A4">
        <w:t xml:space="preserve">from its registered EASs </w:t>
      </w:r>
      <w:r w:rsidRPr="001D5514">
        <w:t>and checks if the candidate EAS(s) can satisfy the E2E response time considering the response time of the candidate EAS(s), the response time of available common EASs in other EDNs and the inter-EAS communication latency. If the E2E response time cannot be satisfied, the EES will respond the EEC in step 3 indicating such a rejection reason; otherwise, the EES selects a candidate EAS and interacts with the ECS-ER to store it as common EAS as described in clause 8.20.2.3</w:t>
      </w:r>
    </w:p>
    <w:bookmarkEnd w:id="110"/>
    <w:p w14:paraId="3CC222FE" w14:textId="7F2EFB7F" w:rsidR="00E0452A" w:rsidRPr="007E1D35" w:rsidRDefault="00E0452A" w:rsidP="00E0452A">
      <w:pPr>
        <w:pStyle w:val="NO"/>
        <w:ind w:left="1418"/>
      </w:pPr>
      <w:r w:rsidRPr="00184C8A">
        <w:t>NOTE</w:t>
      </w:r>
      <w:r>
        <w:t> </w:t>
      </w:r>
      <w:ins w:id="111" w:author="[Ericsson] Wenliang Xu SA6#62 v1" w:date="2024-08-22T10:54:00Z">
        <w:r w:rsidR="00E76FEF">
          <w:t>3</w:t>
        </w:r>
      </w:ins>
      <w:del w:id="112" w:author="[Ericsson] Wenliang Xu SA6#62 v1" w:date="2024-08-22T10:54:00Z">
        <w:r w:rsidDel="00E76FEF">
          <w:delText>2</w:delText>
        </w:r>
      </w:del>
      <w:r w:rsidRPr="00184C8A">
        <w:t>:</w:t>
      </w:r>
      <w:r w:rsidRPr="00184C8A">
        <w:tab/>
      </w:r>
      <w:r>
        <w:t xml:space="preserve">The EES can use ADAE analytics service in 3GPP TS 23.436 [28] </w:t>
      </w:r>
      <w:r w:rsidRPr="007E1D35">
        <w:t xml:space="preserve">or local configuration </w:t>
      </w:r>
      <w:r>
        <w:t>to obtain application performance (e.g. latency) for inter-EAS communication.</w:t>
      </w:r>
    </w:p>
    <w:p w14:paraId="7EC54A1A" w14:textId="50B1A1C4" w:rsidR="00E0452A" w:rsidRPr="007E1D35" w:rsidRDefault="00E0452A" w:rsidP="00E0452A">
      <w:pPr>
        <w:pStyle w:val="NO"/>
        <w:ind w:left="1418"/>
      </w:pPr>
      <w:r>
        <w:t>NOTE </w:t>
      </w:r>
      <w:ins w:id="113" w:author="[Ericsson] Wenliang Xu SA6#62 v1" w:date="2024-08-22T10:54:00Z">
        <w:r w:rsidR="00E76FEF">
          <w:t>4</w:t>
        </w:r>
      </w:ins>
      <w:del w:id="114" w:author="[Ericsson] Wenliang Xu SA6#62 v1" w:date="2024-08-22T10:54:00Z">
        <w:r w:rsidDel="00E76FEF">
          <w:delText>3</w:delText>
        </w:r>
      </w:del>
      <w:r>
        <w:t>:</w:t>
      </w:r>
      <w:r>
        <w:tab/>
        <w:t>If the current EDN has overlapping area (where UE resides) with other EDN and both EDNs has available common EAS which can satisfy E2E response time, which EAS to select can take number of UEs in the group connected to available common EAS into consideration.</w:t>
      </w:r>
    </w:p>
    <w:p w14:paraId="71B8D3DC" w14:textId="41D43A6C" w:rsidR="00E0452A" w:rsidRDefault="00E0452A" w:rsidP="00E0452A">
      <w:pPr>
        <w:pStyle w:val="NO"/>
        <w:ind w:left="1418"/>
      </w:pPr>
      <w:r>
        <w:t xml:space="preserve">NOTE </w:t>
      </w:r>
      <w:ins w:id="115" w:author="[Ericsson] Wenliang Xu SA6#62 v1" w:date="2024-08-22T10:54:00Z">
        <w:r w:rsidR="00E76FEF">
          <w:t>5</w:t>
        </w:r>
      </w:ins>
      <w:del w:id="116" w:author="[Ericsson] Wenliang Xu SA6#62 v1" w:date="2024-08-22T10:54:00Z">
        <w:r w:rsidDel="00E76FEF">
          <w:delText>4</w:delText>
        </w:r>
      </w:del>
      <w:r>
        <w:t>:</w:t>
      </w:r>
      <w:r>
        <w:tab/>
        <w:t xml:space="preserve">The EES may have previously determined and stored the common EAS for Application group ID, or the EES may have received the common EAS selection information for Application group ID during the common EAS announcement procedure. </w:t>
      </w:r>
    </w:p>
    <w:p w14:paraId="5AA4880C" w14:textId="77777777" w:rsidR="00E0452A" w:rsidRDefault="00E0452A" w:rsidP="00E0452A">
      <w:pPr>
        <w:pStyle w:val="B1"/>
        <w:ind w:hanging="1"/>
      </w:pPr>
      <w:r>
        <w:t xml:space="preserve">When the </w:t>
      </w:r>
      <w:r w:rsidRPr="008752BA">
        <w:t>ECS-ER</w:t>
      </w:r>
      <w:r>
        <w:t xml:space="preserve"> is not available and the EES selects the common EAS, the selected common EAS shall be announced to other EES(s) as per procedure specified in clause 8.19.</w:t>
      </w:r>
    </w:p>
    <w:p w14:paraId="75040834" w14:textId="77777777" w:rsidR="00E0452A" w:rsidRDefault="00E0452A" w:rsidP="00E0452A">
      <w:pPr>
        <w:pStyle w:val="B1"/>
        <w:ind w:hanging="1"/>
      </w:pPr>
      <w:r>
        <w:t xml:space="preserve">When the </w:t>
      </w:r>
      <w:r w:rsidRPr="008752BA">
        <w:t>ECS-ER</w:t>
      </w:r>
      <w:r>
        <w:t xml:space="preserve"> is available, then </w:t>
      </w:r>
    </w:p>
    <w:p w14:paraId="36BB968C" w14:textId="77777777" w:rsidR="00E0452A" w:rsidRDefault="00E0452A" w:rsidP="00E0452A">
      <w:pPr>
        <w:pStyle w:val="B1"/>
      </w:pPr>
      <w:r>
        <w:t xml:space="preserve">if E2E response time is received, </w:t>
      </w:r>
    </w:p>
    <w:p w14:paraId="558B42D0" w14:textId="77777777" w:rsidR="00E0452A" w:rsidRDefault="00E0452A" w:rsidP="00E0452A">
      <w:pPr>
        <w:pStyle w:val="B2"/>
      </w:pPr>
      <w:r>
        <w:t>-</w:t>
      </w:r>
      <w:r>
        <w:tab/>
        <w:t>If the UE is in the overlapping area between the EDNs of common EAS and EAS registered to this EES (e.g. UE can connect either common EAS or EAS registered to this EES),</w:t>
      </w:r>
      <w:r w:rsidRPr="00F22BFC">
        <w:t xml:space="preserve"> the EES identifies either common EAS or EAS registered to this EES for the UE based on the common EAS KPI</w:t>
      </w:r>
      <w:r>
        <w:t xml:space="preserve"> </w:t>
      </w:r>
      <w:r w:rsidRPr="00970A05">
        <w:t>as specified in table 8.2.5</w:t>
      </w:r>
      <w:r>
        <w:t xml:space="preserve"> and EDN </w:t>
      </w:r>
      <w:r>
        <w:lastRenderedPageBreak/>
        <w:t>information, registered</w:t>
      </w:r>
      <w:r w:rsidRPr="00F22BFC">
        <w:t xml:space="preserve"> EAS KPI</w:t>
      </w:r>
      <w:r>
        <w:t xml:space="preserve"> </w:t>
      </w:r>
      <w:r w:rsidRPr="00970A05">
        <w:t>as specified in table 8.2.5</w:t>
      </w:r>
      <w:r>
        <w:t xml:space="preserve"> and EDN information, and inter-EAS communication</w:t>
      </w:r>
      <w:r w:rsidRPr="00F22BFC">
        <w:t xml:space="preserve"> performance of these EASs.</w:t>
      </w:r>
      <w:r w:rsidRPr="00184C8A">
        <w:t xml:space="preserve"> </w:t>
      </w:r>
    </w:p>
    <w:p w14:paraId="5A8F0A1D" w14:textId="77777777" w:rsidR="00E0452A" w:rsidRPr="001D5514" w:rsidRDefault="00E0452A" w:rsidP="00E0452A">
      <w:pPr>
        <w:pStyle w:val="B2"/>
      </w:pPr>
      <w:r>
        <w:t>-</w:t>
      </w:r>
      <w:r>
        <w:tab/>
        <w:t xml:space="preserve">otherwise, </w:t>
      </w:r>
      <w:r w:rsidRPr="006167BE">
        <w:t>the EES checks with the ECS-ER about all available common EASs and their corresponding EDNs by using procedure defined in clause 8.20.2.2. If no common EAS is available for the group, EES identifies one EAS for the group and interacts with the ECS-ER to store the common EAS information as described in clause 8.20.2.3. If current EDN already has available common EAS, the EES selects such common EAS considering the required E2E response time. If there</w:t>
      </w:r>
      <w:r w:rsidRPr="001D5514">
        <w:t xml:space="preserve"> are available common EASs in other EDNs, the EES identifies candidate EAS(s) for the group </w:t>
      </w:r>
      <w:r w:rsidRPr="001B06A4">
        <w:t xml:space="preserve">from its registered EASs </w:t>
      </w:r>
      <w:r w:rsidRPr="001D5514">
        <w:t>and checks if the candidate EAS(s) can satisfy the E2E response time considering the response time of the candidate EAS(s), the response time of available common EASs in other EDNs and the inter-EAS communication latency. If the E2E response time cannot be satisfied, the EES will respond the EEC in step 3 indicating such a rejection reason; otherwise, the EES selects a candidate EAS and interacts with the ECS-ER to store it as common EAS as described in clause 8.20.2.3.</w:t>
      </w:r>
    </w:p>
    <w:p w14:paraId="3C83F199" w14:textId="141B7AED" w:rsidR="00E0452A" w:rsidRDefault="00E0452A" w:rsidP="00E0452A">
      <w:pPr>
        <w:pStyle w:val="NO"/>
      </w:pPr>
      <w:r w:rsidRPr="001D5514">
        <w:t>NOTE</w:t>
      </w:r>
      <w:r>
        <w:t> </w:t>
      </w:r>
      <w:ins w:id="117" w:author="[Ericsson] Wenliang Xu SA6#62 v1" w:date="2024-08-22T10:54:00Z">
        <w:r w:rsidR="00E76FEF">
          <w:t>6</w:t>
        </w:r>
      </w:ins>
      <w:del w:id="118" w:author="[Ericsson] Wenliang Xu SA6#62 v1" w:date="2024-08-22T10:54:00Z">
        <w:r w:rsidDel="00E76FEF">
          <w:delText>5</w:delText>
        </w:r>
      </w:del>
      <w:r w:rsidRPr="001D5514">
        <w:t>:</w:t>
      </w:r>
      <w:r w:rsidRPr="001D5514">
        <w:tab/>
        <w:t xml:space="preserve">The EES can use ADAE analytics service </w:t>
      </w:r>
      <w:r w:rsidRPr="001D5514">
        <w:rPr>
          <w:lang w:eastAsia="zh-CN"/>
        </w:rPr>
        <w:t>in 3GPP TS 23.436 [28]</w:t>
      </w:r>
      <w:r w:rsidRPr="001D5514">
        <w:t xml:space="preserve"> </w:t>
      </w:r>
      <w:r>
        <w:t>or local configuration</w:t>
      </w:r>
      <w:r w:rsidRPr="001D5514">
        <w:t xml:space="preserve"> to obtain application performance (e.g. latency) for inter-EAS communication</w:t>
      </w:r>
      <w:r>
        <w:t>.</w:t>
      </w:r>
    </w:p>
    <w:p w14:paraId="2CD8461C" w14:textId="77777777" w:rsidR="00E0452A" w:rsidRDefault="00E0452A" w:rsidP="00E0452A">
      <w:pPr>
        <w:pStyle w:val="B1"/>
        <w:ind w:hanging="1"/>
      </w:pPr>
      <w:r>
        <w:t xml:space="preserve">If E2E response time is not received and common EAS is not available, the EES identifies one EAS for the group and interacts with the </w:t>
      </w:r>
      <w:r w:rsidRPr="008752BA">
        <w:t>ECS-ER</w:t>
      </w:r>
      <w:r>
        <w:t xml:space="preserve"> to store the common EAS information</w:t>
      </w:r>
      <w:r w:rsidRPr="002511B6">
        <w:t xml:space="preserve"> as described in clause 8.20.2.3</w:t>
      </w:r>
      <w:r>
        <w:t xml:space="preserve">. If common EAS information is already available corresponding to the Application Group ID in the repository, then the </w:t>
      </w:r>
      <w:r w:rsidRPr="002511B6">
        <w:t>ECS-ER</w:t>
      </w:r>
      <w:r>
        <w:t xml:space="preserve"> returns the common EAS information to the EES</w:t>
      </w:r>
      <w:r w:rsidRPr="002511B6">
        <w:t xml:space="preserve"> as described in clause 8.20.2.3</w:t>
      </w:r>
      <w:r>
        <w:t>.</w:t>
      </w:r>
    </w:p>
    <w:p w14:paraId="00067D9D" w14:textId="74F0769B" w:rsidR="00E0452A" w:rsidRPr="00F477AF" w:rsidRDefault="00E0452A" w:rsidP="00E0452A">
      <w:pPr>
        <w:pStyle w:val="NO"/>
      </w:pPr>
      <w:r w:rsidRPr="00F477AF">
        <w:t xml:space="preserve">NOTE </w:t>
      </w:r>
      <w:ins w:id="119" w:author="[Ericsson] Wenliang Xu SA6#62 v1" w:date="2024-08-22T10:54:00Z">
        <w:r w:rsidR="00E76FEF">
          <w:t>7</w:t>
        </w:r>
      </w:ins>
      <w:del w:id="120" w:author="[Ericsson] Wenliang Xu SA6#62 v1" w:date="2024-08-22T10:54:00Z">
        <w:r w:rsidDel="00E76FEF">
          <w:delText>6</w:delText>
        </w:r>
      </w:del>
      <w:r w:rsidRPr="00F477AF">
        <w:t>:</w:t>
      </w:r>
      <w:r w:rsidRPr="00F477AF">
        <w:tab/>
        <w:t xml:space="preserve">Details of the </w:t>
      </w:r>
      <w:r w:rsidRPr="00F477AF">
        <w:rPr>
          <w:lang w:eastAsia="ko-KR"/>
        </w:rPr>
        <w:t>UE-specific service information</w:t>
      </w:r>
      <w:r w:rsidRPr="00F477AF">
        <w:t xml:space="preserve"> and how it is available at the EES is out of scope.</w:t>
      </w:r>
    </w:p>
    <w:p w14:paraId="140D908F" w14:textId="00CECA79" w:rsidR="00E0452A" w:rsidRPr="00F477AF" w:rsidRDefault="00E0452A" w:rsidP="00E0452A">
      <w:pPr>
        <w:pStyle w:val="NO"/>
        <w:rPr>
          <w:lang w:eastAsia="ko-KR"/>
        </w:rPr>
      </w:pPr>
      <w:r w:rsidRPr="00F477AF">
        <w:t xml:space="preserve">NOTE </w:t>
      </w:r>
      <w:ins w:id="121" w:author="[Ericsson] Wenliang Xu SA6#62 v1" w:date="2024-08-22T10:54:00Z">
        <w:r w:rsidR="00E76FEF">
          <w:t>8</w:t>
        </w:r>
      </w:ins>
      <w:del w:id="122" w:author="[Ericsson] Wenliang Xu SA6#62 v1" w:date="2024-08-22T10:54:00Z">
        <w:r w:rsidDel="00E76FEF">
          <w:delText>7</w:delText>
        </w:r>
      </w:del>
      <w:r w:rsidRPr="00F477AF">
        <w:t>:</w:t>
      </w:r>
      <w:r w:rsidRPr="00F477AF">
        <w:tab/>
        <w:t>Both steps are evaluated prior to sending a response.</w:t>
      </w:r>
    </w:p>
    <w:p w14:paraId="676F6AFB" w14:textId="77777777" w:rsidR="00E0452A" w:rsidRDefault="00E0452A" w:rsidP="00E0452A">
      <w:pPr>
        <w:pStyle w:val="B1"/>
        <w:ind w:firstLine="0"/>
      </w:pPr>
      <w:r w:rsidRPr="00883056">
        <w:t>Upon receiving the request from the EEC, the EES may also collect edge load analytics from ADAES (as specified in clause 8.8.2 of TS</w:t>
      </w:r>
      <w:r>
        <w:t> </w:t>
      </w:r>
      <w:r w:rsidRPr="00883056">
        <w:t>23.436</w:t>
      </w:r>
      <w:r>
        <w:t> [28]</w:t>
      </w:r>
      <w:r w:rsidRPr="00883056">
        <w:t>) or performance data from OAM to find whether the EAS(s) satisfies the Expected AC service KPIs or the Minimum required AC Service KPIs.</w:t>
      </w:r>
    </w:p>
    <w:p w14:paraId="38680D0C" w14:textId="77777777" w:rsidR="00E0452A" w:rsidRDefault="00E0452A" w:rsidP="00E0452A">
      <w:pPr>
        <w:pStyle w:val="B1"/>
        <w:ind w:firstLine="0"/>
      </w:pPr>
      <w:r w:rsidRPr="00F477AF">
        <w:t xml:space="preserve">Upon receiving the request from the EEC, </w:t>
      </w:r>
      <w:r w:rsidRPr="00E8285B">
        <w:t>if the EEC does not indicate EAS Instantiation Triggering Suppress in the EAS Discovery request,</w:t>
      </w:r>
      <w:r>
        <w:t xml:space="preserve"> </w:t>
      </w:r>
      <w:r w:rsidRPr="00F477AF">
        <w:t xml:space="preserve">the EES may trigger the </w:t>
      </w:r>
      <w:r w:rsidRPr="00C81671">
        <w:t xml:space="preserve">ECSP </w:t>
      </w:r>
      <w:r w:rsidRPr="00F477AF">
        <w:t>management system to instantiate the EAS that matches with EAS discovery filter IEs (e.g. ACID) as in clause 8.12.</w:t>
      </w:r>
    </w:p>
    <w:p w14:paraId="0AC96246" w14:textId="77777777" w:rsidR="00E0452A" w:rsidRDefault="00E0452A" w:rsidP="00E0452A">
      <w:pPr>
        <w:pStyle w:val="B1"/>
        <w:ind w:firstLine="0"/>
      </w:pPr>
      <w:r>
        <w:t xml:space="preserve">Otherwise, upon receiving the request from the EEC, if the EEC indicates EAS Instantiation Triggering Suppress in the EAS Discovery request and the EES supports such capability, the EES </w:t>
      </w:r>
      <w:r w:rsidRPr="001E156F">
        <w:t xml:space="preserve">determines not triggering the ECSP management system to instantiate the EAS and </w:t>
      </w:r>
      <w:r>
        <w:t>may determine Instantiable EAS Information for EAS(s) that are instantiable but not yet instantiated and match the EAS discovery filter IEs. Instantiable EAS Information is provided in the EAS Discovery response and includes the EASID(s) and, for each EASID, the status indicating whether the EAS is instantiated or instantiable but not yet instantiated.</w:t>
      </w:r>
    </w:p>
    <w:p w14:paraId="6ACBD3E5" w14:textId="77777777" w:rsidR="00E0452A" w:rsidRPr="00B9226B" w:rsidRDefault="00E0452A" w:rsidP="00E0452A">
      <w:pPr>
        <w:pStyle w:val="B1"/>
        <w:ind w:firstLine="0"/>
      </w:pPr>
      <w:r w:rsidRPr="00B9226B">
        <w:t xml:space="preserve">If the EEC provides in the EAS discovery request the EAS selection request indicator, the EES selects EAS </w:t>
      </w:r>
      <w:r>
        <w:t xml:space="preserve">satisfying the EAS discovery filter or based on other information (e.g. ECSP policy) as described above (if no EAS discovery filter received), and then </w:t>
      </w:r>
      <w:r w:rsidRPr="00B9226B">
        <w:t xml:space="preserve">provides the </w:t>
      </w:r>
      <w:r>
        <w:t xml:space="preserve">selected EAS </w:t>
      </w:r>
      <w:r w:rsidRPr="00B9226B">
        <w:t xml:space="preserve">information to the EEC in the </w:t>
      </w:r>
      <w:r>
        <w:t>d</w:t>
      </w:r>
      <w:r w:rsidRPr="00F477AF">
        <w:t>iscovered EAS list</w:t>
      </w:r>
      <w:r w:rsidRPr="00B9226B">
        <w:t xml:space="preserve"> </w:t>
      </w:r>
      <w:r>
        <w:t xml:space="preserve">of </w:t>
      </w:r>
      <w:r w:rsidRPr="00B9226B">
        <w:t>EAS discovery response.</w:t>
      </w:r>
    </w:p>
    <w:p w14:paraId="288CE870" w14:textId="74917027" w:rsidR="00E0452A" w:rsidRDefault="00E0452A" w:rsidP="00E0452A">
      <w:pPr>
        <w:pStyle w:val="NO"/>
        <w:rPr>
          <w:ins w:id="123" w:author="[Ericsson] Wenliang Xu SA6#62" w:date="2024-07-31T12:05:00Z"/>
        </w:rPr>
      </w:pPr>
      <w:r>
        <w:t>NOTE </w:t>
      </w:r>
      <w:ins w:id="124" w:author="[Ericsson] Wenliang Xu SA6#62 v1" w:date="2024-08-22T10:54:00Z">
        <w:r w:rsidR="00E76FEF">
          <w:t>9</w:t>
        </w:r>
      </w:ins>
      <w:del w:id="125" w:author="[Ericsson] Wenliang Xu SA6#62 v1" w:date="2024-08-22T10:54:00Z">
        <w:r w:rsidDel="00E76FEF">
          <w:delText>8</w:delText>
        </w:r>
      </w:del>
      <w:r>
        <w:t>:</w:t>
      </w:r>
      <w:r>
        <w:tab/>
        <w:t>Without EAS selection request indication, the EES handling is as per R17 procedure.</w:t>
      </w:r>
    </w:p>
    <w:p w14:paraId="5526C511" w14:textId="767DED22" w:rsidR="005C2E6B" w:rsidRPr="00F477AF" w:rsidRDefault="005C2E6B" w:rsidP="005C2E6B">
      <w:pPr>
        <w:pStyle w:val="B1"/>
        <w:ind w:firstLine="0"/>
        <w:rPr>
          <w:lang w:eastAsia="ko-KR"/>
        </w:rPr>
      </w:pPr>
      <w:ins w:id="126" w:author="[Ericsson] Wenliang Xu SA6#60" w:date="2024-04-07T13:26:00Z">
        <w:r>
          <w:rPr>
            <w:lang w:eastAsia="ko-KR"/>
          </w:rPr>
          <w:t>If the tunnel information is received, the EES additionally takes it into consideration in identifying EAS(s). If no tunnel information is received, the EES checks whether N6/</w:t>
        </w:r>
        <w:proofErr w:type="spellStart"/>
        <w:r>
          <w:rPr>
            <w:lang w:eastAsia="ko-KR"/>
          </w:rPr>
          <w:t>SGi</w:t>
        </w:r>
        <w:proofErr w:type="spellEnd"/>
        <w:r>
          <w:rPr>
            <w:lang w:eastAsia="ko-KR"/>
          </w:rPr>
          <w:t xml:space="preserve"> tunnel is used. If N6/</w:t>
        </w:r>
        <w:proofErr w:type="spellStart"/>
        <w:r>
          <w:rPr>
            <w:lang w:eastAsia="ko-KR"/>
          </w:rPr>
          <w:t>SGi</w:t>
        </w:r>
        <w:proofErr w:type="spellEnd"/>
        <w:r>
          <w:rPr>
            <w:lang w:eastAsia="ko-KR"/>
          </w:rPr>
          <w:t xml:space="preserve"> tunnel (e.g. L2TP) is used by 3GPP core network, the EES additionally takes the obtained tunnel information from 3GPP core network </w:t>
        </w:r>
      </w:ins>
      <w:ins w:id="127" w:author="[Ericsson] Wenliang Xu SA6#62 v1" w:date="2024-08-21T15:24:00Z">
        <w:r w:rsidR="00904ADF">
          <w:rPr>
            <w:lang w:eastAsia="ko-KR"/>
          </w:rPr>
          <w:t xml:space="preserve">(via NEF user plane path management service as described in 3GPP TS 23.501 [2], clause 5.6.7) </w:t>
        </w:r>
      </w:ins>
      <w:ins w:id="128" w:author="[Ericsson] Wenliang Xu SA6#60" w:date="2024-04-07T13:26:00Z">
        <w:r>
          <w:rPr>
            <w:lang w:eastAsia="ko-KR"/>
          </w:rPr>
          <w:t>into consideration in identifying EAS(s). For instance, the IP address(es) of identified EAS(s) needs to be topologically close to the IP address of the tunnel server.</w:t>
        </w:r>
      </w:ins>
    </w:p>
    <w:p w14:paraId="40BDC80F" w14:textId="77777777" w:rsidR="00E0452A" w:rsidRPr="00F477AF" w:rsidRDefault="00E0452A" w:rsidP="00E0452A">
      <w:pPr>
        <w:pStyle w:val="B1"/>
      </w:pPr>
      <w:r w:rsidRPr="00F477AF">
        <w:t>3.</w:t>
      </w:r>
      <w:r w:rsidRPr="00F477AF">
        <w:tab/>
      </w:r>
      <w:r w:rsidRPr="00F477AF">
        <w:rPr>
          <w:lang w:eastAsia="ko-KR"/>
        </w:rPr>
        <w:t>If the processing of the request was successful</w:t>
      </w:r>
      <w:r w:rsidRPr="00F477AF">
        <w:t>, the EES sends an EAS discovery response to the EEC, which includes information about the discovered EASs</w:t>
      </w:r>
      <w:r w:rsidRPr="003877A3">
        <w:t xml:space="preserve"> and Instantiable EAS Information</w:t>
      </w:r>
      <w:r w:rsidRPr="00F477AF">
        <w:t>. For discovered EASs, this includes endpoint information. Depending on the EAS discovery filters received in the EAS discovery request, the response may include additional information regarding matched capabilities, e.g. service permissions levels, KPIs, AC locations(s) that the EASs can support, ACR scenarios supported by the EAS, etc. The EAS discovery response may contain a list of EASs</w:t>
      </w:r>
      <w:r w:rsidRPr="003877A3">
        <w:t xml:space="preserve"> and Instantiable EAS Information</w:t>
      </w:r>
      <w:r w:rsidRPr="00F477AF">
        <w:t>. This list may be based on EAS discovery filters containing a Geographical or Topological Service Area, e.g. a route, included in the EAS discovery request by the EEC.</w:t>
      </w:r>
      <w:r w:rsidRPr="00E3255D">
        <w:t xml:space="preserve"> When the discovered EAS is for a certain application group, then the Application Group ID </w:t>
      </w:r>
      <w:r w:rsidRPr="00E3255D">
        <w:lastRenderedPageBreak/>
        <w:t>is also included in the response message. If the discovered EAS is registered to another EES, then the EES endpoint of the EES where the discovered EAS is registered is also included in the response message.</w:t>
      </w:r>
    </w:p>
    <w:p w14:paraId="4BB0CA34" w14:textId="77777777" w:rsidR="00E0452A" w:rsidRDefault="00E0452A" w:rsidP="00E0452A">
      <w:pPr>
        <w:pStyle w:val="B1"/>
        <w:ind w:hanging="1"/>
      </w:pPr>
      <w:r>
        <w:t xml:space="preserve">When the EES </w:t>
      </w:r>
      <w:r w:rsidRPr="00D07476">
        <w:t xml:space="preserve">accepts the request and </w:t>
      </w:r>
      <w:r>
        <w:t xml:space="preserve">determines to trigger the EAS instantiation, then the response may indicate that the EAS instantiation is in progress so that the detailed EAS profile information will be available later. When EEC receives the EAS instantiation in progress indication, the EEC may send EAS discovery subscription request message </w:t>
      </w:r>
      <w:r w:rsidRPr="00D07476">
        <w:t xml:space="preserve">if not subscribed yet </w:t>
      </w:r>
      <w:r>
        <w:t>or send EAS discovery request message later to the EES for obtaining updated EAS information.</w:t>
      </w:r>
    </w:p>
    <w:p w14:paraId="584A162A" w14:textId="77777777" w:rsidR="00E0452A" w:rsidRPr="00F477AF" w:rsidRDefault="00E0452A" w:rsidP="00E0452A">
      <w:pPr>
        <w:pStyle w:val="B1"/>
        <w:ind w:firstLine="0"/>
      </w:pPr>
      <w:r w:rsidRPr="00F477AF">
        <w:rPr>
          <w:lang w:eastAsia="ko-KR"/>
        </w:rPr>
        <w:t>If the EES is unable to determine the EAS information using the inputs in the EAS discovery request, UE-specific service information at the EES or the ECSP policy, the EES shall reject the EAS discovery request and respond with an appropriate failure cause.</w:t>
      </w:r>
    </w:p>
    <w:p w14:paraId="2D412AF7" w14:textId="77777777" w:rsidR="00E0452A" w:rsidRPr="00F477AF" w:rsidRDefault="00E0452A" w:rsidP="00E0452A">
      <w:pPr>
        <w:pStyle w:val="B1"/>
        <w:ind w:hanging="1"/>
      </w:pPr>
      <w:r w:rsidRPr="00F477AF">
        <w:t>If the EEC is not registered with the EES, and ECSP policy requires the EEC to perform EEC registration prior to EAS discovery, the EES shall include an appropriate failure cause in the EAS discovery response indicating that EEC registration is required.</w:t>
      </w:r>
    </w:p>
    <w:p w14:paraId="381A1A2D" w14:textId="77777777" w:rsidR="00E0452A" w:rsidRPr="00F477AF" w:rsidRDefault="00E0452A" w:rsidP="00E0452A">
      <w:pPr>
        <w:pStyle w:val="B1"/>
        <w:ind w:firstLine="0"/>
      </w:pPr>
      <w:r w:rsidRPr="00F477AF">
        <w:t xml:space="preserve">If the UE location and predicted/expected UE locations, provided in the EAS discovery request, are outside the Geographical or Topological Service Area of an EAS, then the EES shall not include that EAS in the discovery response. The discovery response may include EAS(s) that cannot serve the UE at its current location if a predicted/expected UE location was provided in the EAS discovery request. </w:t>
      </w:r>
    </w:p>
    <w:p w14:paraId="5C6AFF05" w14:textId="77777777" w:rsidR="00E0452A" w:rsidRPr="00F477AF" w:rsidRDefault="00E0452A" w:rsidP="00E0452A">
      <w:r w:rsidRPr="00F477AF">
        <w:t xml:space="preserve">Upon receiving the EAS discovery response, </w:t>
      </w:r>
      <w:r w:rsidRPr="00F4189A">
        <w:t xml:space="preserve">if the EEC selects an EAS which is instantiated (i.e., an EAS profile was provided), </w:t>
      </w:r>
      <w:r w:rsidRPr="00F477AF">
        <w:t>the EEC uses the endpoint information for routing of the outgoing application data traffic to EAS(s), as needed, and may provide necessary notifications to the AC(s). The EEC may use the border or overlap between EAS Geographical Service Areas for service continuity purposes. The EEC may cache the EAS information (e.g. EAS endpoint) for subsequent use and avoid the need to repeat step 1. If the Lifetime IE is included in the response, the EEC may cache the EAS information only for the duration specified by the Lifetime IE.</w:t>
      </w:r>
    </w:p>
    <w:p w14:paraId="0FC65862" w14:textId="77777777" w:rsidR="00E0452A" w:rsidRDefault="00E0452A" w:rsidP="00E0452A">
      <w:r w:rsidRPr="00F4189A">
        <w:t>Upon receiving the EAS discovery response, if the EEC selects an EAS which is</w:t>
      </w:r>
      <w:r w:rsidRPr="00ED6224">
        <w:t xml:space="preserve"> </w:t>
      </w:r>
      <w:r>
        <w:t>instantiable but not yet instantiated</w:t>
      </w:r>
      <w:r w:rsidRPr="00F4189A">
        <w:t xml:space="preserve"> (i.e. an EAS profile is not provided), the EEC sends the EAS information provisioning request indicating the selected EASID as in clause 8.15.</w:t>
      </w:r>
    </w:p>
    <w:p w14:paraId="47395ADA" w14:textId="13D2EB0B" w:rsidR="00E0452A" w:rsidRPr="00F477AF" w:rsidRDefault="00E0452A" w:rsidP="00E0452A">
      <w:pPr>
        <w:pStyle w:val="NO"/>
      </w:pPr>
      <w:r w:rsidRPr="00F477AF">
        <w:t>NOTE</w:t>
      </w:r>
      <w:r>
        <w:t> </w:t>
      </w:r>
      <w:ins w:id="129" w:author="[Ericsson] Wenliang Xu SA6#62 v1" w:date="2024-08-22T10:54:00Z">
        <w:r w:rsidR="00E76FEF">
          <w:t>10</w:t>
        </w:r>
      </w:ins>
      <w:del w:id="130" w:author="[Ericsson] Wenliang Xu SA6#62 v1" w:date="2024-08-22T10:54:00Z">
        <w:r w:rsidDel="00E76FEF">
          <w:delText>9</w:delText>
        </w:r>
      </w:del>
      <w:r w:rsidRPr="00F477AF">
        <w:t>:</w:t>
      </w:r>
      <w:r w:rsidRPr="00F477AF">
        <w:tab/>
        <w:t>Within the duration specified by the Lifetime IE, the cached EAS Profile can be updated (e.g. according to notifications from the EES for changes of EAS information due to EAS status change) or the cached EAS Profile can be invalidated due to new EAS information discovery (e.g. due to UE mobility). The EEC can update or invalidate the cached EAS information (e.g. on PDU Session Release or Modification Command).</w:t>
      </w:r>
    </w:p>
    <w:p w14:paraId="7E5F4052" w14:textId="49BEDC64" w:rsidR="00E0452A" w:rsidRPr="00F477AF" w:rsidRDefault="00E0452A" w:rsidP="00E0452A">
      <w:pPr>
        <w:pStyle w:val="NO"/>
      </w:pPr>
      <w:r w:rsidRPr="00F477AF">
        <w:t>NOTE</w:t>
      </w:r>
      <w:r>
        <w:t> 1</w:t>
      </w:r>
      <w:ins w:id="131" w:author="[Ericsson] Wenliang Xu SA6#62 v1" w:date="2024-08-22T10:54:00Z">
        <w:r w:rsidR="00E76FEF">
          <w:t>1</w:t>
        </w:r>
      </w:ins>
      <w:del w:id="132" w:author="[Ericsson] Wenliang Xu SA6#62 v1" w:date="2024-08-22T10:54:00Z">
        <w:r w:rsidDel="00E76FEF">
          <w:delText>0</w:delText>
        </w:r>
      </w:del>
      <w:r w:rsidRPr="00F477AF">
        <w:t>:</w:t>
      </w:r>
      <w:r w:rsidRPr="00F477AF">
        <w:tab/>
        <w:t>The AC can cache the EAS information (e.g. EAS endpoint) for subsequent use. In the case of the cached information needing to be updated or invalidated, the mechanisms for the EEC to notify the AC is up to implementation and is not specified in the current release of the present document.</w:t>
      </w:r>
    </w:p>
    <w:p w14:paraId="273395E8" w14:textId="76B59A71" w:rsidR="00E0452A" w:rsidRPr="00F477AF" w:rsidRDefault="00E0452A" w:rsidP="00E0452A">
      <w:pPr>
        <w:pStyle w:val="NO"/>
      </w:pPr>
      <w:r w:rsidRPr="00F477AF">
        <w:t>NOTE</w:t>
      </w:r>
      <w:r>
        <w:t> 1</w:t>
      </w:r>
      <w:ins w:id="133" w:author="[Ericsson] Wenliang Xu SA6#62 v1" w:date="2024-08-22T10:54:00Z">
        <w:r w:rsidR="00E76FEF">
          <w:t>2</w:t>
        </w:r>
      </w:ins>
      <w:del w:id="134" w:author="[Ericsson] Wenliang Xu SA6#62 v1" w:date="2024-08-22T10:54:00Z">
        <w:r w:rsidDel="00E76FEF">
          <w:delText>1</w:delText>
        </w:r>
      </w:del>
      <w:r w:rsidRPr="00F477AF">
        <w:t>:</w:t>
      </w:r>
      <w:r w:rsidRPr="00F477AF">
        <w:tab/>
        <w:t>The EEC can use the EAS information provided by the discovery procedure to perform service continuity planning, for example when ultra-low latency ACR is required.</w:t>
      </w:r>
    </w:p>
    <w:p w14:paraId="010AB289" w14:textId="77777777" w:rsidR="00E0452A" w:rsidRPr="00F477AF" w:rsidRDefault="00E0452A" w:rsidP="00E0452A">
      <w:r w:rsidRPr="00F477AF">
        <w:t>If the EAS discovery request fails, the EEC may resend the EAS discovery request, taking into account the received failure cause. If the failure cause indicated that EEC registration is required, the EEC shall perform an EEC registration before resending the EAS discovery request.</w:t>
      </w:r>
    </w:p>
    <w:p w14:paraId="126FEFAA" w14:textId="5DF57005" w:rsidR="00E0452A" w:rsidRDefault="00E0452A" w:rsidP="00E0452A">
      <w:pPr>
        <w:pStyle w:val="NO"/>
      </w:pPr>
      <w:r>
        <w:t>NOTE 1</w:t>
      </w:r>
      <w:ins w:id="135" w:author="[Ericsson] Wenliang Xu SA6#62 v1" w:date="2024-08-22T10:54:00Z">
        <w:r w:rsidR="00E76FEF">
          <w:t>3</w:t>
        </w:r>
      </w:ins>
      <w:del w:id="136" w:author="[Ericsson] Wenliang Xu SA6#62 v1" w:date="2024-08-22T10:54:00Z">
        <w:r w:rsidDel="00E76FEF">
          <w:delText>2</w:delText>
        </w:r>
      </w:del>
      <w:r>
        <w:t>:</w:t>
      </w:r>
      <w:r>
        <w:tab/>
      </w:r>
      <w:r w:rsidRPr="00C41A1E">
        <w:t xml:space="preserve">As long as a proper EAS </w:t>
      </w:r>
      <w:r w:rsidRPr="00B3457A">
        <w:rPr>
          <w:lang w:val="en-IN"/>
        </w:rPr>
        <w:t xml:space="preserve">(e.g. considering expected AC service KPIs included in EAS discovery request) </w:t>
      </w:r>
      <w:r w:rsidRPr="00C41A1E">
        <w:t>is discovered and selected by the EES, EEC of a constraint UE can stop sending EAS discovery to rest candidate EES(s), and provide the selected EAS information to AC.</w:t>
      </w:r>
    </w:p>
    <w:p w14:paraId="6FD96F80" w14:textId="77777777" w:rsidR="00F8324E" w:rsidRPr="00AB1260" w:rsidRDefault="00F8324E" w:rsidP="00F8324E">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37" w:name="_Toc155356371"/>
      <w:bookmarkStart w:id="138" w:name="_Toc145674520"/>
      <w:bookmarkEnd w:id="11"/>
      <w:bookmarkEnd w:id="12"/>
      <w:bookmarkEnd w:id="13"/>
      <w:bookmarkEnd w:id="92"/>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2CAD4CA0" w14:textId="77777777" w:rsidR="0059244E" w:rsidRPr="00F477AF" w:rsidRDefault="0059244E" w:rsidP="0059244E">
      <w:pPr>
        <w:pStyle w:val="Heading4"/>
      </w:pPr>
      <w:bookmarkStart w:id="139" w:name="_Toc169796477"/>
      <w:bookmarkStart w:id="140" w:name="_Toc163051868"/>
      <w:r w:rsidRPr="00F477AF">
        <w:t>8.5.3.2</w:t>
      </w:r>
      <w:r w:rsidRPr="00F477AF">
        <w:tab/>
        <w:t>EAS discovery request</w:t>
      </w:r>
      <w:bookmarkEnd w:id="139"/>
    </w:p>
    <w:p w14:paraId="0F61585D" w14:textId="77777777" w:rsidR="0059244E" w:rsidRPr="00F477AF" w:rsidRDefault="0059244E" w:rsidP="0059244E">
      <w:pPr>
        <w:rPr>
          <w:lang w:eastAsia="ko-KR"/>
        </w:rPr>
      </w:pPr>
      <w:r w:rsidRPr="00F477AF">
        <w:t>Table 8.5.3.2-1 describes information elements for the EAS discovery request</w:t>
      </w:r>
      <w:r w:rsidRPr="00F477AF">
        <w:rPr>
          <w:lang w:eastAsia="ko-KR"/>
        </w:rPr>
        <w:t>. Table 8.5.3.2-2 provides further detail about the EAS Discovery Filter information element.</w:t>
      </w:r>
    </w:p>
    <w:p w14:paraId="2487B124" w14:textId="77777777" w:rsidR="0059244E" w:rsidRPr="00F477AF" w:rsidRDefault="0059244E" w:rsidP="0059244E">
      <w:pPr>
        <w:pStyle w:val="TH"/>
      </w:pPr>
      <w:r w:rsidRPr="00F477AF">
        <w:lastRenderedPageBreak/>
        <w:t>Table 8.5.3.2-1: EAS discovery request</w:t>
      </w:r>
    </w:p>
    <w:tbl>
      <w:tblPr>
        <w:tblW w:w="8640" w:type="dxa"/>
        <w:jc w:val="center"/>
        <w:tblLayout w:type="fixed"/>
        <w:tblLook w:val="0000" w:firstRow="0" w:lastRow="0" w:firstColumn="0" w:lastColumn="0" w:noHBand="0" w:noVBand="0"/>
      </w:tblPr>
      <w:tblGrid>
        <w:gridCol w:w="2880"/>
        <w:gridCol w:w="1440"/>
        <w:gridCol w:w="4320"/>
      </w:tblGrid>
      <w:tr w:rsidR="0059244E" w:rsidRPr="00F477AF" w14:paraId="63D7AD24"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04A38541" w14:textId="77777777" w:rsidR="0059244E" w:rsidRPr="00F477AF" w:rsidRDefault="0059244E" w:rsidP="00212F3E">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103BB38E" w14:textId="77777777" w:rsidR="0059244E" w:rsidRPr="00F477AF" w:rsidRDefault="0059244E" w:rsidP="00212F3E">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D64171D" w14:textId="77777777" w:rsidR="0059244E" w:rsidRPr="00F477AF" w:rsidRDefault="0059244E" w:rsidP="00212F3E">
            <w:pPr>
              <w:pStyle w:val="TAH"/>
            </w:pPr>
            <w:r w:rsidRPr="00F477AF">
              <w:t>Description</w:t>
            </w:r>
          </w:p>
        </w:tc>
      </w:tr>
      <w:tr w:rsidR="0059244E" w:rsidRPr="00F477AF" w14:paraId="33950E87"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641A36B6" w14:textId="77777777" w:rsidR="0059244E" w:rsidRPr="00F477AF" w:rsidRDefault="0059244E" w:rsidP="00212F3E">
            <w:pPr>
              <w:pStyle w:val="TAL"/>
            </w:pPr>
            <w:r w:rsidRPr="00F477AF">
              <w:t>Requestor identifier</w:t>
            </w:r>
          </w:p>
        </w:tc>
        <w:tc>
          <w:tcPr>
            <w:tcW w:w="1440" w:type="dxa"/>
            <w:tcBorders>
              <w:top w:val="single" w:sz="4" w:space="0" w:color="000000"/>
              <w:left w:val="single" w:sz="4" w:space="0" w:color="000000"/>
              <w:bottom w:val="single" w:sz="4" w:space="0" w:color="000000"/>
            </w:tcBorders>
            <w:shd w:val="clear" w:color="auto" w:fill="auto"/>
          </w:tcPr>
          <w:p w14:paraId="5CB1CEE3" w14:textId="77777777" w:rsidR="0059244E" w:rsidRPr="00F477AF" w:rsidRDefault="0059244E" w:rsidP="00212F3E">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5AD473" w14:textId="77777777" w:rsidR="0059244E" w:rsidRPr="00F477AF" w:rsidRDefault="0059244E" w:rsidP="00212F3E">
            <w:pPr>
              <w:pStyle w:val="TAL"/>
            </w:pPr>
            <w:r w:rsidRPr="00F477AF">
              <w:t>The ID of the requestor (e.g. EECID)</w:t>
            </w:r>
          </w:p>
        </w:tc>
      </w:tr>
      <w:tr w:rsidR="0059244E" w:rsidRPr="00F477AF" w14:paraId="382327F3"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785B2735" w14:textId="77777777" w:rsidR="0059244E" w:rsidRPr="00F477AF" w:rsidRDefault="0059244E" w:rsidP="00212F3E">
            <w:pPr>
              <w:pStyle w:val="TAL"/>
            </w:pPr>
            <w:r w:rsidRPr="00F477AF">
              <w:t>UE Identifier</w:t>
            </w:r>
          </w:p>
        </w:tc>
        <w:tc>
          <w:tcPr>
            <w:tcW w:w="1440" w:type="dxa"/>
            <w:tcBorders>
              <w:top w:val="single" w:sz="4" w:space="0" w:color="000000"/>
              <w:left w:val="single" w:sz="4" w:space="0" w:color="000000"/>
              <w:bottom w:val="single" w:sz="4" w:space="0" w:color="000000"/>
            </w:tcBorders>
            <w:shd w:val="clear" w:color="auto" w:fill="auto"/>
          </w:tcPr>
          <w:p w14:paraId="5BFC181C" w14:textId="77777777" w:rsidR="0059244E" w:rsidRPr="00F477AF" w:rsidRDefault="0059244E" w:rsidP="00212F3E">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35CDC0" w14:textId="77777777" w:rsidR="0059244E" w:rsidRPr="00F477AF" w:rsidRDefault="0059244E" w:rsidP="00212F3E">
            <w:pPr>
              <w:pStyle w:val="TAL"/>
            </w:pPr>
            <w:r w:rsidRPr="00F477AF">
              <w:t>The identifier of the UE (i.e.</w:t>
            </w:r>
            <w:r>
              <w:t>,</w:t>
            </w:r>
            <w:r w:rsidRPr="00F477AF">
              <w:t xml:space="preserve"> GPSI)</w:t>
            </w:r>
          </w:p>
        </w:tc>
      </w:tr>
      <w:tr w:rsidR="0059244E" w:rsidRPr="00F477AF" w14:paraId="690C99B1"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37C07004" w14:textId="77777777" w:rsidR="0059244E" w:rsidRPr="00F477AF" w:rsidRDefault="0059244E" w:rsidP="00212F3E">
            <w:pPr>
              <w:pStyle w:val="TAL"/>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6C962204" w14:textId="77777777" w:rsidR="0059244E" w:rsidRPr="00F477AF" w:rsidRDefault="0059244E" w:rsidP="00212F3E">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6A3E81E" w14:textId="77777777" w:rsidR="0059244E" w:rsidRPr="00F477AF" w:rsidRDefault="0059244E" w:rsidP="00212F3E">
            <w:pPr>
              <w:pStyle w:val="TAL"/>
            </w:pPr>
            <w:r w:rsidRPr="00F477AF">
              <w:rPr>
                <w:rFonts w:cs="Arial"/>
              </w:rPr>
              <w:t>Security credentials resulting from a successful authorization for the edge computing service.</w:t>
            </w:r>
          </w:p>
        </w:tc>
      </w:tr>
      <w:tr w:rsidR="0059244E" w:rsidRPr="00F477AF" w14:paraId="37607F50"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2371107E" w14:textId="77777777" w:rsidR="0059244E" w:rsidRPr="00F477AF" w:rsidRDefault="0059244E" w:rsidP="00212F3E">
            <w:pPr>
              <w:pStyle w:val="TAL"/>
            </w:pPr>
            <w:r w:rsidRPr="00F477AF">
              <w:t>EAS discovery filters</w:t>
            </w:r>
          </w:p>
        </w:tc>
        <w:tc>
          <w:tcPr>
            <w:tcW w:w="1440" w:type="dxa"/>
            <w:tcBorders>
              <w:top w:val="single" w:sz="4" w:space="0" w:color="000000"/>
              <w:left w:val="single" w:sz="4" w:space="0" w:color="000000"/>
              <w:bottom w:val="single" w:sz="4" w:space="0" w:color="000000"/>
            </w:tcBorders>
            <w:shd w:val="clear" w:color="auto" w:fill="auto"/>
          </w:tcPr>
          <w:p w14:paraId="4392688C" w14:textId="77777777" w:rsidR="0059244E" w:rsidRPr="00F477AF" w:rsidRDefault="0059244E" w:rsidP="00212F3E">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2C1943B" w14:textId="77777777" w:rsidR="0059244E" w:rsidRPr="00F477AF" w:rsidRDefault="0059244E" w:rsidP="00212F3E">
            <w:pPr>
              <w:pStyle w:val="TAL"/>
            </w:pPr>
            <w:r w:rsidRPr="00F477AF">
              <w:t xml:space="preserve">Set of characteristics to determine required EASs, as detailed in Table 8.5.3.2-2. </w:t>
            </w:r>
          </w:p>
        </w:tc>
      </w:tr>
      <w:tr w:rsidR="0059244E" w:rsidRPr="00F477AF" w14:paraId="7933F24A"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0C00FEC6" w14:textId="77777777" w:rsidR="0059244E" w:rsidRPr="00F477AF" w:rsidRDefault="0059244E" w:rsidP="00212F3E">
            <w:pPr>
              <w:pStyle w:val="TAL"/>
            </w:pPr>
            <w:r w:rsidRPr="00F477AF">
              <w:t xml:space="preserve">UE location </w:t>
            </w:r>
          </w:p>
        </w:tc>
        <w:tc>
          <w:tcPr>
            <w:tcW w:w="1440" w:type="dxa"/>
            <w:tcBorders>
              <w:top w:val="single" w:sz="4" w:space="0" w:color="000000"/>
              <w:left w:val="single" w:sz="4" w:space="0" w:color="000000"/>
              <w:bottom w:val="single" w:sz="4" w:space="0" w:color="000000"/>
            </w:tcBorders>
            <w:shd w:val="clear" w:color="auto" w:fill="auto"/>
          </w:tcPr>
          <w:p w14:paraId="1D3ABC30" w14:textId="77777777" w:rsidR="0059244E" w:rsidRPr="00F477AF" w:rsidRDefault="0059244E" w:rsidP="00212F3E">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523123" w14:textId="77777777" w:rsidR="0059244E" w:rsidRPr="00F477AF" w:rsidRDefault="0059244E" w:rsidP="00212F3E">
            <w:pPr>
              <w:pStyle w:val="TAL"/>
            </w:pPr>
            <w:r w:rsidRPr="00F477AF">
              <w:t xml:space="preserve">The location information of the UE. The UE location is described in clause 7.3.2. </w:t>
            </w:r>
          </w:p>
        </w:tc>
      </w:tr>
      <w:tr w:rsidR="0059244E" w:rsidRPr="00F477AF" w14:paraId="16309874"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58E2F459" w14:textId="77777777" w:rsidR="0059244E" w:rsidRPr="00F477AF" w:rsidRDefault="0059244E" w:rsidP="00212F3E">
            <w:pPr>
              <w:pStyle w:val="TAL"/>
            </w:pPr>
            <w:r w:rsidRPr="005C2FCB">
              <w:t>List of UE IDs</w:t>
            </w:r>
          </w:p>
        </w:tc>
        <w:tc>
          <w:tcPr>
            <w:tcW w:w="1440" w:type="dxa"/>
            <w:tcBorders>
              <w:top w:val="single" w:sz="4" w:space="0" w:color="000000"/>
              <w:left w:val="single" w:sz="4" w:space="0" w:color="000000"/>
              <w:bottom w:val="single" w:sz="4" w:space="0" w:color="000000"/>
            </w:tcBorders>
            <w:shd w:val="clear" w:color="auto" w:fill="auto"/>
          </w:tcPr>
          <w:p w14:paraId="15C4D0BA" w14:textId="77777777" w:rsidR="0059244E" w:rsidRPr="00F477AF" w:rsidRDefault="0059244E" w:rsidP="00212F3E">
            <w:pPr>
              <w:pStyle w:val="TAC"/>
            </w:pPr>
            <w:r w:rsidRPr="005C2FCB">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88339B" w14:textId="77777777" w:rsidR="0059244E" w:rsidRPr="00F477AF" w:rsidRDefault="0059244E" w:rsidP="00212F3E">
            <w:pPr>
              <w:pStyle w:val="TAL"/>
            </w:pPr>
            <w:r w:rsidRPr="005C2FCB">
              <w:t xml:space="preserve">List of UE IDs in an Application Group, applicable for S-EAS or S-EES triggered EAS discovery request. </w:t>
            </w:r>
          </w:p>
        </w:tc>
      </w:tr>
      <w:tr w:rsidR="0059244E" w:rsidRPr="00F477AF" w14:paraId="6590F96F"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61555721" w14:textId="77777777" w:rsidR="0059244E" w:rsidRPr="00F477AF" w:rsidRDefault="0059244E" w:rsidP="00212F3E">
            <w:pPr>
              <w:pStyle w:val="TAL"/>
            </w:pPr>
            <w:r>
              <w:t>S</w:t>
            </w:r>
            <w:r w:rsidRPr="00BD6449">
              <w:t>erving MNO information</w:t>
            </w:r>
            <w:r>
              <w:t xml:space="preserve"> </w:t>
            </w:r>
            <w:r w:rsidRPr="00BD6449">
              <w:t>(NOTE</w:t>
            </w:r>
            <w:r>
              <w:t> 2</w:t>
            </w:r>
            <w:r w:rsidRPr="00BD6449">
              <w:t>)</w:t>
            </w:r>
          </w:p>
        </w:tc>
        <w:tc>
          <w:tcPr>
            <w:tcW w:w="1440" w:type="dxa"/>
            <w:tcBorders>
              <w:top w:val="single" w:sz="4" w:space="0" w:color="000000"/>
              <w:left w:val="single" w:sz="4" w:space="0" w:color="000000"/>
              <w:bottom w:val="single" w:sz="4" w:space="0" w:color="000000"/>
            </w:tcBorders>
            <w:shd w:val="clear" w:color="auto" w:fill="auto"/>
          </w:tcPr>
          <w:p w14:paraId="21FC87A6" w14:textId="77777777" w:rsidR="0059244E" w:rsidRPr="00F477AF" w:rsidRDefault="0059244E" w:rsidP="00212F3E">
            <w:pPr>
              <w:pStyle w:val="TAC"/>
            </w:pPr>
            <w:r w:rsidRPr="00BD6449">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ECAC0A" w14:textId="77777777" w:rsidR="0059244E" w:rsidRPr="00F477AF" w:rsidRDefault="0059244E" w:rsidP="00212F3E">
            <w:pPr>
              <w:pStyle w:val="TAL"/>
            </w:pPr>
            <w:r w:rsidRPr="00BD6449">
              <w:t>The serving MNO information (e.g. MNO name, PLMN ID) which is serving the subscriber.</w:t>
            </w:r>
          </w:p>
        </w:tc>
      </w:tr>
      <w:tr w:rsidR="0059244E" w:rsidRPr="00F477AF" w14:paraId="05F666CF"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05BE16A2" w14:textId="77777777" w:rsidR="0059244E" w:rsidRPr="00F477AF" w:rsidRDefault="0059244E" w:rsidP="00212F3E">
            <w:pPr>
              <w:pStyle w:val="TAL"/>
            </w:pPr>
            <w:r w:rsidRPr="00F477AF">
              <w:t>Target DNAI (NOTE</w:t>
            </w:r>
            <w:r>
              <w:t> 1</w:t>
            </w:r>
            <w:r w:rsidRPr="00F477AF">
              <w:t>)</w:t>
            </w:r>
          </w:p>
        </w:tc>
        <w:tc>
          <w:tcPr>
            <w:tcW w:w="1440" w:type="dxa"/>
            <w:tcBorders>
              <w:top w:val="single" w:sz="4" w:space="0" w:color="000000"/>
              <w:left w:val="single" w:sz="4" w:space="0" w:color="000000"/>
              <w:bottom w:val="single" w:sz="4" w:space="0" w:color="000000"/>
            </w:tcBorders>
            <w:shd w:val="clear" w:color="auto" w:fill="auto"/>
          </w:tcPr>
          <w:p w14:paraId="6876E944" w14:textId="77777777" w:rsidR="0059244E" w:rsidRPr="00F477AF" w:rsidRDefault="0059244E" w:rsidP="00212F3E">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DFBA2F" w14:textId="77777777" w:rsidR="0059244E" w:rsidRPr="00F477AF" w:rsidRDefault="0059244E" w:rsidP="00212F3E">
            <w:pPr>
              <w:pStyle w:val="TAL"/>
            </w:pPr>
            <w:r w:rsidRPr="00F477AF">
              <w:t>Target DNAI information which can be associated with potential T-EAS(s)</w:t>
            </w:r>
          </w:p>
        </w:tc>
      </w:tr>
      <w:tr w:rsidR="0059244E" w:rsidRPr="00F477AF" w14:paraId="598EA967"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58D2BC7C" w14:textId="77777777" w:rsidR="0059244E" w:rsidRPr="00F477AF" w:rsidRDefault="0059244E" w:rsidP="00212F3E">
            <w:pPr>
              <w:pStyle w:val="TAL"/>
            </w:pPr>
            <w:r w:rsidRPr="00F477AF">
              <w:t>EEC Service Continuity Support</w:t>
            </w:r>
          </w:p>
        </w:tc>
        <w:tc>
          <w:tcPr>
            <w:tcW w:w="1440" w:type="dxa"/>
            <w:tcBorders>
              <w:top w:val="single" w:sz="4" w:space="0" w:color="000000"/>
              <w:left w:val="single" w:sz="4" w:space="0" w:color="000000"/>
              <w:bottom w:val="single" w:sz="4" w:space="0" w:color="000000"/>
            </w:tcBorders>
            <w:shd w:val="clear" w:color="auto" w:fill="auto"/>
          </w:tcPr>
          <w:p w14:paraId="2795BE1C" w14:textId="77777777" w:rsidR="0059244E" w:rsidRPr="00F477AF" w:rsidRDefault="0059244E" w:rsidP="00212F3E">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6AB0294" w14:textId="77777777" w:rsidR="0059244E" w:rsidRPr="00F477AF" w:rsidRDefault="0059244E" w:rsidP="00212F3E">
            <w:pPr>
              <w:pStyle w:val="TAL"/>
            </w:pPr>
            <w:r w:rsidRPr="00F477AF">
              <w:t>Indicates if the EEC supports service continuity or not. The IE also indicates which ACR scenarios are supported by the EEC or, i</w:t>
            </w:r>
            <w:r w:rsidRPr="00F477AF">
              <w:rPr>
                <w:lang w:eastAsia="zh-CN"/>
              </w:rPr>
              <w:t>f this message is sent by the EEC to discover a T</w:t>
            </w:r>
            <w:r w:rsidRPr="00F477AF">
              <w:rPr>
                <w:lang w:eastAsia="zh-CN"/>
              </w:rPr>
              <w:noBreakHyphen/>
              <w:t>EAS, which ACR scenario(s) are intended to be used for the ACR.</w:t>
            </w:r>
          </w:p>
        </w:tc>
      </w:tr>
      <w:tr w:rsidR="0059244E" w:rsidRPr="00F477AF" w14:paraId="59B5FF0E"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5105B2C1" w14:textId="77777777" w:rsidR="0059244E" w:rsidRPr="00F477AF" w:rsidRDefault="0059244E" w:rsidP="00212F3E">
            <w:pPr>
              <w:pStyle w:val="TAL"/>
            </w:pPr>
            <w:r w:rsidRPr="00F477AF">
              <w:t>EES Service Continuity Support (NOTE</w:t>
            </w:r>
            <w:r>
              <w:t> 1</w:t>
            </w:r>
            <w:r w:rsidRPr="00F477AF">
              <w:t>)</w:t>
            </w:r>
          </w:p>
        </w:tc>
        <w:tc>
          <w:tcPr>
            <w:tcW w:w="1440" w:type="dxa"/>
            <w:tcBorders>
              <w:top w:val="single" w:sz="4" w:space="0" w:color="000000"/>
              <w:left w:val="single" w:sz="4" w:space="0" w:color="000000"/>
              <w:bottom w:val="single" w:sz="4" w:space="0" w:color="000000"/>
            </w:tcBorders>
            <w:shd w:val="clear" w:color="auto" w:fill="auto"/>
          </w:tcPr>
          <w:p w14:paraId="62A763E3" w14:textId="77777777" w:rsidR="0059244E" w:rsidRPr="00F477AF" w:rsidRDefault="0059244E" w:rsidP="00212F3E">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AAFEA22" w14:textId="77777777" w:rsidR="0059244E" w:rsidRPr="00F477AF" w:rsidRDefault="0059244E" w:rsidP="00212F3E">
            <w:pPr>
              <w:pStyle w:val="TAL"/>
            </w:pPr>
            <w:r w:rsidRPr="00F477AF">
              <w:rPr>
                <w:lang w:eastAsia="zh-CN"/>
              </w:rPr>
              <w:t>The IE i</w:t>
            </w:r>
            <w:r w:rsidRPr="00F477AF">
              <w:t xml:space="preserve">ndicates if the S-EES supports service continuity or not. The IE also indicates which ACR scenarios are supported by the S-EES or, if the EAS discovery is used </w:t>
            </w:r>
            <w:r w:rsidRPr="00F477AF">
              <w:rPr>
                <w:lang w:eastAsia="ko-KR"/>
              </w:rPr>
              <w:t>for an S</w:t>
            </w:r>
            <w:r w:rsidRPr="00F477AF">
              <w:rPr>
                <w:lang w:eastAsia="ko-KR"/>
              </w:rPr>
              <w:noBreakHyphen/>
              <w:t>EES executed ACR according to clause 8.8.2.5, which ACR scenario is to be used for the ACR</w:t>
            </w:r>
            <w:r w:rsidRPr="00F477AF">
              <w:t>.</w:t>
            </w:r>
          </w:p>
        </w:tc>
      </w:tr>
      <w:tr w:rsidR="0059244E" w:rsidRPr="00F477AF" w14:paraId="0ADA5E36"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36069AB9" w14:textId="77777777" w:rsidR="0059244E" w:rsidRPr="00F477AF" w:rsidRDefault="0059244E" w:rsidP="00212F3E">
            <w:pPr>
              <w:pStyle w:val="TAL"/>
            </w:pPr>
            <w:r w:rsidRPr="00F477AF">
              <w:t>EAS Service Continuity Support (NOTE</w:t>
            </w:r>
            <w:r>
              <w:t> 1</w:t>
            </w:r>
            <w:r w:rsidRPr="00F477AF">
              <w:t>)</w:t>
            </w:r>
          </w:p>
        </w:tc>
        <w:tc>
          <w:tcPr>
            <w:tcW w:w="1440" w:type="dxa"/>
            <w:tcBorders>
              <w:top w:val="single" w:sz="4" w:space="0" w:color="000000"/>
              <w:left w:val="single" w:sz="4" w:space="0" w:color="000000"/>
              <w:bottom w:val="single" w:sz="4" w:space="0" w:color="000000"/>
            </w:tcBorders>
            <w:shd w:val="clear" w:color="auto" w:fill="auto"/>
          </w:tcPr>
          <w:p w14:paraId="366A6E7E" w14:textId="77777777" w:rsidR="0059244E" w:rsidRPr="00F477AF" w:rsidRDefault="0059244E" w:rsidP="00212F3E">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1DB5F6" w14:textId="77777777" w:rsidR="0059244E" w:rsidRPr="00F477AF" w:rsidRDefault="0059244E" w:rsidP="00212F3E">
            <w:pPr>
              <w:pStyle w:val="TAL"/>
            </w:pPr>
            <w:r w:rsidRPr="00F477AF">
              <w:rPr>
                <w:lang w:eastAsia="zh-CN"/>
              </w:rPr>
              <w:t>The IE i</w:t>
            </w:r>
            <w:r w:rsidRPr="00F477AF">
              <w:t>ndicates if the S-EAS supports service continuity or not. The IE also indicates which ACR scenarios are supported by the S-EAS</w:t>
            </w:r>
            <w:r w:rsidRPr="00F477AF">
              <w:rPr>
                <w:lang w:eastAsia="ko-KR"/>
              </w:rPr>
              <w:t xml:space="preserve"> or, </w:t>
            </w:r>
            <w:r w:rsidRPr="00F477AF">
              <w:t xml:space="preserve">if the EAS discovery is used </w:t>
            </w:r>
            <w:r w:rsidRPr="00F477AF">
              <w:rPr>
                <w:lang w:eastAsia="ko-KR"/>
              </w:rPr>
              <w:t>for an S</w:t>
            </w:r>
            <w:r w:rsidRPr="00F477AF">
              <w:rPr>
                <w:lang w:eastAsia="ko-KR"/>
              </w:rPr>
              <w:noBreakHyphen/>
              <w:t>EAS decided ACR according to clause 8.8.2.4, which ACR scenario is to be used for the ACR</w:t>
            </w:r>
            <w:r w:rsidRPr="00F477AF">
              <w:t>.</w:t>
            </w:r>
          </w:p>
        </w:tc>
      </w:tr>
      <w:tr w:rsidR="0059244E" w:rsidRPr="00F477AF" w14:paraId="002F97AC"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765CE7CD" w14:textId="77777777" w:rsidR="0059244E" w:rsidRPr="00F477AF" w:rsidRDefault="0059244E" w:rsidP="00212F3E">
            <w:pPr>
              <w:pStyle w:val="TAL"/>
            </w:pPr>
            <w:r>
              <w:t>EAS Instantiation Triggering Suppress</w:t>
            </w:r>
          </w:p>
        </w:tc>
        <w:tc>
          <w:tcPr>
            <w:tcW w:w="1440" w:type="dxa"/>
            <w:tcBorders>
              <w:top w:val="single" w:sz="4" w:space="0" w:color="000000"/>
              <w:left w:val="single" w:sz="4" w:space="0" w:color="000000"/>
              <w:bottom w:val="single" w:sz="4" w:space="0" w:color="000000"/>
            </w:tcBorders>
            <w:shd w:val="clear" w:color="auto" w:fill="auto"/>
          </w:tcPr>
          <w:p w14:paraId="6535876D" w14:textId="77777777" w:rsidR="0059244E" w:rsidRPr="00F477AF" w:rsidRDefault="0059244E" w:rsidP="00212F3E">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199466D" w14:textId="77777777" w:rsidR="0059244E" w:rsidRPr="00F477AF" w:rsidRDefault="0059244E" w:rsidP="00212F3E">
            <w:pPr>
              <w:pStyle w:val="TAL"/>
              <w:rPr>
                <w:lang w:eastAsia="zh-CN"/>
              </w:rPr>
            </w:pPr>
            <w:r>
              <w:rPr>
                <w:lang w:eastAsia="zh-CN"/>
              </w:rPr>
              <w:t>Indicates to the EES that EAS instantiation triggering should not be performed for the current request</w:t>
            </w:r>
            <w:r w:rsidRPr="004A039E">
              <w:rPr>
                <w:lang w:eastAsia="zh-CN"/>
              </w:rPr>
              <w:t>, and Instantiable EAS Information (e.g. instantiated, instantiable but not be instantiated yet) is to be provided in response</w:t>
            </w:r>
            <w:r>
              <w:rPr>
                <w:lang w:eastAsia="zh-CN"/>
              </w:rPr>
              <w:t>.</w:t>
            </w:r>
          </w:p>
        </w:tc>
      </w:tr>
      <w:tr w:rsidR="0059244E" w:rsidRPr="00F477AF" w14:paraId="595306E4"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3CDA4D51" w14:textId="77777777" w:rsidR="0059244E" w:rsidRDefault="0059244E" w:rsidP="00212F3E">
            <w:pPr>
              <w:pStyle w:val="TAL"/>
            </w:pPr>
            <w:r w:rsidRPr="00E53142">
              <w:rPr>
                <w:rFonts w:cs="Arial"/>
                <w:szCs w:val="18"/>
              </w:rPr>
              <w:t xml:space="preserve">EAS selection request indicator </w:t>
            </w:r>
          </w:p>
        </w:tc>
        <w:tc>
          <w:tcPr>
            <w:tcW w:w="1440" w:type="dxa"/>
            <w:tcBorders>
              <w:top w:val="single" w:sz="4" w:space="0" w:color="000000"/>
              <w:left w:val="single" w:sz="4" w:space="0" w:color="000000"/>
              <w:bottom w:val="single" w:sz="4" w:space="0" w:color="000000"/>
            </w:tcBorders>
            <w:shd w:val="clear" w:color="auto" w:fill="auto"/>
          </w:tcPr>
          <w:p w14:paraId="1DD5003C" w14:textId="77777777" w:rsidR="0059244E" w:rsidRDefault="0059244E" w:rsidP="00212F3E">
            <w:pPr>
              <w:pStyle w:val="TAC"/>
            </w:pPr>
            <w:r w:rsidRPr="00E53142">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F76BD90" w14:textId="77777777" w:rsidR="0059244E" w:rsidRDefault="0059244E" w:rsidP="00212F3E">
            <w:pPr>
              <w:pStyle w:val="TAL"/>
              <w:rPr>
                <w:lang w:eastAsia="zh-CN"/>
              </w:rPr>
            </w:pPr>
            <w:r w:rsidRPr="00E53142">
              <w:rPr>
                <w:rFonts w:cs="Arial"/>
                <w:szCs w:val="18"/>
              </w:rPr>
              <w:t>Indicates the request for EAS selection support from the EES (e.g., for constrained device).</w:t>
            </w:r>
          </w:p>
        </w:tc>
      </w:tr>
      <w:tr w:rsidR="0059244E" w:rsidRPr="00F477AF" w14:paraId="7D845776"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613C40E7" w14:textId="77777777" w:rsidR="0059244E" w:rsidRPr="00E53142" w:rsidRDefault="0059244E" w:rsidP="00212F3E">
            <w:pPr>
              <w:pStyle w:val="TAL"/>
              <w:rPr>
                <w:rFonts w:cs="Arial"/>
                <w:szCs w:val="18"/>
              </w:rPr>
            </w:pPr>
            <w:r w:rsidRPr="00510DF7">
              <w:rPr>
                <w:rFonts w:cs="Arial"/>
                <w:szCs w:val="18"/>
              </w:rPr>
              <w:t>Indication of service continuity planning</w:t>
            </w:r>
          </w:p>
        </w:tc>
        <w:tc>
          <w:tcPr>
            <w:tcW w:w="1440" w:type="dxa"/>
            <w:tcBorders>
              <w:top w:val="single" w:sz="4" w:space="0" w:color="000000"/>
              <w:left w:val="single" w:sz="4" w:space="0" w:color="000000"/>
              <w:bottom w:val="single" w:sz="4" w:space="0" w:color="000000"/>
            </w:tcBorders>
            <w:shd w:val="clear" w:color="auto" w:fill="auto"/>
          </w:tcPr>
          <w:p w14:paraId="5F92C338" w14:textId="77777777" w:rsidR="0059244E" w:rsidRPr="00E53142" w:rsidRDefault="0059244E" w:rsidP="00212F3E">
            <w:pPr>
              <w:pStyle w:val="TAC"/>
              <w:rPr>
                <w:rFonts w:cs="Arial"/>
                <w:szCs w:val="18"/>
              </w:rPr>
            </w:pPr>
            <w:r>
              <w:rPr>
                <w:rFonts w:cs="Arial" w:hint="eastAsia"/>
                <w:szCs w:val="18"/>
                <w:lang w:eastAsia="ja-JP"/>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C582B5D" w14:textId="77777777" w:rsidR="0059244E" w:rsidRPr="00E53142" w:rsidRDefault="0059244E" w:rsidP="00212F3E">
            <w:pPr>
              <w:pStyle w:val="TAL"/>
              <w:rPr>
                <w:rFonts w:cs="Arial"/>
                <w:szCs w:val="18"/>
              </w:rPr>
            </w:pPr>
            <w:r w:rsidRPr="00510DF7">
              <w:rPr>
                <w:rFonts w:cs="Arial"/>
                <w:szCs w:val="18"/>
              </w:rPr>
              <w:t xml:space="preserve">Indicates </w:t>
            </w:r>
            <w:r>
              <w:rPr>
                <w:rFonts w:cs="Arial"/>
                <w:szCs w:val="18"/>
              </w:rPr>
              <w:t>that this EAS discovery request is triggered for</w:t>
            </w:r>
            <w:r w:rsidRPr="00510DF7">
              <w:rPr>
                <w:rFonts w:cs="Arial"/>
                <w:szCs w:val="18"/>
              </w:rPr>
              <w:t xml:space="preserve"> service continuity planning.</w:t>
            </w:r>
          </w:p>
        </w:tc>
      </w:tr>
      <w:tr w:rsidR="0059244E" w:rsidRPr="00F477AF" w14:paraId="43EBDBB7"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591C5169" w14:textId="77777777" w:rsidR="0059244E" w:rsidRPr="00510DF7" w:rsidRDefault="0059244E" w:rsidP="00212F3E">
            <w:pPr>
              <w:pStyle w:val="TAL"/>
              <w:rPr>
                <w:rFonts w:cs="Arial"/>
                <w:szCs w:val="18"/>
              </w:rPr>
            </w:pPr>
            <w:r w:rsidRPr="001A4445">
              <w:t>Prediction expiration time</w:t>
            </w:r>
          </w:p>
        </w:tc>
        <w:tc>
          <w:tcPr>
            <w:tcW w:w="1440" w:type="dxa"/>
            <w:tcBorders>
              <w:top w:val="single" w:sz="4" w:space="0" w:color="000000"/>
              <w:left w:val="single" w:sz="4" w:space="0" w:color="000000"/>
              <w:bottom w:val="single" w:sz="4" w:space="0" w:color="000000"/>
            </w:tcBorders>
            <w:shd w:val="clear" w:color="auto" w:fill="auto"/>
          </w:tcPr>
          <w:p w14:paraId="2E6C199D" w14:textId="77777777" w:rsidR="0059244E" w:rsidRDefault="0059244E" w:rsidP="00212F3E">
            <w:pPr>
              <w:pStyle w:val="TAC"/>
              <w:rPr>
                <w:rFonts w:cs="Arial"/>
                <w:szCs w:val="18"/>
                <w:lang w:eastAsia="ja-JP"/>
              </w:rPr>
            </w:pPr>
            <w:r w:rsidRPr="001A4445">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41F682B" w14:textId="77777777" w:rsidR="0059244E" w:rsidRPr="00510DF7" w:rsidRDefault="0059244E" w:rsidP="00212F3E">
            <w:pPr>
              <w:pStyle w:val="TAL"/>
              <w:rPr>
                <w:rFonts w:cs="Arial"/>
                <w:szCs w:val="18"/>
              </w:rPr>
            </w:pPr>
            <w:r w:rsidRPr="001A4445">
              <w:t>The estimated time the UE may reach the Predicted/Expected UE location or EAS service area at the latest. This IE is used by EES as analytics input to get edge load analytics information from ADAES service as described in clause 8.8 of TS 23.436 [27].</w:t>
            </w:r>
          </w:p>
        </w:tc>
      </w:tr>
      <w:tr w:rsidR="0059244E" w:rsidRPr="00F477AF" w14:paraId="50CF7BFF" w14:textId="77777777" w:rsidTr="00212F3E">
        <w:trPr>
          <w:jc w:val="center"/>
          <w:ins w:id="141" w:author="[Ericsson] Wenliang Xu SA6#62" w:date="2024-07-31T12:08:00Z"/>
        </w:trPr>
        <w:tc>
          <w:tcPr>
            <w:tcW w:w="2880" w:type="dxa"/>
            <w:tcBorders>
              <w:top w:val="single" w:sz="4" w:space="0" w:color="000000"/>
              <w:left w:val="single" w:sz="4" w:space="0" w:color="000000"/>
              <w:bottom w:val="single" w:sz="4" w:space="0" w:color="000000"/>
            </w:tcBorders>
            <w:shd w:val="clear" w:color="auto" w:fill="auto"/>
          </w:tcPr>
          <w:p w14:paraId="1D76FDF9" w14:textId="168A7068" w:rsidR="0059244E" w:rsidRPr="001A4445" w:rsidRDefault="0059244E" w:rsidP="0059244E">
            <w:pPr>
              <w:pStyle w:val="TAL"/>
              <w:rPr>
                <w:ins w:id="142" w:author="[Ericsson] Wenliang Xu SA6#62" w:date="2024-07-31T12:08:00Z"/>
              </w:rPr>
            </w:pPr>
            <w:ins w:id="143" w:author="[Ericsson] Wenliang Xu SA6#60" w:date="2024-04-07T13:27:00Z">
              <w:r>
                <w:t>Tunnel information</w:t>
              </w:r>
            </w:ins>
          </w:p>
        </w:tc>
        <w:tc>
          <w:tcPr>
            <w:tcW w:w="1440" w:type="dxa"/>
            <w:tcBorders>
              <w:top w:val="single" w:sz="4" w:space="0" w:color="000000"/>
              <w:left w:val="single" w:sz="4" w:space="0" w:color="000000"/>
              <w:bottom w:val="single" w:sz="4" w:space="0" w:color="000000"/>
            </w:tcBorders>
            <w:shd w:val="clear" w:color="auto" w:fill="auto"/>
          </w:tcPr>
          <w:p w14:paraId="78F9FA6B" w14:textId="5806F19D" w:rsidR="0059244E" w:rsidRPr="001A4445" w:rsidRDefault="0059244E" w:rsidP="0059244E">
            <w:pPr>
              <w:pStyle w:val="TAC"/>
              <w:rPr>
                <w:ins w:id="144" w:author="[Ericsson] Wenliang Xu SA6#62" w:date="2024-07-31T12:08:00Z"/>
              </w:rPr>
            </w:pPr>
            <w:ins w:id="145" w:author="[Ericsson] Wenliang Xu SA6#60" w:date="2024-04-07T13:27: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08C738" w14:textId="04B34AE3" w:rsidR="0059244E" w:rsidRPr="001A4445" w:rsidRDefault="0059244E" w:rsidP="0059244E">
            <w:pPr>
              <w:pStyle w:val="TAL"/>
              <w:rPr>
                <w:ins w:id="146" w:author="[Ericsson] Wenliang Xu SA6#62" w:date="2024-07-31T12:08:00Z"/>
              </w:rPr>
            </w:pPr>
            <w:ins w:id="147" w:author="[Ericsson] Wenliang Xu SA6#60" w:date="2024-04-07T13:27:00Z">
              <w:r>
                <w:rPr>
                  <w:lang w:eastAsia="ko-KR"/>
                </w:rPr>
                <w:t>It includes service provider ID, t</w:t>
              </w:r>
              <w:r w:rsidRPr="00B3457A">
                <w:rPr>
                  <w:lang w:eastAsia="ko-KR"/>
                </w:rPr>
                <w:t xml:space="preserve">he endpoint address (e.g. IP address) of the </w:t>
              </w:r>
              <w:r>
                <w:rPr>
                  <w:lang w:eastAsia="ko-KR"/>
                </w:rPr>
                <w:t>tunnel server</w:t>
              </w:r>
            </w:ins>
            <w:ins w:id="148" w:author="[Ericsson] Wenliang Xu SA6#62 v1" w:date="2024-08-21T09:01:00Z">
              <w:r w:rsidR="00610FE3">
                <w:rPr>
                  <w:rFonts w:hint="eastAsia"/>
                  <w:lang w:eastAsia="zh-CN"/>
                </w:rPr>
                <w:t xml:space="preserve"> associated with application(s)</w:t>
              </w:r>
            </w:ins>
            <w:ins w:id="149" w:author="[Ericsson] Wenliang Xu SA6#60" w:date="2024-04-07T13:27:00Z">
              <w:r w:rsidRPr="00B3457A">
                <w:rPr>
                  <w:lang w:eastAsia="ko-KR"/>
                </w:rPr>
                <w:t>.</w:t>
              </w:r>
            </w:ins>
          </w:p>
        </w:tc>
      </w:tr>
      <w:tr w:rsidR="0059244E" w:rsidRPr="00F477AF" w14:paraId="1576B60D" w14:textId="77777777" w:rsidTr="00212F3E">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A58C7C2" w14:textId="77777777" w:rsidR="0059244E" w:rsidRDefault="0059244E" w:rsidP="0059244E">
            <w:pPr>
              <w:pStyle w:val="TAN"/>
            </w:pPr>
            <w:r w:rsidRPr="00F477AF">
              <w:t>NOTE</w:t>
            </w:r>
            <w:r>
              <w:t> 1</w:t>
            </w:r>
            <w:r w:rsidRPr="00F477AF">
              <w:t>:</w:t>
            </w:r>
            <w:r w:rsidRPr="00F477AF">
              <w:tab/>
              <w:t>This IE shall not be included when the request originates from the EEC.</w:t>
            </w:r>
          </w:p>
          <w:p w14:paraId="4AF433DE" w14:textId="77777777" w:rsidR="0059244E" w:rsidRPr="00F477AF" w:rsidRDefault="0059244E" w:rsidP="0059244E">
            <w:pPr>
              <w:pStyle w:val="TAN"/>
            </w:pPr>
            <w:r w:rsidRPr="00F81CBE">
              <w:t>NOTE</w:t>
            </w:r>
            <w:r>
              <w:t> 2</w:t>
            </w:r>
            <w:r w:rsidRPr="00F81CBE">
              <w:t>:</w:t>
            </w:r>
            <w:r w:rsidRPr="00F81CBE">
              <w:tab/>
              <w:t>This IE shall be included if edge node sharing is used.</w:t>
            </w:r>
          </w:p>
        </w:tc>
      </w:tr>
    </w:tbl>
    <w:p w14:paraId="0632C181" w14:textId="77777777" w:rsidR="0059244E" w:rsidRPr="00F477AF" w:rsidRDefault="0059244E" w:rsidP="0059244E">
      <w:pPr>
        <w:rPr>
          <w:lang w:eastAsia="ko-KR"/>
        </w:rPr>
      </w:pPr>
    </w:p>
    <w:p w14:paraId="64362EDA" w14:textId="77777777" w:rsidR="0059244E" w:rsidRPr="00F477AF" w:rsidRDefault="0059244E" w:rsidP="0059244E">
      <w:pPr>
        <w:pStyle w:val="TH"/>
      </w:pPr>
      <w:r w:rsidRPr="00F477AF">
        <w:lastRenderedPageBreak/>
        <w:t>Table 8.5.3.2-2: EAS discovery filters</w:t>
      </w:r>
    </w:p>
    <w:tbl>
      <w:tblPr>
        <w:tblW w:w="8640" w:type="dxa"/>
        <w:jc w:val="center"/>
        <w:tblLayout w:type="fixed"/>
        <w:tblLook w:val="0000" w:firstRow="0" w:lastRow="0" w:firstColumn="0" w:lastColumn="0" w:noHBand="0" w:noVBand="0"/>
      </w:tblPr>
      <w:tblGrid>
        <w:gridCol w:w="2880"/>
        <w:gridCol w:w="1440"/>
        <w:gridCol w:w="4320"/>
      </w:tblGrid>
      <w:tr w:rsidR="0059244E" w:rsidRPr="00F477AF" w14:paraId="01B9A397"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0DB05BDB" w14:textId="77777777" w:rsidR="0059244E" w:rsidRPr="00F477AF" w:rsidRDefault="0059244E" w:rsidP="00212F3E">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41C0A14C" w14:textId="77777777" w:rsidR="0059244E" w:rsidRPr="00F477AF" w:rsidRDefault="0059244E" w:rsidP="00212F3E">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5F8B80E" w14:textId="77777777" w:rsidR="0059244E" w:rsidRPr="00F477AF" w:rsidRDefault="0059244E" w:rsidP="00212F3E">
            <w:pPr>
              <w:pStyle w:val="TAH"/>
            </w:pPr>
            <w:r w:rsidRPr="00F477AF">
              <w:t>Description</w:t>
            </w:r>
          </w:p>
        </w:tc>
      </w:tr>
      <w:tr w:rsidR="0059244E" w:rsidRPr="00F477AF" w14:paraId="416120C3"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49C59BAA" w14:textId="77777777" w:rsidR="0059244E" w:rsidRPr="00F477AF" w:rsidRDefault="0059244E" w:rsidP="00212F3E">
            <w:pPr>
              <w:pStyle w:val="TAL"/>
              <w:rPr>
                <w:rFonts w:cs="Arial"/>
                <w:szCs w:val="18"/>
              </w:rPr>
            </w:pPr>
            <w:r w:rsidRPr="00F477AF">
              <w:rPr>
                <w:rFonts w:cs="Arial"/>
                <w:szCs w:val="18"/>
              </w:rPr>
              <w:t>List of AC characteristics (NOTE 1)</w:t>
            </w:r>
          </w:p>
        </w:tc>
        <w:tc>
          <w:tcPr>
            <w:tcW w:w="1440" w:type="dxa"/>
            <w:tcBorders>
              <w:top w:val="single" w:sz="4" w:space="0" w:color="000000"/>
              <w:left w:val="single" w:sz="4" w:space="0" w:color="000000"/>
              <w:bottom w:val="single" w:sz="4" w:space="0" w:color="000000"/>
            </w:tcBorders>
            <w:shd w:val="clear" w:color="auto" w:fill="auto"/>
          </w:tcPr>
          <w:p w14:paraId="3CF1B15C" w14:textId="77777777" w:rsidR="0059244E" w:rsidRPr="00F477AF" w:rsidRDefault="0059244E" w:rsidP="00212F3E">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2DF6C8" w14:textId="77777777" w:rsidR="0059244E" w:rsidRPr="00F477AF" w:rsidRDefault="0059244E" w:rsidP="00212F3E">
            <w:pPr>
              <w:pStyle w:val="TAL"/>
              <w:rPr>
                <w:rFonts w:cs="Arial"/>
                <w:szCs w:val="18"/>
              </w:rPr>
            </w:pPr>
            <w:r w:rsidRPr="00F477AF">
              <w:rPr>
                <w:rFonts w:cs="Arial"/>
                <w:szCs w:val="18"/>
              </w:rPr>
              <w:t>Describes the ACs for which a matching EAS is needed.</w:t>
            </w:r>
          </w:p>
        </w:tc>
      </w:tr>
      <w:tr w:rsidR="0059244E" w:rsidRPr="00F477AF" w14:paraId="629F53E4"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4632A4F8" w14:textId="77777777" w:rsidR="0059244E" w:rsidRPr="00F477AF" w:rsidRDefault="0059244E" w:rsidP="00212F3E">
            <w:pPr>
              <w:pStyle w:val="TAL"/>
              <w:rPr>
                <w:rFonts w:cs="Arial"/>
                <w:szCs w:val="18"/>
              </w:rPr>
            </w:pPr>
            <w:r w:rsidRPr="00F477AF">
              <w:rPr>
                <w:rFonts w:cs="Arial"/>
                <w:szCs w:val="18"/>
              </w:rPr>
              <w:t>&gt; AC profile (NOTE 2)</w:t>
            </w:r>
          </w:p>
        </w:tc>
        <w:tc>
          <w:tcPr>
            <w:tcW w:w="1440" w:type="dxa"/>
            <w:tcBorders>
              <w:top w:val="single" w:sz="4" w:space="0" w:color="000000"/>
              <w:left w:val="single" w:sz="4" w:space="0" w:color="000000"/>
              <w:bottom w:val="single" w:sz="4" w:space="0" w:color="000000"/>
            </w:tcBorders>
            <w:shd w:val="clear" w:color="auto" w:fill="auto"/>
          </w:tcPr>
          <w:p w14:paraId="1FEF868D" w14:textId="77777777" w:rsidR="0059244E" w:rsidRPr="00F477AF" w:rsidRDefault="0059244E" w:rsidP="00212F3E">
            <w:pPr>
              <w:pStyle w:val="TAC"/>
              <w:rPr>
                <w:rFonts w:cs="Arial"/>
                <w:szCs w:val="18"/>
              </w:rPr>
            </w:pPr>
            <w:r w:rsidRPr="00F477AF">
              <w:rPr>
                <w:rFonts w:cs="Arial"/>
                <w:szCs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3099B80" w14:textId="77777777" w:rsidR="0059244E" w:rsidRPr="00F477AF" w:rsidRDefault="0059244E" w:rsidP="00212F3E">
            <w:pPr>
              <w:pStyle w:val="TAL"/>
              <w:rPr>
                <w:rFonts w:cs="Arial"/>
                <w:szCs w:val="18"/>
              </w:rPr>
            </w:pPr>
            <w:r w:rsidRPr="00F477AF">
              <w:rPr>
                <w:rFonts w:cs="Arial"/>
                <w:szCs w:val="18"/>
              </w:rPr>
              <w:t>AC profile containing parameters used to determine matching EAS. AC profiles are further described in Table 8.2.2-1.</w:t>
            </w:r>
          </w:p>
        </w:tc>
      </w:tr>
      <w:tr w:rsidR="0059244E" w:rsidRPr="00F477AF" w14:paraId="4E07EAE7"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15623C3B" w14:textId="77777777" w:rsidR="0059244E" w:rsidRPr="00F477AF" w:rsidRDefault="0059244E" w:rsidP="00212F3E">
            <w:pPr>
              <w:pStyle w:val="TAL"/>
              <w:rPr>
                <w:rFonts w:cs="Arial"/>
                <w:szCs w:val="18"/>
              </w:rPr>
            </w:pPr>
            <w:r>
              <w:t>&gt; Application group profile</w:t>
            </w:r>
          </w:p>
        </w:tc>
        <w:tc>
          <w:tcPr>
            <w:tcW w:w="1440" w:type="dxa"/>
            <w:tcBorders>
              <w:top w:val="single" w:sz="4" w:space="0" w:color="000000"/>
              <w:left w:val="single" w:sz="4" w:space="0" w:color="000000"/>
              <w:bottom w:val="single" w:sz="4" w:space="0" w:color="000000"/>
            </w:tcBorders>
            <w:shd w:val="clear" w:color="auto" w:fill="auto"/>
          </w:tcPr>
          <w:p w14:paraId="74AD5436" w14:textId="77777777" w:rsidR="0059244E" w:rsidRPr="00F477AF" w:rsidRDefault="0059244E" w:rsidP="00212F3E">
            <w:pPr>
              <w:pStyle w:val="TAC"/>
              <w:rPr>
                <w:rFonts w:cs="Arial"/>
                <w:szCs w:val="18"/>
              </w:rPr>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8847EF9" w14:textId="77777777" w:rsidR="0059244E" w:rsidRPr="00F477AF" w:rsidRDefault="0059244E" w:rsidP="00212F3E">
            <w:pPr>
              <w:pStyle w:val="TAL"/>
              <w:rPr>
                <w:rFonts w:cs="Arial"/>
                <w:szCs w:val="18"/>
              </w:rPr>
            </w:pPr>
            <w:r>
              <w:t xml:space="preserve">Application group profile </w:t>
            </w:r>
            <w:r w:rsidRPr="00A21AF4">
              <w:t>associated with the AC Profile</w:t>
            </w:r>
            <w:r>
              <w:t>, as defined in Table 8.2.11-1</w:t>
            </w:r>
            <w:r w:rsidRPr="00A21AF4">
              <w:t>.</w:t>
            </w:r>
          </w:p>
        </w:tc>
      </w:tr>
      <w:tr w:rsidR="0059244E" w:rsidRPr="00F477AF" w14:paraId="78C17E2D"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20CB6E98" w14:textId="77777777" w:rsidR="0059244E" w:rsidRPr="00F477AF" w:rsidRDefault="0059244E" w:rsidP="00212F3E">
            <w:pPr>
              <w:pStyle w:val="TAL"/>
              <w:rPr>
                <w:rFonts w:cs="Arial"/>
                <w:szCs w:val="18"/>
              </w:rPr>
            </w:pPr>
            <w:r w:rsidRPr="00F477AF">
              <w:rPr>
                <w:rFonts w:cs="Arial"/>
                <w:szCs w:val="18"/>
              </w:rPr>
              <w:t>List of EAS characteristics (NOTE 1, NOTE 3)</w:t>
            </w:r>
          </w:p>
        </w:tc>
        <w:tc>
          <w:tcPr>
            <w:tcW w:w="1440" w:type="dxa"/>
            <w:tcBorders>
              <w:top w:val="single" w:sz="4" w:space="0" w:color="000000"/>
              <w:left w:val="single" w:sz="4" w:space="0" w:color="000000"/>
              <w:bottom w:val="single" w:sz="4" w:space="0" w:color="000000"/>
            </w:tcBorders>
            <w:shd w:val="clear" w:color="auto" w:fill="auto"/>
          </w:tcPr>
          <w:p w14:paraId="375E8C6B" w14:textId="77777777" w:rsidR="0059244E" w:rsidRPr="00F477AF" w:rsidRDefault="0059244E" w:rsidP="00212F3E">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3DBE7C" w14:textId="77777777" w:rsidR="0059244E" w:rsidRPr="00F477AF" w:rsidRDefault="0059244E" w:rsidP="00212F3E">
            <w:pPr>
              <w:pStyle w:val="TAL"/>
              <w:rPr>
                <w:rFonts w:cs="Arial"/>
                <w:szCs w:val="18"/>
              </w:rPr>
            </w:pPr>
            <w:r w:rsidRPr="00F477AF">
              <w:rPr>
                <w:rFonts w:cs="Arial"/>
                <w:szCs w:val="18"/>
              </w:rPr>
              <w:t>Describes the characteristic of required EASs.</w:t>
            </w:r>
          </w:p>
        </w:tc>
      </w:tr>
      <w:tr w:rsidR="0059244E" w:rsidRPr="00F477AF" w14:paraId="74A1368E"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32126A1A" w14:textId="77777777" w:rsidR="0059244E" w:rsidRPr="00F477AF" w:rsidRDefault="0059244E" w:rsidP="00212F3E">
            <w:pPr>
              <w:pStyle w:val="TAL"/>
              <w:rPr>
                <w:rFonts w:cs="Arial"/>
                <w:szCs w:val="18"/>
              </w:rPr>
            </w:pPr>
            <w:r w:rsidRPr="00F477AF">
              <w:rPr>
                <w:rFonts w:cs="Arial"/>
                <w:szCs w:val="18"/>
              </w:rPr>
              <w:t>&gt; EASID</w:t>
            </w:r>
          </w:p>
        </w:tc>
        <w:tc>
          <w:tcPr>
            <w:tcW w:w="1440" w:type="dxa"/>
            <w:tcBorders>
              <w:top w:val="single" w:sz="4" w:space="0" w:color="000000"/>
              <w:left w:val="single" w:sz="4" w:space="0" w:color="000000"/>
              <w:bottom w:val="single" w:sz="4" w:space="0" w:color="000000"/>
            </w:tcBorders>
            <w:shd w:val="clear" w:color="auto" w:fill="auto"/>
          </w:tcPr>
          <w:p w14:paraId="077D34B3" w14:textId="77777777" w:rsidR="0059244E" w:rsidRPr="00F477AF" w:rsidRDefault="0059244E" w:rsidP="00212F3E">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95B74EA" w14:textId="77777777" w:rsidR="0059244E" w:rsidRPr="00F477AF" w:rsidRDefault="0059244E" w:rsidP="00212F3E">
            <w:pPr>
              <w:pStyle w:val="TAL"/>
              <w:rPr>
                <w:rFonts w:cs="Arial"/>
                <w:szCs w:val="18"/>
              </w:rPr>
            </w:pPr>
            <w:r w:rsidRPr="00F477AF">
              <w:rPr>
                <w:rFonts w:cs="Arial"/>
                <w:szCs w:val="18"/>
              </w:rPr>
              <w:t>Identifier of the required EAS.</w:t>
            </w:r>
          </w:p>
        </w:tc>
      </w:tr>
      <w:tr w:rsidR="0059244E" w:rsidRPr="00F477AF" w14:paraId="7D689E92"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67B6E7F6" w14:textId="77777777" w:rsidR="0059244E" w:rsidRPr="00F477AF" w:rsidRDefault="0059244E" w:rsidP="00212F3E">
            <w:pPr>
              <w:pStyle w:val="TAL"/>
              <w:rPr>
                <w:rFonts w:cs="Arial"/>
                <w:szCs w:val="18"/>
              </w:rPr>
            </w:pPr>
            <w:r w:rsidRPr="005B5669">
              <w:t>&gt; Application Group ID</w:t>
            </w:r>
          </w:p>
        </w:tc>
        <w:tc>
          <w:tcPr>
            <w:tcW w:w="1440" w:type="dxa"/>
            <w:tcBorders>
              <w:top w:val="single" w:sz="4" w:space="0" w:color="000000"/>
              <w:left w:val="single" w:sz="4" w:space="0" w:color="000000"/>
              <w:bottom w:val="single" w:sz="4" w:space="0" w:color="000000"/>
            </w:tcBorders>
            <w:shd w:val="clear" w:color="auto" w:fill="auto"/>
          </w:tcPr>
          <w:p w14:paraId="6EEDA44D" w14:textId="77777777" w:rsidR="0059244E" w:rsidRPr="00F477AF" w:rsidRDefault="0059244E" w:rsidP="00212F3E">
            <w:pPr>
              <w:pStyle w:val="TAC"/>
              <w:rPr>
                <w:rFonts w:cs="Arial"/>
                <w:szCs w:val="18"/>
              </w:rPr>
            </w:pPr>
            <w:r w:rsidRPr="005B5669">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C5194E" w14:textId="77777777" w:rsidR="0059244E" w:rsidRPr="00F477AF" w:rsidRDefault="0059244E" w:rsidP="00212F3E">
            <w:pPr>
              <w:pStyle w:val="TAL"/>
              <w:rPr>
                <w:rFonts w:cs="Arial"/>
                <w:szCs w:val="18"/>
              </w:rPr>
            </w:pPr>
            <w:r w:rsidRPr="003D28ED">
              <w:t>Application group identifier as defined in 7.2.11.</w:t>
            </w:r>
          </w:p>
        </w:tc>
      </w:tr>
      <w:tr w:rsidR="0059244E" w:rsidRPr="00F477AF" w14:paraId="766F7643"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3198540E" w14:textId="77777777" w:rsidR="0059244E" w:rsidRPr="00F477AF" w:rsidRDefault="0059244E" w:rsidP="00212F3E">
            <w:pPr>
              <w:pStyle w:val="TAL"/>
              <w:rPr>
                <w:rFonts w:cs="Arial"/>
                <w:szCs w:val="18"/>
              </w:rPr>
            </w:pPr>
            <w:r w:rsidRPr="005B5669">
              <w:t xml:space="preserve">&gt; EAS </w:t>
            </w:r>
            <w:r w:rsidRPr="001A1373">
              <w:t xml:space="preserve">content </w:t>
            </w:r>
            <w:r w:rsidRPr="005B5669">
              <w:t>synchronization support</w:t>
            </w:r>
          </w:p>
        </w:tc>
        <w:tc>
          <w:tcPr>
            <w:tcW w:w="1440" w:type="dxa"/>
            <w:tcBorders>
              <w:top w:val="single" w:sz="4" w:space="0" w:color="000000"/>
              <w:left w:val="single" w:sz="4" w:space="0" w:color="000000"/>
              <w:bottom w:val="single" w:sz="4" w:space="0" w:color="000000"/>
            </w:tcBorders>
            <w:shd w:val="clear" w:color="auto" w:fill="auto"/>
          </w:tcPr>
          <w:p w14:paraId="3BDD713B" w14:textId="77777777" w:rsidR="0059244E" w:rsidRPr="00F477AF" w:rsidRDefault="0059244E" w:rsidP="00212F3E">
            <w:pPr>
              <w:pStyle w:val="TAC"/>
              <w:rPr>
                <w:rFonts w:cs="Arial"/>
                <w:szCs w:val="18"/>
              </w:rPr>
            </w:pPr>
            <w:r w:rsidRPr="005B5669">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4DBD99" w14:textId="77777777" w:rsidR="0059244E" w:rsidRPr="00F477AF" w:rsidRDefault="0059244E" w:rsidP="00212F3E">
            <w:pPr>
              <w:pStyle w:val="TAL"/>
              <w:rPr>
                <w:rFonts w:cs="Arial"/>
                <w:szCs w:val="18"/>
              </w:rPr>
            </w:pPr>
            <w:r w:rsidRPr="005B5669">
              <w:t xml:space="preserve">Indicates if the EAS </w:t>
            </w:r>
            <w:r w:rsidRPr="001A1373">
              <w:t xml:space="preserve">content </w:t>
            </w:r>
            <w:r w:rsidRPr="005B5669">
              <w:t>synchronization support is required or not.</w:t>
            </w:r>
          </w:p>
        </w:tc>
      </w:tr>
      <w:tr w:rsidR="0059244E" w:rsidRPr="00F477AF" w14:paraId="100C29A8"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2D18E6D2" w14:textId="77777777" w:rsidR="0059244E" w:rsidRPr="00F477AF" w:rsidRDefault="0059244E" w:rsidP="00212F3E">
            <w:pPr>
              <w:pStyle w:val="TAL"/>
              <w:rPr>
                <w:rFonts w:cs="Arial"/>
                <w:szCs w:val="18"/>
              </w:rPr>
            </w:pPr>
            <w:r w:rsidRPr="00AA7A06">
              <w:rPr>
                <w:rFonts w:cs="Arial"/>
                <w:szCs w:val="18"/>
              </w:rPr>
              <w:t xml:space="preserve">&gt; </w:t>
            </w:r>
            <w:r>
              <w:rPr>
                <w:rFonts w:cs="Arial"/>
                <w:szCs w:val="18"/>
              </w:rPr>
              <w:t>B</w:t>
            </w:r>
            <w:r w:rsidRPr="00AA7A06">
              <w:rPr>
                <w:rFonts w:cs="Arial"/>
                <w:szCs w:val="18"/>
              </w:rPr>
              <w:t xml:space="preserve">undle </w:t>
            </w:r>
            <w:r>
              <w:rPr>
                <w:rFonts w:cs="Arial"/>
                <w:szCs w:val="18"/>
              </w:rPr>
              <w:t>ID</w:t>
            </w:r>
            <w:r w:rsidRPr="006D3EFB">
              <w:rPr>
                <w:rFonts w:cs="Arial"/>
                <w:szCs w:val="18"/>
              </w:rPr>
              <w:t xml:space="preserve"> (NOTE</w:t>
            </w:r>
            <w:r>
              <w:rPr>
                <w:rFonts w:cs="Arial"/>
                <w:szCs w:val="18"/>
              </w:rPr>
              <w:t> </w:t>
            </w:r>
            <w:r w:rsidRPr="006D3EFB">
              <w:rPr>
                <w:rFonts w:cs="Arial"/>
                <w:szCs w:val="18"/>
              </w:rPr>
              <w:t>5)</w:t>
            </w:r>
          </w:p>
        </w:tc>
        <w:tc>
          <w:tcPr>
            <w:tcW w:w="1440" w:type="dxa"/>
            <w:tcBorders>
              <w:top w:val="single" w:sz="4" w:space="0" w:color="000000"/>
              <w:left w:val="single" w:sz="4" w:space="0" w:color="000000"/>
              <w:bottom w:val="single" w:sz="4" w:space="0" w:color="000000"/>
            </w:tcBorders>
            <w:shd w:val="clear" w:color="auto" w:fill="auto"/>
          </w:tcPr>
          <w:p w14:paraId="2F5BD125" w14:textId="77777777" w:rsidR="0059244E" w:rsidRPr="00F477AF" w:rsidRDefault="0059244E" w:rsidP="00212F3E">
            <w:pPr>
              <w:pStyle w:val="TAC"/>
              <w:rPr>
                <w:rFonts w:cs="Arial"/>
                <w:szCs w:val="18"/>
              </w:rPr>
            </w:pPr>
            <w:r w:rsidRPr="00AA7A06">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0733D86" w14:textId="77777777" w:rsidR="0059244E" w:rsidRPr="00F477AF" w:rsidRDefault="0059244E" w:rsidP="00212F3E">
            <w:pPr>
              <w:pStyle w:val="TAL"/>
              <w:rPr>
                <w:rFonts w:cs="Arial"/>
                <w:szCs w:val="18"/>
              </w:rPr>
            </w:pPr>
            <w:r>
              <w:t xml:space="preserve">A </w:t>
            </w:r>
            <w:r>
              <w:rPr>
                <w:lang w:eastAsia="zh-CN"/>
              </w:rPr>
              <w:t>list of EASIDs or a bundle ID as described in clause 7.2.10.</w:t>
            </w:r>
            <w:r>
              <w:t xml:space="preserve"> </w:t>
            </w:r>
          </w:p>
        </w:tc>
      </w:tr>
      <w:tr w:rsidR="0059244E" w:rsidRPr="00F477AF" w14:paraId="0A21ECC8"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3DA6BBC4" w14:textId="77777777" w:rsidR="0059244E" w:rsidRPr="00AA7A06" w:rsidRDefault="0059244E" w:rsidP="00212F3E">
            <w:pPr>
              <w:pStyle w:val="TAL"/>
              <w:rPr>
                <w:rFonts w:cs="Arial"/>
                <w:szCs w:val="18"/>
              </w:rPr>
            </w:pPr>
            <w:r w:rsidRPr="00AA7A06">
              <w:rPr>
                <w:rFonts w:cs="Arial"/>
                <w:szCs w:val="18"/>
              </w:rPr>
              <w:t xml:space="preserve">&gt; </w:t>
            </w:r>
            <w:r>
              <w:rPr>
                <w:rFonts w:cs="Arial"/>
                <w:szCs w:val="18"/>
              </w:rPr>
              <w:t>List of EASIDs</w:t>
            </w:r>
            <w:r>
              <w:t xml:space="preserve"> (NOTE 5)</w:t>
            </w:r>
          </w:p>
        </w:tc>
        <w:tc>
          <w:tcPr>
            <w:tcW w:w="1440" w:type="dxa"/>
            <w:tcBorders>
              <w:top w:val="single" w:sz="4" w:space="0" w:color="000000"/>
              <w:left w:val="single" w:sz="4" w:space="0" w:color="000000"/>
              <w:bottom w:val="single" w:sz="4" w:space="0" w:color="000000"/>
            </w:tcBorders>
            <w:shd w:val="clear" w:color="auto" w:fill="auto"/>
          </w:tcPr>
          <w:p w14:paraId="407E2EB6" w14:textId="77777777" w:rsidR="0059244E" w:rsidRPr="00AA7A06" w:rsidRDefault="0059244E" w:rsidP="00212F3E">
            <w:pPr>
              <w:pStyle w:val="TAC"/>
              <w:rPr>
                <w:rFonts w:cs="Arial"/>
                <w:szCs w:val="18"/>
              </w:rPr>
            </w:pPr>
            <w:r w:rsidRPr="00AA7A06">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3D2D428" w14:textId="77777777" w:rsidR="0059244E" w:rsidRDefault="0059244E" w:rsidP="00212F3E">
            <w:pPr>
              <w:pStyle w:val="TAL"/>
            </w:pPr>
            <w:r>
              <w:t xml:space="preserve">A </w:t>
            </w:r>
            <w:r>
              <w:rPr>
                <w:lang w:eastAsia="zh-CN"/>
              </w:rPr>
              <w:t>list of EASIDs specific to a particular EAS bundle.</w:t>
            </w:r>
            <w:r>
              <w:t xml:space="preserve"> </w:t>
            </w:r>
          </w:p>
        </w:tc>
      </w:tr>
      <w:tr w:rsidR="0059244E" w:rsidRPr="00F477AF" w14:paraId="549BAF11"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52857DDC" w14:textId="77777777" w:rsidR="0059244E" w:rsidRPr="00AA7A06" w:rsidRDefault="0059244E" w:rsidP="00212F3E">
            <w:pPr>
              <w:pStyle w:val="TAL"/>
              <w:rPr>
                <w:rFonts w:cs="Arial"/>
                <w:szCs w:val="18"/>
              </w:rPr>
            </w:pPr>
            <w:r>
              <w:t>&gt; Bundle type (NOTE 4)</w:t>
            </w:r>
          </w:p>
        </w:tc>
        <w:tc>
          <w:tcPr>
            <w:tcW w:w="1440" w:type="dxa"/>
            <w:tcBorders>
              <w:top w:val="single" w:sz="4" w:space="0" w:color="000000"/>
              <w:left w:val="single" w:sz="4" w:space="0" w:color="000000"/>
              <w:bottom w:val="single" w:sz="4" w:space="0" w:color="000000"/>
            </w:tcBorders>
            <w:shd w:val="clear" w:color="auto" w:fill="auto"/>
          </w:tcPr>
          <w:p w14:paraId="663A4C84" w14:textId="77777777" w:rsidR="0059244E" w:rsidRPr="00AA7A06" w:rsidRDefault="0059244E" w:rsidP="00212F3E">
            <w:pPr>
              <w:pStyle w:val="TAC"/>
              <w:rPr>
                <w:rFonts w:cs="Arial"/>
                <w:szCs w:val="18"/>
              </w:rPr>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5965DDC" w14:textId="77777777" w:rsidR="0059244E" w:rsidRDefault="0059244E" w:rsidP="00212F3E">
            <w:pPr>
              <w:pStyle w:val="TAL"/>
            </w:pPr>
            <w:r>
              <w:t>Type of the EAS bundle as described in clause 7.2.10</w:t>
            </w:r>
          </w:p>
        </w:tc>
      </w:tr>
      <w:tr w:rsidR="0059244E" w:rsidRPr="00F477AF" w14:paraId="54C619E5"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7397F976" w14:textId="77777777" w:rsidR="0059244E" w:rsidRPr="00AA7A06" w:rsidRDefault="0059244E" w:rsidP="00212F3E">
            <w:pPr>
              <w:pStyle w:val="TAL"/>
              <w:rPr>
                <w:rFonts w:cs="Arial"/>
                <w:szCs w:val="18"/>
              </w:rPr>
            </w:pPr>
            <w:r>
              <w:t xml:space="preserve">&gt; </w:t>
            </w:r>
            <w:r w:rsidRPr="00B559FC">
              <w:t>EAS bundle requirements</w:t>
            </w:r>
            <w:r>
              <w:t xml:space="preserve"> (NOTE 4)</w:t>
            </w:r>
          </w:p>
        </w:tc>
        <w:tc>
          <w:tcPr>
            <w:tcW w:w="1440" w:type="dxa"/>
            <w:tcBorders>
              <w:top w:val="single" w:sz="4" w:space="0" w:color="000000"/>
              <w:left w:val="single" w:sz="4" w:space="0" w:color="000000"/>
              <w:bottom w:val="single" w:sz="4" w:space="0" w:color="000000"/>
            </w:tcBorders>
            <w:shd w:val="clear" w:color="auto" w:fill="auto"/>
          </w:tcPr>
          <w:p w14:paraId="284A1F5A" w14:textId="77777777" w:rsidR="0059244E" w:rsidRPr="00AA7A06" w:rsidRDefault="0059244E" w:rsidP="00212F3E">
            <w:pPr>
              <w:pStyle w:val="TAC"/>
              <w:rPr>
                <w:rFonts w:cs="Arial"/>
                <w:szCs w:val="18"/>
              </w:rPr>
            </w:pPr>
            <w:r w:rsidRPr="00B559FC">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EA1805C" w14:textId="77777777" w:rsidR="0059244E" w:rsidRDefault="0059244E" w:rsidP="00212F3E">
            <w:pPr>
              <w:pStyle w:val="TAL"/>
            </w:pPr>
            <w:r w:rsidRPr="00B559FC">
              <w:t>Requirements associated with the EAS bundle</w:t>
            </w:r>
            <w:r>
              <w:t xml:space="preserve"> as described in clause 8.2.10</w:t>
            </w:r>
            <w:r w:rsidRPr="00B559FC">
              <w:t>.</w:t>
            </w:r>
          </w:p>
        </w:tc>
      </w:tr>
      <w:tr w:rsidR="0059244E" w:rsidRPr="00F477AF" w14:paraId="239DE459"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4EDC432D" w14:textId="77777777" w:rsidR="0059244E" w:rsidRPr="00F477AF" w:rsidRDefault="0059244E" w:rsidP="00212F3E">
            <w:pPr>
              <w:pStyle w:val="TAL"/>
              <w:rPr>
                <w:rFonts w:cs="Arial"/>
                <w:szCs w:val="18"/>
              </w:rPr>
            </w:pPr>
            <w:r w:rsidRPr="00F477AF">
              <w:rPr>
                <w:rFonts w:cs="Arial"/>
                <w:szCs w:val="18"/>
              </w:rPr>
              <w:t>&gt; EAS provider identifier</w:t>
            </w:r>
          </w:p>
        </w:tc>
        <w:tc>
          <w:tcPr>
            <w:tcW w:w="1440" w:type="dxa"/>
            <w:tcBorders>
              <w:top w:val="single" w:sz="4" w:space="0" w:color="000000"/>
              <w:left w:val="single" w:sz="4" w:space="0" w:color="000000"/>
              <w:bottom w:val="single" w:sz="4" w:space="0" w:color="000000"/>
            </w:tcBorders>
            <w:shd w:val="clear" w:color="auto" w:fill="auto"/>
          </w:tcPr>
          <w:p w14:paraId="7309FF25" w14:textId="77777777" w:rsidR="0059244E" w:rsidRPr="00F477AF" w:rsidRDefault="0059244E" w:rsidP="00212F3E">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8E1A90" w14:textId="77777777" w:rsidR="0059244E" w:rsidRPr="00F477AF" w:rsidRDefault="0059244E" w:rsidP="00212F3E">
            <w:pPr>
              <w:pStyle w:val="TAL"/>
              <w:rPr>
                <w:rFonts w:cs="Arial"/>
                <w:szCs w:val="18"/>
              </w:rPr>
            </w:pPr>
            <w:r w:rsidRPr="00F477AF">
              <w:rPr>
                <w:rFonts w:cs="Arial"/>
                <w:szCs w:val="18"/>
              </w:rPr>
              <w:t>Identifier of the required EAS provider</w:t>
            </w:r>
          </w:p>
        </w:tc>
      </w:tr>
      <w:tr w:rsidR="0059244E" w:rsidRPr="00F477AF" w14:paraId="6CF9FC25"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7B4E0298" w14:textId="77777777" w:rsidR="0059244E" w:rsidRPr="00F477AF" w:rsidRDefault="0059244E" w:rsidP="00212F3E">
            <w:pPr>
              <w:pStyle w:val="TAL"/>
              <w:rPr>
                <w:rFonts w:cs="Arial"/>
                <w:szCs w:val="18"/>
              </w:rPr>
            </w:pPr>
            <w:r w:rsidRPr="00F477AF">
              <w:rPr>
                <w:rFonts w:cs="Arial"/>
                <w:szCs w:val="18"/>
              </w:rPr>
              <w:t>&gt; EAS type</w:t>
            </w:r>
          </w:p>
        </w:tc>
        <w:tc>
          <w:tcPr>
            <w:tcW w:w="1440" w:type="dxa"/>
            <w:tcBorders>
              <w:top w:val="single" w:sz="4" w:space="0" w:color="000000"/>
              <w:left w:val="single" w:sz="4" w:space="0" w:color="000000"/>
              <w:bottom w:val="single" w:sz="4" w:space="0" w:color="000000"/>
            </w:tcBorders>
            <w:shd w:val="clear" w:color="auto" w:fill="auto"/>
          </w:tcPr>
          <w:p w14:paraId="7AC6805E" w14:textId="77777777" w:rsidR="0059244E" w:rsidRPr="00F477AF" w:rsidRDefault="0059244E" w:rsidP="00212F3E">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379FCB" w14:textId="77777777" w:rsidR="0059244E" w:rsidRPr="00F477AF" w:rsidRDefault="0059244E" w:rsidP="00212F3E">
            <w:pPr>
              <w:pStyle w:val="TAL"/>
              <w:rPr>
                <w:rFonts w:cs="Arial"/>
                <w:szCs w:val="18"/>
              </w:rPr>
            </w:pPr>
            <w:r w:rsidRPr="00F477AF">
              <w:rPr>
                <w:rFonts w:cs="Arial"/>
                <w:szCs w:val="18"/>
              </w:rPr>
              <w:t>The category or type of required EAS (e.g. V2X</w:t>
            </w:r>
            <w:r w:rsidRPr="00C31123">
              <w:rPr>
                <w:rFonts w:cs="Arial"/>
                <w:szCs w:val="18"/>
              </w:rPr>
              <w:t>, UAV, application enabler</w:t>
            </w:r>
            <w:r w:rsidRPr="00F477AF">
              <w:rPr>
                <w:rFonts w:cs="Arial"/>
                <w:szCs w:val="18"/>
              </w:rPr>
              <w:t>)</w:t>
            </w:r>
          </w:p>
        </w:tc>
      </w:tr>
      <w:tr w:rsidR="0059244E" w:rsidRPr="00F477AF" w14:paraId="535E03E8"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4D4B09A2" w14:textId="77777777" w:rsidR="0059244E" w:rsidRPr="00F477AF" w:rsidRDefault="0059244E" w:rsidP="00212F3E">
            <w:pPr>
              <w:pStyle w:val="TAL"/>
              <w:rPr>
                <w:rFonts w:cs="Arial"/>
                <w:szCs w:val="18"/>
              </w:rPr>
            </w:pPr>
            <w:r w:rsidRPr="00F477AF">
              <w:rPr>
                <w:rFonts w:cs="Arial"/>
                <w:szCs w:val="18"/>
              </w:rPr>
              <w:t>&gt; EAS schedule</w:t>
            </w:r>
          </w:p>
        </w:tc>
        <w:tc>
          <w:tcPr>
            <w:tcW w:w="1440" w:type="dxa"/>
            <w:tcBorders>
              <w:top w:val="single" w:sz="4" w:space="0" w:color="000000"/>
              <w:left w:val="single" w:sz="4" w:space="0" w:color="000000"/>
              <w:bottom w:val="single" w:sz="4" w:space="0" w:color="000000"/>
            </w:tcBorders>
            <w:shd w:val="clear" w:color="auto" w:fill="auto"/>
          </w:tcPr>
          <w:p w14:paraId="52BD5ECC" w14:textId="77777777" w:rsidR="0059244E" w:rsidRPr="00F477AF" w:rsidRDefault="0059244E" w:rsidP="00212F3E">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5EA94DF" w14:textId="77777777" w:rsidR="0059244E" w:rsidRPr="00F477AF" w:rsidRDefault="0059244E" w:rsidP="00212F3E">
            <w:pPr>
              <w:pStyle w:val="TAL"/>
              <w:rPr>
                <w:rFonts w:cs="Arial"/>
                <w:szCs w:val="18"/>
              </w:rPr>
            </w:pPr>
            <w:r w:rsidRPr="00F477AF">
              <w:rPr>
                <w:rFonts w:cs="Arial"/>
                <w:szCs w:val="18"/>
              </w:rPr>
              <w:t>Required availability schedule of the EAS (e.g. time windows)</w:t>
            </w:r>
          </w:p>
        </w:tc>
      </w:tr>
      <w:tr w:rsidR="0059244E" w:rsidRPr="00F477AF" w14:paraId="4871B852"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58C8AD67" w14:textId="77777777" w:rsidR="0059244E" w:rsidRPr="00F477AF" w:rsidRDefault="0059244E" w:rsidP="00212F3E">
            <w:pPr>
              <w:pStyle w:val="TAL"/>
              <w:rPr>
                <w:rFonts w:cs="Arial"/>
                <w:szCs w:val="18"/>
              </w:rPr>
            </w:pPr>
            <w:r w:rsidRPr="00F477AF">
              <w:rPr>
                <w:rFonts w:cs="Arial"/>
                <w:szCs w:val="18"/>
              </w:rPr>
              <w:t>&gt; EAS Geographical Service Area</w:t>
            </w:r>
          </w:p>
        </w:tc>
        <w:tc>
          <w:tcPr>
            <w:tcW w:w="1440" w:type="dxa"/>
            <w:tcBorders>
              <w:top w:val="single" w:sz="4" w:space="0" w:color="000000"/>
              <w:left w:val="single" w:sz="4" w:space="0" w:color="000000"/>
              <w:bottom w:val="single" w:sz="4" w:space="0" w:color="000000"/>
            </w:tcBorders>
            <w:shd w:val="clear" w:color="auto" w:fill="auto"/>
          </w:tcPr>
          <w:p w14:paraId="25B12542" w14:textId="77777777" w:rsidR="0059244E" w:rsidRPr="00F477AF" w:rsidRDefault="0059244E" w:rsidP="00212F3E">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EF0A7A" w14:textId="77777777" w:rsidR="0059244E" w:rsidRPr="00F477AF" w:rsidRDefault="0059244E" w:rsidP="00212F3E">
            <w:pPr>
              <w:pStyle w:val="TAL"/>
              <w:rPr>
                <w:rFonts w:cs="Arial"/>
                <w:szCs w:val="18"/>
              </w:rPr>
            </w:pPr>
            <w:r w:rsidRPr="00F477AF">
              <w:rPr>
                <w:rFonts w:cs="Arial"/>
                <w:szCs w:val="18"/>
              </w:rPr>
              <w:t>Location(s) (e.g. geographical area, route) where the EAS service should be available.</w:t>
            </w:r>
          </w:p>
        </w:tc>
      </w:tr>
      <w:tr w:rsidR="0059244E" w:rsidRPr="00F477AF" w14:paraId="657D06DE"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4DB8FF00" w14:textId="77777777" w:rsidR="0059244E" w:rsidRPr="00F477AF" w:rsidRDefault="0059244E" w:rsidP="00212F3E">
            <w:pPr>
              <w:pStyle w:val="TAL"/>
              <w:rPr>
                <w:rFonts w:cs="Arial"/>
                <w:szCs w:val="18"/>
              </w:rPr>
            </w:pPr>
            <w:r w:rsidRPr="00F477AF">
              <w:rPr>
                <w:rFonts w:cs="Arial"/>
                <w:szCs w:val="18"/>
              </w:rPr>
              <w:t xml:space="preserve">&gt; EAS Topological Service Area </w:t>
            </w:r>
          </w:p>
        </w:tc>
        <w:tc>
          <w:tcPr>
            <w:tcW w:w="1440" w:type="dxa"/>
            <w:tcBorders>
              <w:top w:val="single" w:sz="4" w:space="0" w:color="000000"/>
              <w:left w:val="single" w:sz="4" w:space="0" w:color="000000"/>
              <w:bottom w:val="single" w:sz="4" w:space="0" w:color="000000"/>
            </w:tcBorders>
            <w:shd w:val="clear" w:color="auto" w:fill="auto"/>
          </w:tcPr>
          <w:p w14:paraId="4D1B7B57" w14:textId="77777777" w:rsidR="0059244E" w:rsidRPr="00F477AF" w:rsidRDefault="0059244E" w:rsidP="00212F3E">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257985D" w14:textId="77777777" w:rsidR="0059244E" w:rsidRPr="00F477AF" w:rsidRDefault="0059244E" w:rsidP="00212F3E">
            <w:pPr>
              <w:pStyle w:val="TAL"/>
              <w:rPr>
                <w:rFonts w:cs="Arial"/>
                <w:szCs w:val="18"/>
              </w:rPr>
            </w:pPr>
            <w:r w:rsidRPr="00F477AF">
              <w:rPr>
                <w:rFonts w:cs="Arial"/>
                <w:szCs w:val="18"/>
              </w:rPr>
              <w:t>Topological area (e.g. cell ID, TAI) for which the EAS service should be available. See possible formats in Table 8.2.7-1.</w:t>
            </w:r>
          </w:p>
        </w:tc>
      </w:tr>
      <w:tr w:rsidR="0059244E" w:rsidRPr="00F477AF" w14:paraId="1B04E628"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087D5FBF" w14:textId="77777777" w:rsidR="0059244E" w:rsidRPr="00F477AF" w:rsidRDefault="0059244E" w:rsidP="00212F3E">
            <w:pPr>
              <w:pStyle w:val="TAL"/>
              <w:rPr>
                <w:rFonts w:cs="Arial"/>
                <w:szCs w:val="18"/>
              </w:rPr>
            </w:pPr>
            <w:r w:rsidRPr="00F477AF">
              <w:rPr>
                <w:rFonts w:cs="Arial"/>
                <w:szCs w:val="18"/>
              </w:rPr>
              <w:t>&gt; Service continuity support</w:t>
            </w:r>
          </w:p>
        </w:tc>
        <w:tc>
          <w:tcPr>
            <w:tcW w:w="1440" w:type="dxa"/>
            <w:tcBorders>
              <w:top w:val="single" w:sz="4" w:space="0" w:color="000000"/>
              <w:left w:val="single" w:sz="4" w:space="0" w:color="000000"/>
              <w:bottom w:val="single" w:sz="4" w:space="0" w:color="000000"/>
            </w:tcBorders>
            <w:shd w:val="clear" w:color="auto" w:fill="auto"/>
          </w:tcPr>
          <w:p w14:paraId="4CCEE7D8" w14:textId="77777777" w:rsidR="0059244E" w:rsidRPr="00F477AF" w:rsidRDefault="0059244E" w:rsidP="00212F3E">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8A131EB" w14:textId="77777777" w:rsidR="0059244E" w:rsidRPr="00F477AF" w:rsidRDefault="0059244E" w:rsidP="00212F3E">
            <w:pPr>
              <w:pStyle w:val="TAL"/>
              <w:rPr>
                <w:rFonts w:cs="Arial"/>
                <w:szCs w:val="18"/>
              </w:rPr>
            </w:pPr>
            <w:r w:rsidRPr="00F477AF">
              <w:rPr>
                <w:rFonts w:cs="Arial"/>
                <w:szCs w:val="18"/>
              </w:rPr>
              <w:t>Indicates if the service continuity support is required or not.</w:t>
            </w:r>
          </w:p>
        </w:tc>
      </w:tr>
      <w:tr w:rsidR="0059244E" w:rsidRPr="00F477AF" w14:paraId="550E9FE5"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25FE4195" w14:textId="77777777" w:rsidR="0059244E" w:rsidRPr="00F477AF" w:rsidRDefault="0059244E" w:rsidP="00212F3E">
            <w:pPr>
              <w:pStyle w:val="TAL"/>
              <w:rPr>
                <w:rFonts w:cs="Arial"/>
                <w:szCs w:val="18"/>
              </w:rPr>
            </w:pPr>
            <w:r w:rsidRPr="00F477AF">
              <w:rPr>
                <w:rFonts w:cs="Arial"/>
                <w:szCs w:val="18"/>
              </w:rPr>
              <w:t>&gt; Service permission level</w:t>
            </w:r>
          </w:p>
        </w:tc>
        <w:tc>
          <w:tcPr>
            <w:tcW w:w="1440" w:type="dxa"/>
            <w:tcBorders>
              <w:top w:val="single" w:sz="4" w:space="0" w:color="000000"/>
              <w:left w:val="single" w:sz="4" w:space="0" w:color="000000"/>
              <w:bottom w:val="single" w:sz="4" w:space="0" w:color="000000"/>
            </w:tcBorders>
            <w:shd w:val="clear" w:color="auto" w:fill="auto"/>
          </w:tcPr>
          <w:p w14:paraId="2626BBAF" w14:textId="77777777" w:rsidR="0059244E" w:rsidRPr="00F477AF" w:rsidRDefault="0059244E" w:rsidP="00212F3E">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6FAF826" w14:textId="77777777" w:rsidR="0059244E" w:rsidRPr="00F477AF" w:rsidRDefault="0059244E" w:rsidP="00212F3E">
            <w:pPr>
              <w:pStyle w:val="TAL"/>
              <w:rPr>
                <w:rFonts w:cs="Arial"/>
                <w:szCs w:val="18"/>
              </w:rPr>
            </w:pPr>
            <w:r w:rsidRPr="00F477AF">
              <w:rPr>
                <w:rFonts w:cs="Arial"/>
                <w:szCs w:val="18"/>
              </w:rPr>
              <w:t>Required level of service permissions e.g. trial, gold-class</w:t>
            </w:r>
          </w:p>
        </w:tc>
      </w:tr>
      <w:tr w:rsidR="0059244E" w:rsidRPr="00F477AF" w14:paraId="68D53AF4"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2D190915" w14:textId="77777777" w:rsidR="0059244E" w:rsidRPr="00F477AF" w:rsidRDefault="0059244E" w:rsidP="00212F3E">
            <w:pPr>
              <w:pStyle w:val="TAL"/>
              <w:rPr>
                <w:rFonts w:cs="Arial"/>
                <w:szCs w:val="18"/>
              </w:rPr>
            </w:pPr>
            <w:r w:rsidRPr="00F477AF">
              <w:rPr>
                <w:rFonts w:cs="Arial"/>
                <w:szCs w:val="18"/>
              </w:rPr>
              <w:t>&gt; Service feature(s)</w:t>
            </w:r>
          </w:p>
        </w:tc>
        <w:tc>
          <w:tcPr>
            <w:tcW w:w="1440" w:type="dxa"/>
            <w:tcBorders>
              <w:top w:val="single" w:sz="4" w:space="0" w:color="000000"/>
              <w:left w:val="single" w:sz="4" w:space="0" w:color="000000"/>
              <w:bottom w:val="single" w:sz="4" w:space="0" w:color="000000"/>
            </w:tcBorders>
            <w:shd w:val="clear" w:color="auto" w:fill="auto"/>
          </w:tcPr>
          <w:p w14:paraId="347E2BE4" w14:textId="77777777" w:rsidR="0059244E" w:rsidRPr="00F477AF" w:rsidRDefault="0059244E" w:rsidP="00212F3E">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766ABAF" w14:textId="77777777" w:rsidR="0059244E" w:rsidRPr="00F477AF" w:rsidRDefault="0059244E" w:rsidP="00212F3E">
            <w:pPr>
              <w:pStyle w:val="TAL"/>
              <w:rPr>
                <w:rFonts w:cs="Arial"/>
                <w:szCs w:val="18"/>
              </w:rPr>
            </w:pPr>
            <w:r w:rsidRPr="00F477AF">
              <w:rPr>
                <w:rFonts w:cs="Arial"/>
                <w:szCs w:val="18"/>
              </w:rPr>
              <w:t>Required service features e.g. single vs. multi-player gaming service</w:t>
            </w:r>
          </w:p>
        </w:tc>
      </w:tr>
      <w:tr w:rsidR="0059244E" w:rsidRPr="00F477AF" w:rsidDel="00A603AA" w14:paraId="19ED8614" w14:textId="77777777" w:rsidTr="00212F3E">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7438F6F" w14:textId="77777777" w:rsidR="0059244E" w:rsidRPr="00F477AF" w:rsidRDefault="0059244E" w:rsidP="00212F3E">
            <w:pPr>
              <w:pStyle w:val="TAN"/>
              <w:rPr>
                <w:lang w:eastAsia="ko-KR"/>
              </w:rPr>
            </w:pPr>
            <w:r w:rsidRPr="00F477AF">
              <w:rPr>
                <w:lang w:eastAsia="ko-KR"/>
              </w:rPr>
              <w:t>NOTE 1:</w:t>
            </w:r>
            <w:r w:rsidRPr="00F477AF">
              <w:rPr>
                <w:lang w:eastAsia="ko-KR"/>
              </w:rPr>
              <w:tab/>
              <w:t>Either "List of AC characteristics" or "List of EAS characteristics" shall be present.</w:t>
            </w:r>
          </w:p>
          <w:p w14:paraId="55E28BA3" w14:textId="77777777" w:rsidR="0059244E" w:rsidRPr="00F477AF" w:rsidRDefault="0059244E" w:rsidP="00212F3E">
            <w:pPr>
              <w:pStyle w:val="TAN"/>
              <w:rPr>
                <w:lang w:eastAsia="ko-KR"/>
              </w:rPr>
            </w:pPr>
            <w:r w:rsidRPr="00F477AF">
              <w:rPr>
                <w:lang w:eastAsia="ko-KR"/>
              </w:rPr>
              <w:t>NOTE 2:</w:t>
            </w:r>
            <w:r w:rsidRPr="00F477AF">
              <w:rPr>
                <w:lang w:eastAsia="ko-KR"/>
              </w:rPr>
              <w:tab/>
              <w:t>"Preferred ECSP list" IE shall not be present.</w:t>
            </w:r>
          </w:p>
          <w:p w14:paraId="6F13BEC9" w14:textId="77777777" w:rsidR="0059244E" w:rsidRDefault="0059244E" w:rsidP="00212F3E">
            <w:pPr>
              <w:pStyle w:val="TAN"/>
              <w:rPr>
                <w:lang w:eastAsia="ko-KR"/>
              </w:rPr>
            </w:pPr>
            <w:r w:rsidRPr="00F477AF">
              <w:rPr>
                <w:lang w:eastAsia="ko-KR"/>
              </w:rPr>
              <w:t>NOTE 3:</w:t>
            </w:r>
            <w:r w:rsidRPr="00F477AF">
              <w:rPr>
                <w:lang w:eastAsia="ko-KR"/>
              </w:rPr>
              <w:tab/>
              <w:t>The "List of EAS characteristics" IE must include at least one optional IE, if used as an EAS discovery filter.</w:t>
            </w:r>
          </w:p>
          <w:p w14:paraId="638B054D" w14:textId="77777777" w:rsidR="0059244E" w:rsidRDefault="0059244E" w:rsidP="00212F3E">
            <w:pPr>
              <w:pStyle w:val="TAN"/>
            </w:pPr>
            <w:r w:rsidRPr="00A619DD">
              <w:t>NOTE</w:t>
            </w:r>
            <w:r>
              <w:t xml:space="preserve"> </w:t>
            </w:r>
            <w:r w:rsidRPr="00A619DD">
              <w:t>4:</w:t>
            </w:r>
            <w:r w:rsidRPr="00A619DD">
              <w:tab/>
              <w:t>When EAS discovery request is sent by the EEC, this IE shall not be included.</w:t>
            </w:r>
          </w:p>
          <w:p w14:paraId="6757448B" w14:textId="77777777" w:rsidR="0059244E" w:rsidRPr="00F477AF" w:rsidDel="00A603AA" w:rsidRDefault="0059244E" w:rsidP="00212F3E">
            <w:pPr>
              <w:pStyle w:val="TAN"/>
            </w:pPr>
            <w:r w:rsidRPr="00A619DD">
              <w:t>NOTE</w:t>
            </w:r>
            <w:r>
              <w:t xml:space="preserve"> 5</w:t>
            </w:r>
            <w:r w:rsidRPr="00A619DD">
              <w:t>:</w:t>
            </w:r>
            <w:r w:rsidRPr="00A619DD">
              <w:tab/>
            </w:r>
            <w:r>
              <w:t>“B</w:t>
            </w:r>
            <w:r w:rsidRPr="00B559FC">
              <w:t xml:space="preserve">undle </w:t>
            </w:r>
            <w:r>
              <w:t>ID</w:t>
            </w:r>
            <w:r w:rsidRPr="00F477AF">
              <w:rPr>
                <w:lang w:eastAsia="ko-KR"/>
              </w:rPr>
              <w:t xml:space="preserve">" </w:t>
            </w:r>
            <w:r>
              <w:rPr>
                <w:lang w:eastAsia="ko-KR"/>
              </w:rPr>
              <w:t>and</w:t>
            </w:r>
            <w:r w:rsidRPr="00F477AF">
              <w:rPr>
                <w:lang w:eastAsia="ko-KR"/>
              </w:rPr>
              <w:t xml:space="preserve"> "</w:t>
            </w:r>
            <w:r>
              <w:t>List of EASIDs</w:t>
            </w:r>
            <w:r w:rsidRPr="00F477AF">
              <w:rPr>
                <w:lang w:eastAsia="ko-KR"/>
              </w:rPr>
              <w:t xml:space="preserve">" shall </w:t>
            </w:r>
            <w:r>
              <w:rPr>
                <w:lang w:eastAsia="ko-KR"/>
              </w:rPr>
              <w:t xml:space="preserve">not both </w:t>
            </w:r>
            <w:r w:rsidRPr="00F477AF">
              <w:rPr>
                <w:lang w:eastAsia="ko-KR"/>
              </w:rPr>
              <w:t>be present.</w:t>
            </w:r>
          </w:p>
        </w:tc>
      </w:tr>
    </w:tbl>
    <w:p w14:paraId="2D9A51A3" w14:textId="77777777" w:rsidR="00E247FF" w:rsidRDefault="00E247FF" w:rsidP="00E247FF">
      <w:bookmarkStart w:id="150" w:name="_Toc128694811"/>
      <w:bookmarkStart w:id="151" w:name="_Toc155356749"/>
      <w:bookmarkStart w:id="152" w:name="_Toc57673698"/>
      <w:bookmarkStart w:id="153" w:name="_Toc131200944"/>
      <w:bookmarkEnd w:id="14"/>
      <w:bookmarkEnd w:id="137"/>
      <w:bookmarkEnd w:id="138"/>
      <w:bookmarkEnd w:id="140"/>
    </w:p>
    <w:p w14:paraId="7333CC8D" w14:textId="77777777" w:rsidR="00667AD7" w:rsidRPr="00AB1260" w:rsidRDefault="00667AD7" w:rsidP="00667AD7">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54" w:name="_Toc155356513"/>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24BFD3E8" w14:textId="77777777" w:rsidR="00F67E72" w:rsidRDefault="00F67E72" w:rsidP="00F67E72">
      <w:pPr>
        <w:pStyle w:val="Heading4"/>
      </w:pPr>
      <w:bookmarkStart w:id="155" w:name="_Toc169796629"/>
      <w:bookmarkStart w:id="156" w:name="_Toc163052016"/>
      <w:r>
        <w:t>8.8.1.1A</w:t>
      </w:r>
      <w:r>
        <w:tab/>
        <w:t>UE movement trigger for ACR</w:t>
      </w:r>
      <w:bookmarkEnd w:id="155"/>
      <w:r>
        <w:t xml:space="preserve"> </w:t>
      </w:r>
    </w:p>
    <w:p w14:paraId="6E312473" w14:textId="77777777" w:rsidR="00F67E72" w:rsidRDefault="00F67E72" w:rsidP="00F67E72">
      <w:r>
        <w:t xml:space="preserve">UE movement is one possible trigger for ACR (others are user plane path change, load balancing). The EEC, EAS, and EES detect UE mobility related to ACR as follows. </w:t>
      </w:r>
    </w:p>
    <w:p w14:paraId="6E504051" w14:textId="72433320" w:rsidR="00F67E72" w:rsidRDefault="00F67E72" w:rsidP="00F67E72">
      <w:r>
        <w:t>The EEC may detect the need, or potential need, for ACR by checking whether the UE has moved or is predicted to move outside the service area (see clause 7.3.3) of its S-EAS. The service area can be provided to the EEC by either the ECS during Service Provisioning or EES during EAS Discovery. For the PDU Session of SSC mode 3, if the UE receives PDU Session Modification Command as specified in clause 4.3.5.2 of TS 23.502 [3], the EEC may determine that the ACR is required. For IPv6 multi-homed PDU Session of SSC mode 3, the EEC may determine that ACR is required if the UE is notified of the existence and availability of a new IPv6 prefix as specified in clause 4.3.5.3 of 3GPP TS 23.502 [3].</w:t>
      </w:r>
      <w:r w:rsidRPr="00F67E72">
        <w:t xml:space="preserve"> </w:t>
      </w:r>
      <w:ins w:id="157" w:author="[Ericsson] Wenliang Xu SA6#60" w:date="2024-03-13T14:44:00Z">
        <w:r>
          <w:t xml:space="preserve">The EEC may determine if the ACR is required by detecting that the </w:t>
        </w:r>
      </w:ins>
      <w:ins w:id="158" w:author="[Ericsson] Wenliang Xu SA6#60" w:date="2024-03-13T14:45:00Z">
        <w:r>
          <w:t xml:space="preserve">e2e </w:t>
        </w:r>
      </w:ins>
      <w:ins w:id="159" w:author="[Ericsson] Wenliang Xu SA6#60" w:date="2024-03-13T14:44:00Z">
        <w:r>
          <w:t>tunnel server used for application traffic is changed.</w:t>
        </w:r>
      </w:ins>
    </w:p>
    <w:p w14:paraId="17C05D0A" w14:textId="77777777" w:rsidR="00F67E72" w:rsidRDefault="00F67E72" w:rsidP="00F67E72">
      <w:pPr>
        <w:pStyle w:val="NO"/>
      </w:pPr>
      <w:r>
        <w:t>NOTE:</w:t>
      </w:r>
      <w:r>
        <w:tab/>
        <w:t>For IPv6 multi-homed PDU Session of SSC mode 3, the EEC can be aware of the notification about the IPv6 prefix configuration due to change of PSA UPF based on the UE implementation.</w:t>
      </w:r>
    </w:p>
    <w:p w14:paraId="49BDF49E" w14:textId="77777777" w:rsidR="00F67E72" w:rsidRDefault="00F67E72" w:rsidP="00F67E72">
      <w:r>
        <w:lastRenderedPageBreak/>
        <w:t xml:space="preserve">The EAS may detect the need, or potential need, for ACR by subscribing to the "out of service area" ACR management event described in clause 8.6.3 or using the </w:t>
      </w:r>
      <w:r w:rsidRPr="00160362">
        <w:t>UE location API</w:t>
      </w:r>
      <w:r>
        <w:t xml:space="preserve"> described in clause 8.6.2.</w:t>
      </w:r>
    </w:p>
    <w:p w14:paraId="175E1CC7" w14:textId="77777777" w:rsidR="00F67E72" w:rsidRPr="00F477AF" w:rsidRDefault="00F67E72" w:rsidP="00F67E72">
      <w:r>
        <w:t xml:space="preserve">The EES may detect the </w:t>
      </w:r>
      <w:r w:rsidRPr="005E4805">
        <w:t xml:space="preserve">need, or potential need, for ACR by subscribing to the </w:t>
      </w:r>
      <w:r w:rsidRPr="00BB0646">
        <w:t>monitoring event UE mobility (TS</w:t>
      </w:r>
      <w:r>
        <w:t> </w:t>
      </w:r>
      <w:r w:rsidRPr="00BB0646">
        <w:t>23.502</w:t>
      </w:r>
      <w:r>
        <w:t> </w:t>
      </w:r>
      <w:r w:rsidRPr="00BB0646">
        <w:t>[3] clause 4.15.3) e.g. for area of interest equivalent to the service area of the subscribing EAS</w:t>
      </w:r>
      <w:r>
        <w:t>. For this purpose, the EES utilizes the service area of the EAS in the EAS profile if the EAS Geographical Service Area and/or EAS Topological Service Area is provided when the EAS registers with the EES.</w:t>
      </w:r>
    </w:p>
    <w:p w14:paraId="46B63063" w14:textId="77777777" w:rsidR="0046421F" w:rsidRPr="00AB1260" w:rsidRDefault="0046421F" w:rsidP="0046421F">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60" w:name="_Toc57673689"/>
      <w:bookmarkStart w:id="161" w:name="_Toc155356521"/>
      <w:bookmarkStart w:id="162" w:name="_Toc50584438"/>
      <w:bookmarkStart w:id="163" w:name="_Toc50584782"/>
      <w:bookmarkStart w:id="164" w:name="_Toc57673690"/>
      <w:bookmarkStart w:id="165" w:name="_Toc155356522"/>
      <w:bookmarkStart w:id="166" w:name="_Hlk49342085"/>
      <w:bookmarkEnd w:id="154"/>
      <w:bookmarkEnd w:id="156"/>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6D05932B" w14:textId="77777777" w:rsidR="00CA2E63" w:rsidRPr="00F477AF" w:rsidRDefault="00CA2E63" w:rsidP="00CA2E63">
      <w:pPr>
        <w:pStyle w:val="Heading4"/>
      </w:pPr>
      <w:bookmarkStart w:id="167" w:name="_Toc169796637"/>
      <w:r w:rsidRPr="00F477AF">
        <w:t>8.8.2.2</w:t>
      </w:r>
      <w:r w:rsidRPr="00F477AF">
        <w:tab/>
        <w:t>Initiation by EEC using regular EAS Discovery</w:t>
      </w:r>
      <w:bookmarkEnd w:id="167"/>
    </w:p>
    <w:p w14:paraId="09EBC5F2" w14:textId="77777777" w:rsidR="00CA2E63" w:rsidRPr="00F477AF" w:rsidRDefault="00CA2E63" w:rsidP="00CA2E63">
      <w:r w:rsidRPr="00244C43">
        <w:t xml:space="preserve">In this scenario, </w:t>
      </w:r>
      <w:r w:rsidRPr="00F477AF">
        <w:t xml:space="preserve">ACR </w:t>
      </w:r>
      <w:r>
        <w:t xml:space="preserve">is </w:t>
      </w:r>
      <w:r w:rsidRPr="00F477AF">
        <w:t xml:space="preserve">a result of the UE moving to, or the UE expecting to move to, a new location which is outside the service area of the serving EAS. </w:t>
      </w:r>
      <w:r>
        <w:t>T</w:t>
      </w:r>
      <w:r w:rsidRPr="00F477AF">
        <w:t xml:space="preserve">he EEC </w:t>
      </w:r>
      <w:r>
        <w:t xml:space="preserve">is </w:t>
      </w:r>
      <w:r w:rsidRPr="00F477AF">
        <w:t>triggered as a result of the UE's movement</w:t>
      </w:r>
      <w:r w:rsidRPr="00244C43">
        <w:t xml:space="preserve"> as described in 8.8.1.1</w:t>
      </w:r>
      <w:r>
        <w:t>A</w:t>
      </w:r>
      <w:r w:rsidRPr="00AA6A78">
        <w:t xml:space="preserve"> or by an AC as described in clause</w:t>
      </w:r>
      <w:r>
        <w:t> </w:t>
      </w:r>
      <w:r w:rsidRPr="00AA6A78">
        <w:t>8.14.2.4</w:t>
      </w:r>
      <w:r w:rsidRPr="00F477AF">
        <w:t>.</w:t>
      </w:r>
    </w:p>
    <w:p w14:paraId="351588FD" w14:textId="77777777" w:rsidR="00CA2E63" w:rsidRPr="00F477AF" w:rsidRDefault="00CA2E63" w:rsidP="00CA2E63">
      <w:r w:rsidRPr="00F477AF">
        <w:t xml:space="preserve">This </w:t>
      </w:r>
      <w:r w:rsidRPr="00244C43">
        <w:t xml:space="preserve">scenario </w:t>
      </w:r>
      <w:r w:rsidRPr="00F477AF">
        <w:t>is based on Service Provisioning (as specified in clause 8.3) and EAS Discovery (as specified in clause 8.5) procedures to discover the T-EES and EAS that shall serve the AC as a result of the UE's new location, and that shall receive the Application Context from the serving EAS.</w:t>
      </w:r>
    </w:p>
    <w:p w14:paraId="163534F8" w14:textId="77777777" w:rsidR="00CA2E63" w:rsidRPr="00F477AF" w:rsidRDefault="00CA2E63" w:rsidP="00CA2E63">
      <w:r w:rsidRPr="00F477AF">
        <w:t xml:space="preserve">This </w:t>
      </w:r>
      <w:r>
        <w:t>scenario</w:t>
      </w:r>
      <w:r w:rsidRPr="00F477AF">
        <w:t xml:space="preserve"> relies on</w:t>
      </w:r>
      <w:r w:rsidRPr="00F132AD">
        <w:t xml:space="preserve"> </w:t>
      </w:r>
      <w:r>
        <w:t>the EDGE-5</w:t>
      </w:r>
      <w:r w:rsidRPr="00F477AF">
        <w:t xml:space="preserve"> interface between the EEC and AC.</w:t>
      </w:r>
    </w:p>
    <w:p w14:paraId="123DC685" w14:textId="77777777" w:rsidR="00CA2E63" w:rsidRPr="00F477AF" w:rsidRDefault="00CA2E63" w:rsidP="00CA2E63">
      <w:r w:rsidRPr="00F477AF">
        <w:t>Pre-conditions:</w:t>
      </w:r>
    </w:p>
    <w:p w14:paraId="66F5872C" w14:textId="77777777" w:rsidR="00CA2E63" w:rsidRPr="00F477AF" w:rsidRDefault="00CA2E63" w:rsidP="00CA2E63">
      <w:pPr>
        <w:pStyle w:val="B1"/>
        <w:rPr>
          <w:lang w:eastAsia="zh-CN"/>
        </w:rPr>
      </w:pPr>
      <w:r w:rsidRPr="00F477AF">
        <w:rPr>
          <w:lang w:eastAsia="zh-CN"/>
        </w:rPr>
        <w:t>1.</w:t>
      </w:r>
      <w:r w:rsidRPr="00F477AF">
        <w:rPr>
          <w:lang w:eastAsia="zh-CN"/>
        </w:rPr>
        <w:tab/>
        <w:t>The AC in the UE already has a connection to a corresponding S-EAS;</w:t>
      </w:r>
    </w:p>
    <w:p w14:paraId="744F9F4A" w14:textId="77777777" w:rsidR="00CA2E63" w:rsidRPr="00F477AF" w:rsidRDefault="00CA2E63" w:rsidP="00CA2E63">
      <w:pPr>
        <w:pStyle w:val="B1"/>
      </w:pPr>
      <w:r w:rsidRPr="00F477AF">
        <w:rPr>
          <w:lang w:eastAsia="zh-CN"/>
        </w:rPr>
        <w:t>2.</w:t>
      </w:r>
      <w:r w:rsidRPr="00F477AF">
        <w:rPr>
          <w:lang w:eastAsia="zh-CN"/>
        </w:rPr>
        <w:tab/>
        <w:t xml:space="preserve">The preconditions listed in clause 8.3.3.2.2 with regards to the </w:t>
      </w:r>
      <w:r w:rsidRPr="00F477AF">
        <w:t>EEC are fulfilled; and</w:t>
      </w:r>
    </w:p>
    <w:p w14:paraId="2D9EC0D6" w14:textId="77777777" w:rsidR="00CA2E63" w:rsidRPr="00F477AF" w:rsidRDefault="00CA2E63" w:rsidP="00CA2E63">
      <w:pPr>
        <w:pStyle w:val="B1"/>
      </w:pPr>
      <w:r w:rsidRPr="00F477AF">
        <w:t>3.</w:t>
      </w:r>
      <w:r w:rsidRPr="00F477AF">
        <w:tab/>
        <w:t>The EEC is triggered when it obtains the UE's new location or is triggered by another entity such as an ECS notification</w:t>
      </w:r>
      <w:r w:rsidRPr="00AA6A78">
        <w:t xml:space="preserve"> or AC trigger.</w:t>
      </w:r>
    </w:p>
    <w:p w14:paraId="3E589B66" w14:textId="77777777" w:rsidR="00CA2E63" w:rsidRPr="00F477AF" w:rsidRDefault="00CA2E63" w:rsidP="00CA2E63">
      <w:pPr>
        <w:pStyle w:val="NO"/>
      </w:pPr>
      <w:r w:rsidRPr="00F477AF">
        <w:rPr>
          <w:lang w:eastAsia="ko-KR"/>
        </w:rPr>
        <w:t>NOTE 1:</w:t>
      </w:r>
      <w:r w:rsidRPr="00F477AF">
        <w:rPr>
          <w:lang w:eastAsia="ko-KR"/>
        </w:rPr>
        <w:tab/>
      </w:r>
      <w:r w:rsidRPr="00F477AF">
        <w:t xml:space="preserve">This </w:t>
      </w:r>
      <w:r>
        <w:t xml:space="preserve">scenario </w:t>
      </w:r>
      <w:r w:rsidRPr="00F477AF">
        <w:t xml:space="preserve">is applicable only for </w:t>
      </w:r>
      <w:r>
        <w:t xml:space="preserve">an </w:t>
      </w:r>
      <w:r w:rsidRPr="00F477AF">
        <w:t>Edge-aware AC and EAS</w:t>
      </w:r>
      <w:r w:rsidRPr="00F477AF">
        <w:rPr>
          <w:lang w:eastAsia="ko-KR"/>
        </w:rPr>
        <w:t>.</w:t>
      </w:r>
    </w:p>
    <w:p w14:paraId="684E60BC" w14:textId="77777777" w:rsidR="00CA2E63" w:rsidRPr="00F477AF" w:rsidRDefault="00CA2E63" w:rsidP="00CA2E63">
      <w:pPr>
        <w:pStyle w:val="TH"/>
      </w:pPr>
    </w:p>
    <w:p w14:paraId="21E1ED7B" w14:textId="77777777" w:rsidR="00CA2E63" w:rsidRPr="00F477AF" w:rsidRDefault="00CA2E63" w:rsidP="00CA2E63">
      <w:pPr>
        <w:pStyle w:val="TH"/>
      </w:pPr>
      <w:r w:rsidRPr="00082301">
        <w:object w:dxaOrig="9105" w:dyaOrig="8940" w14:anchorId="794F29DA">
          <v:shape id="_x0000_i1028" type="#_x0000_t75" style="width:456.5pt;height:447.5pt" o:ole="">
            <v:imagedata r:id="rId18" o:title=""/>
          </v:shape>
          <o:OLEObject Type="Embed" ProgID="Visio.Drawing.15" ShapeID="_x0000_i1028" DrawAspect="Content" ObjectID="_1785833022" r:id="rId19"/>
        </w:object>
      </w:r>
    </w:p>
    <w:p w14:paraId="736051B6" w14:textId="77777777" w:rsidR="00CA2E63" w:rsidRPr="00F477AF" w:rsidRDefault="00CA2E63" w:rsidP="00CA2E63">
      <w:pPr>
        <w:pStyle w:val="TF"/>
        <w:rPr>
          <w:lang w:eastAsia="ko-KR"/>
        </w:rPr>
      </w:pPr>
      <w:r w:rsidRPr="00F477AF">
        <w:t>Figure 8.8.2.2-1: ACR initiated by the EEC and AC</w:t>
      </w:r>
    </w:p>
    <w:p w14:paraId="512B9EA3" w14:textId="77777777" w:rsidR="00CA2E63" w:rsidRPr="00F477AF" w:rsidRDefault="00CA2E63" w:rsidP="00CA2E63">
      <w:pPr>
        <w:rPr>
          <w:lang w:eastAsia="zh-CN"/>
        </w:rPr>
      </w:pPr>
      <w:r w:rsidRPr="00F477AF">
        <w:rPr>
          <w:lang w:eastAsia="zh-CN"/>
        </w:rPr>
        <w:t>Phase I: ACR</w:t>
      </w:r>
      <w:r w:rsidRPr="00F477AF" w:rsidDel="00467012">
        <w:rPr>
          <w:lang w:eastAsia="zh-CN"/>
        </w:rPr>
        <w:t xml:space="preserve"> </w:t>
      </w:r>
      <w:r w:rsidRPr="00F477AF">
        <w:rPr>
          <w:lang w:eastAsia="zh-CN"/>
        </w:rPr>
        <w:t>Detection</w:t>
      </w:r>
    </w:p>
    <w:p w14:paraId="1171C63C" w14:textId="6EE045FA" w:rsidR="00CA2E63" w:rsidRPr="00F477AF" w:rsidRDefault="00CA2E63" w:rsidP="00CA2E63">
      <w:pPr>
        <w:pStyle w:val="B1"/>
        <w:rPr>
          <w:lang w:eastAsia="ko-KR"/>
        </w:rPr>
      </w:pPr>
      <w:r w:rsidRPr="00F477AF">
        <w:rPr>
          <w:lang w:eastAsia="ko-KR"/>
        </w:rPr>
        <w:t>1.</w:t>
      </w:r>
      <w:r w:rsidRPr="00F477AF">
        <w:rPr>
          <w:lang w:eastAsia="ko-KR"/>
        </w:rPr>
        <w:tab/>
        <w:t>The EEC detects the UE location update as a result of a UE mobility event and is provided with the UE</w:t>
      </w:r>
      <w:r w:rsidRPr="00F477AF">
        <w:t>'</w:t>
      </w:r>
      <w:r w:rsidRPr="00F477AF">
        <w:rPr>
          <w:lang w:eastAsia="ko-KR"/>
        </w:rPr>
        <w:t>s new location as described in clause 8.8.1</w:t>
      </w:r>
      <w:r>
        <w:rPr>
          <w:lang w:eastAsia="ko-KR"/>
        </w:rPr>
        <w:t>.1</w:t>
      </w:r>
      <w:r w:rsidRPr="00F477AF">
        <w:rPr>
          <w:lang w:eastAsia="ko-KR"/>
        </w:rPr>
        <w:t>. The EEC can also detect an expected or predicted UE location in the future as described in clause 8.8.1.</w:t>
      </w:r>
      <w:r>
        <w:rPr>
          <w:lang w:eastAsia="ko-KR"/>
        </w:rPr>
        <w:t>1.</w:t>
      </w:r>
      <w:r w:rsidRPr="00CA2E63">
        <w:rPr>
          <w:lang w:eastAsia="ko-KR"/>
        </w:rPr>
        <w:t xml:space="preserve"> </w:t>
      </w:r>
      <w:ins w:id="168" w:author="[Ericsson] Wenliang Xu SA6#60" w:date="2024-03-13T20:18:00Z">
        <w:r>
          <w:rPr>
            <w:lang w:eastAsia="ko-KR"/>
          </w:rPr>
          <w:t xml:space="preserve">If a e2e tunnel is used in the UE for application, the EEC can also detect the tunnel server </w:t>
        </w:r>
      </w:ins>
      <w:ins w:id="169" w:author="[Ericsson] Wenliang Xu SA6#60" w:date="2024-03-13T22:39:00Z">
        <w:r>
          <w:rPr>
            <w:lang w:eastAsia="ko-KR"/>
          </w:rPr>
          <w:t>update</w:t>
        </w:r>
      </w:ins>
      <w:ins w:id="170" w:author="[Ericsson] Wenliang Xu SA6#60" w:date="2024-03-13T20:18:00Z">
        <w:r>
          <w:rPr>
            <w:lang w:eastAsia="ko-KR"/>
          </w:rPr>
          <w:t xml:space="preserve"> as described in clause 8.8.1.1</w:t>
        </w:r>
      </w:ins>
      <w:ins w:id="171" w:author="[Ericsson] Wenliang Xu SA6#62" w:date="2024-07-31T18:32:00Z">
        <w:r w:rsidR="00A26B30">
          <w:rPr>
            <w:rFonts w:hint="eastAsia"/>
            <w:lang w:eastAsia="zh-CN"/>
          </w:rPr>
          <w:t>A</w:t>
        </w:r>
      </w:ins>
      <w:ins w:id="172" w:author="[Ericsson] Wenliang Xu SA6#60" w:date="2024-03-13T20:18:00Z">
        <w:r>
          <w:rPr>
            <w:lang w:eastAsia="ko-KR"/>
          </w:rPr>
          <w:t>.</w:t>
        </w:r>
      </w:ins>
    </w:p>
    <w:p w14:paraId="54CE984E" w14:textId="77777777" w:rsidR="00CA2E63" w:rsidRPr="00F477AF" w:rsidRDefault="00CA2E63" w:rsidP="00CA2E63">
      <w:pPr>
        <w:pStyle w:val="NO"/>
        <w:rPr>
          <w:lang w:eastAsia="ko-KR"/>
        </w:rPr>
      </w:pPr>
      <w:r w:rsidRPr="00F477AF">
        <w:rPr>
          <w:lang w:eastAsia="ko-KR"/>
        </w:rPr>
        <w:t>NOTE 2:</w:t>
      </w:r>
      <w:r w:rsidRPr="00F477AF">
        <w:rPr>
          <w:lang w:eastAsia="ko-KR"/>
        </w:rPr>
        <w:tab/>
        <w:t>If the EEC is triggered by an external entity such as by a notification from the ECS, a list of new EESs (to be used as T-EESs) is provided by that notification and step 3 below is skipped.</w:t>
      </w:r>
    </w:p>
    <w:p w14:paraId="14B5BE22" w14:textId="77777777" w:rsidR="00CA2E63" w:rsidRPr="00F477AF" w:rsidRDefault="00CA2E63" w:rsidP="00CA2E63">
      <w:pPr>
        <w:rPr>
          <w:lang w:eastAsia="zh-CN"/>
        </w:rPr>
      </w:pPr>
      <w:r w:rsidRPr="00F477AF">
        <w:rPr>
          <w:lang w:eastAsia="zh-CN"/>
        </w:rPr>
        <w:t>Phase II: ACR</w:t>
      </w:r>
      <w:r w:rsidRPr="00F477AF" w:rsidDel="00467012">
        <w:rPr>
          <w:lang w:eastAsia="zh-CN"/>
        </w:rPr>
        <w:t xml:space="preserve"> </w:t>
      </w:r>
      <w:r w:rsidRPr="00F477AF">
        <w:rPr>
          <w:lang w:eastAsia="zh-CN"/>
        </w:rPr>
        <w:t>Decision</w:t>
      </w:r>
    </w:p>
    <w:p w14:paraId="1B4BD101" w14:textId="77777777" w:rsidR="00CA2E63" w:rsidRPr="00F477AF" w:rsidRDefault="00CA2E63" w:rsidP="00CA2E63">
      <w:pPr>
        <w:pStyle w:val="B1"/>
        <w:rPr>
          <w:lang w:eastAsia="zh-CN"/>
        </w:rPr>
      </w:pPr>
      <w:r w:rsidRPr="00F477AF">
        <w:rPr>
          <w:lang w:eastAsia="ja-JP"/>
        </w:rPr>
        <w:t>2</w:t>
      </w:r>
      <w:r w:rsidRPr="00F477AF">
        <w:rPr>
          <w:lang w:eastAsia="ko-KR"/>
        </w:rPr>
        <w:t>.</w:t>
      </w:r>
      <w:r w:rsidRPr="00F477AF">
        <w:rPr>
          <w:lang w:eastAsia="ko-KR"/>
        </w:rPr>
        <w:tab/>
        <w:t xml:space="preserve">Either </w:t>
      </w:r>
      <w:r w:rsidRPr="00F477AF">
        <w:rPr>
          <w:lang w:eastAsia="zh-CN"/>
        </w:rPr>
        <w:t>the AC or the EEC makes the decision to perform the ACR.</w:t>
      </w:r>
      <w:r w:rsidRPr="00172212">
        <w:rPr>
          <w:lang w:eastAsia="zh-CN"/>
        </w:rPr>
        <w:t xml:space="preserve"> If the EEC has received information of on-going ACR, then it should not initiate an ACR with the same ACR identity uniquely identified by ACID, EEC ID (or UE ID), S-EAS endpoint and T-EAS endpoint again per clause 8.8.3.5.3.</w:t>
      </w:r>
    </w:p>
    <w:p w14:paraId="469DE51C" w14:textId="77777777" w:rsidR="00CA2E63" w:rsidRDefault="00CA2E63" w:rsidP="00CA2E63">
      <w:pPr>
        <w:pStyle w:val="NO"/>
        <w:rPr>
          <w:lang w:eastAsia="ko-KR"/>
        </w:rPr>
      </w:pPr>
      <w:r w:rsidRPr="00F477AF">
        <w:rPr>
          <w:lang w:eastAsia="zh-CN"/>
        </w:rPr>
        <w:t>NOTE 3:</w:t>
      </w:r>
      <w:r w:rsidRPr="00F477AF">
        <w:rPr>
          <w:lang w:eastAsia="zh-CN"/>
        </w:rPr>
        <w:tab/>
      </w:r>
      <w:r w:rsidRPr="00F477AF">
        <w:rPr>
          <w:lang w:eastAsia="ko-KR"/>
        </w:rPr>
        <w:t xml:space="preserve">Which applications require ACR can be decided based on the application profile, e.g. requirement of service continuity of the application. </w:t>
      </w:r>
    </w:p>
    <w:p w14:paraId="326B4388" w14:textId="77777777" w:rsidR="00CA2E63" w:rsidRPr="00F477AF" w:rsidRDefault="00CA2E63" w:rsidP="00CA2E63">
      <w:pPr>
        <w:pStyle w:val="B1"/>
        <w:ind w:firstLine="0"/>
        <w:rPr>
          <w:lang w:eastAsia="ko-KR"/>
        </w:rPr>
      </w:pPr>
      <w:r w:rsidRPr="00030BF9">
        <w:rPr>
          <w:lang w:eastAsia="ko-KR"/>
        </w:rPr>
        <w:lastRenderedPageBreak/>
        <w:t>If the change in UE's location does not trigger a need to change the serving EAS, step</w:t>
      </w:r>
      <w:r>
        <w:rPr>
          <w:lang w:eastAsia="ko-KR"/>
        </w:rPr>
        <w:t>s</w:t>
      </w:r>
      <w:r w:rsidRPr="00030BF9">
        <w:rPr>
          <w:lang w:eastAsia="ko-KR"/>
        </w:rPr>
        <w:t xml:space="preserve"> </w:t>
      </w:r>
      <w:r>
        <w:rPr>
          <w:lang w:eastAsia="ko-KR"/>
        </w:rPr>
        <w:t xml:space="preserve">3 onwards are skipped. </w:t>
      </w:r>
      <w:r w:rsidRPr="00030BF9">
        <w:rPr>
          <w:lang w:eastAsia="ko-KR"/>
        </w:rPr>
        <w:t>The EEC remains connected to the serving EES</w:t>
      </w:r>
      <w:r>
        <w:rPr>
          <w:lang w:eastAsia="ko-KR"/>
        </w:rPr>
        <w:t>(</w:t>
      </w:r>
      <w:r w:rsidRPr="00030BF9">
        <w:rPr>
          <w:lang w:eastAsia="ko-KR"/>
        </w:rPr>
        <w:t>s</w:t>
      </w:r>
      <w:r>
        <w:rPr>
          <w:lang w:eastAsia="ko-KR"/>
        </w:rPr>
        <w:t>)</w:t>
      </w:r>
      <w:r w:rsidRPr="00030BF9">
        <w:rPr>
          <w:lang w:eastAsia="ko-KR"/>
        </w:rPr>
        <w:t xml:space="preserve"> and the AC remain</w:t>
      </w:r>
      <w:r>
        <w:rPr>
          <w:lang w:eastAsia="ko-KR"/>
        </w:rPr>
        <w:t>s</w:t>
      </w:r>
      <w:r w:rsidRPr="00030BF9">
        <w:rPr>
          <w:lang w:eastAsia="ko-KR"/>
        </w:rPr>
        <w:t xml:space="preserve"> connected to </w:t>
      </w:r>
      <w:r>
        <w:rPr>
          <w:lang w:eastAsia="ko-KR"/>
        </w:rPr>
        <w:t>its</w:t>
      </w:r>
      <w:r w:rsidRPr="00030BF9">
        <w:rPr>
          <w:lang w:eastAsia="ko-KR"/>
        </w:rPr>
        <w:t xml:space="preserve"> corresponding serving EAS.</w:t>
      </w:r>
      <w:r>
        <w:rPr>
          <w:lang w:eastAsia="ko-KR"/>
        </w:rPr>
        <w:t xml:space="preserve"> </w:t>
      </w:r>
    </w:p>
    <w:p w14:paraId="580A8282" w14:textId="77777777" w:rsidR="00CA2E63" w:rsidRPr="00F477AF" w:rsidRDefault="00CA2E63" w:rsidP="00CA2E63">
      <w:pPr>
        <w:rPr>
          <w:lang w:eastAsia="zh-CN"/>
        </w:rPr>
      </w:pPr>
      <w:r w:rsidRPr="00F477AF">
        <w:rPr>
          <w:lang w:eastAsia="zh-CN"/>
        </w:rPr>
        <w:t>Phase III:</w:t>
      </w:r>
      <w:r w:rsidRPr="00F477AF">
        <w:rPr>
          <w:lang w:eastAsia="zh-CN"/>
        </w:rPr>
        <w:tab/>
        <w:t>ACR Execution</w:t>
      </w:r>
    </w:p>
    <w:p w14:paraId="23D967DC" w14:textId="77777777" w:rsidR="008F177A" w:rsidRDefault="008F177A" w:rsidP="008F177A">
      <w:pPr>
        <w:pStyle w:val="B1"/>
        <w:rPr>
          <w:lang w:eastAsia="ko-KR"/>
        </w:rPr>
      </w:pPr>
      <w:r w:rsidRPr="00F477AF">
        <w:rPr>
          <w:lang w:eastAsia="ko-KR"/>
        </w:rPr>
        <w:t>3.</w:t>
      </w:r>
      <w:r w:rsidRPr="00F477AF">
        <w:rPr>
          <w:lang w:eastAsia="ko-KR"/>
        </w:rPr>
        <w:tab/>
        <w:t xml:space="preserve">The EEC performs Service Provisioning (as specified in clause 8.3) for all active applications that require ACR. </w:t>
      </w:r>
      <w:del w:id="173" w:author="[Ericsson] Wenliang Xu SA6#60" w:date="2024-03-13T20:19:00Z">
        <w:r w:rsidRPr="00F477AF" w:rsidDel="00544E1E">
          <w:rPr>
            <w:lang w:eastAsia="ko-KR"/>
          </w:rPr>
          <w:delText>Since the location of the UE has changed, th</w:delText>
        </w:r>
        <w:r w:rsidDel="00544E1E">
          <w:rPr>
            <w:lang w:eastAsia="ko-KR"/>
          </w:rPr>
          <w:delText>e</w:delText>
        </w:r>
        <w:r w:rsidRPr="00F477AF" w:rsidDel="00544E1E">
          <w:rPr>
            <w:lang w:eastAsia="ko-KR"/>
          </w:rPr>
          <w:delText xml:space="preserve"> </w:delText>
        </w:r>
      </w:del>
      <w:r w:rsidRPr="00F477AF">
        <w:rPr>
          <w:lang w:eastAsia="ko-KR"/>
        </w:rPr>
        <w:t>Service Provisioning procedure results in a list of T-EESs that are relevant to the supplied applications and the new location of the UE</w:t>
      </w:r>
      <w:ins w:id="174" w:author="[Ericsson] Wenliang Xu SA6#60" w:date="2024-03-13T20:20:00Z">
        <w:r>
          <w:rPr>
            <w:lang w:eastAsia="ko-KR"/>
          </w:rPr>
          <w:t xml:space="preserve"> and/or new tunnel server used by the UE</w:t>
        </w:r>
      </w:ins>
      <w:r w:rsidRPr="00F477AF">
        <w:rPr>
          <w:lang w:eastAsia="ko-KR"/>
        </w:rPr>
        <w:t xml:space="preserve">. When in step 1 the ACR for service continuity planning is triggered, then the Connectivity information and UE Location in the Service Provisioning </w:t>
      </w:r>
      <w:r>
        <w:rPr>
          <w:lang w:eastAsia="ko-KR"/>
        </w:rPr>
        <w:t xml:space="preserve">procedure </w:t>
      </w:r>
      <w:r w:rsidRPr="00F477AF">
        <w:rPr>
          <w:lang w:eastAsia="ko-KR"/>
        </w:rPr>
        <w:t>(as specified in clause 8.3) contains the expected Connectivity information and expected UE Location.</w:t>
      </w:r>
    </w:p>
    <w:p w14:paraId="2658064D" w14:textId="77777777" w:rsidR="00CA2E63" w:rsidRPr="00F477AF" w:rsidRDefault="00CA2E63" w:rsidP="00CA2E63">
      <w:pPr>
        <w:pStyle w:val="B1"/>
        <w:ind w:hanging="1"/>
        <w:rPr>
          <w:lang w:eastAsia="ko-KR"/>
        </w:rPr>
      </w:pPr>
      <w:r w:rsidRPr="00213CAA">
        <w:rPr>
          <w:lang w:eastAsia="ko-KR"/>
        </w:rPr>
        <w:t>If Service Provisioning results in no T-EES, and if ACR to CAS is supported, then the procedure for ACR with CAS applies as specified in clause 8.8.2A.2.</w:t>
      </w:r>
    </w:p>
    <w:p w14:paraId="19F68441" w14:textId="77777777" w:rsidR="00CA2E63" w:rsidRDefault="00CA2E63" w:rsidP="00CA2E63">
      <w:pPr>
        <w:pStyle w:val="B1"/>
        <w:rPr>
          <w:lang w:eastAsia="ko-KR"/>
        </w:rPr>
      </w:pPr>
      <w:r w:rsidRPr="00F477AF">
        <w:rPr>
          <w:lang w:eastAsia="ko-KR"/>
        </w:rPr>
        <w:t>4.</w:t>
      </w:r>
      <w:r w:rsidRPr="00F477AF">
        <w:rPr>
          <w:lang w:eastAsia="ko-KR"/>
        </w:rPr>
        <w:tab/>
      </w:r>
      <w:r>
        <w:rPr>
          <w:lang w:eastAsia="ko-KR"/>
        </w:rPr>
        <w:t>T</w:t>
      </w:r>
      <w:r w:rsidRPr="00F477AF">
        <w:rPr>
          <w:lang w:eastAsia="ko-KR"/>
        </w:rPr>
        <w:t xml:space="preserve">he EEC performs EAS discovery (as specified in clause 8.5) for the desired T-EASs by querying the T-EESs that were established in step </w:t>
      </w:r>
      <w:r>
        <w:rPr>
          <w:lang w:eastAsia="ko-KR"/>
        </w:rPr>
        <w:t>3</w:t>
      </w:r>
      <w:r w:rsidRPr="00F477AF">
        <w:rPr>
          <w:lang w:eastAsia="ko-KR"/>
        </w:rPr>
        <w:t xml:space="preserve"> (or provided in the notification from the ECS – if it was the trigger)</w:t>
      </w:r>
      <w:r>
        <w:rPr>
          <w:lang w:eastAsia="ko-KR"/>
        </w:rPr>
        <w:t>.</w:t>
      </w:r>
      <w:r w:rsidRPr="00082301">
        <w:rPr>
          <w:lang w:eastAsia="ko-KR"/>
        </w:rPr>
        <w:t xml:space="preserve"> If EEC registration configuration for the EESs established in step 2 indicates that EEC registration is required, the EEC performs EEC registration with the EESs (as specified in </w:t>
      </w:r>
      <w:r w:rsidRPr="00082301">
        <w:rPr>
          <w:rFonts w:cs="@Yu Mincho"/>
          <w:lang w:eastAsia="ko-KR"/>
        </w:rPr>
        <w:t>clause 8.4.2.2.2)</w:t>
      </w:r>
      <w:r w:rsidRPr="00082301">
        <w:rPr>
          <w:lang w:eastAsia="ko-KR"/>
        </w:rPr>
        <w:t xml:space="preserve"> before sending the EAS discovery request.</w:t>
      </w:r>
      <w:r>
        <w:rPr>
          <w:lang w:eastAsia="ko-KR"/>
        </w:rPr>
        <w:t xml:space="preserve"> </w:t>
      </w:r>
      <w:r w:rsidRPr="00F477AF">
        <w:rPr>
          <w:lang w:eastAsia="ko-KR"/>
        </w:rPr>
        <w:t xml:space="preserve">Step 5 is skipped if </w:t>
      </w:r>
      <w:r>
        <w:rPr>
          <w:lang w:eastAsia="ko-KR"/>
        </w:rPr>
        <w:t xml:space="preserve">EAS discovery procedure results in </w:t>
      </w:r>
      <w:r w:rsidRPr="00F477AF">
        <w:rPr>
          <w:lang w:eastAsia="ko-KR"/>
        </w:rPr>
        <w:t xml:space="preserve">only one </w:t>
      </w:r>
      <w:r>
        <w:rPr>
          <w:lang w:eastAsia="ko-KR"/>
        </w:rPr>
        <w:t xml:space="preserve">discovered </w:t>
      </w:r>
      <w:r w:rsidRPr="00F477AF">
        <w:rPr>
          <w:lang w:eastAsia="ko-KR"/>
        </w:rPr>
        <w:t>T-EAS.</w:t>
      </w:r>
      <w:r>
        <w:rPr>
          <w:lang w:eastAsia="ko-KR"/>
        </w:rPr>
        <w:t xml:space="preserve"> </w:t>
      </w:r>
    </w:p>
    <w:p w14:paraId="213C61A5" w14:textId="77777777" w:rsidR="00CA2E63" w:rsidRPr="00F477AF" w:rsidRDefault="00CA2E63" w:rsidP="00CA2E63">
      <w:pPr>
        <w:pStyle w:val="B1"/>
        <w:ind w:firstLine="0"/>
        <w:rPr>
          <w:lang w:eastAsia="ko-KR"/>
        </w:rPr>
      </w:pPr>
      <w:r w:rsidRPr="00F012E8">
        <w:rPr>
          <w:lang w:eastAsia="ko-KR"/>
        </w:rPr>
        <w:t>When in step 1 the ACR for service continuity planning is triggered, and the "General context holding time</w:t>
      </w:r>
      <w:r w:rsidRPr="003A6690">
        <w:rPr>
          <w:lang w:eastAsia="ko-KR"/>
        </w:rPr>
        <w:t xml:space="preserve"> duration</w:t>
      </w:r>
      <w:r w:rsidRPr="00F012E8">
        <w:rPr>
          <w:lang w:eastAsia="ko-KR"/>
        </w:rPr>
        <w:t>" is included in the replied EAS discovery response, the EEC can make ACR request before it reaches respective T-EAS service area within the time period indicated by the IE.</w:t>
      </w:r>
    </w:p>
    <w:p w14:paraId="247ABAFA" w14:textId="77777777" w:rsidR="00CA2E63" w:rsidRPr="00F477AF" w:rsidRDefault="00CA2E63" w:rsidP="00CA2E63">
      <w:pPr>
        <w:pStyle w:val="B1"/>
        <w:rPr>
          <w:lang w:eastAsia="ko-KR"/>
        </w:rPr>
      </w:pPr>
      <w:r w:rsidRPr="00F477AF">
        <w:rPr>
          <w:lang w:eastAsia="ko-KR"/>
        </w:rPr>
        <w:t>5.</w:t>
      </w:r>
      <w:r w:rsidRPr="00F477AF">
        <w:rPr>
          <w:lang w:eastAsia="ko-KR"/>
        </w:rPr>
        <w:tab/>
        <w:t>The AC and EEC select the T-EAS to be used for the application traffic.</w:t>
      </w:r>
    </w:p>
    <w:p w14:paraId="1363DFF7" w14:textId="77777777" w:rsidR="00CA2E63" w:rsidRPr="00082301" w:rsidRDefault="00CA2E63" w:rsidP="00CA2E63">
      <w:pPr>
        <w:pStyle w:val="NO"/>
        <w:rPr>
          <w:lang w:eastAsia="ko-KR"/>
        </w:rPr>
      </w:pPr>
      <w:r w:rsidRPr="00082301">
        <w:rPr>
          <w:lang w:eastAsia="ko-KR"/>
        </w:rPr>
        <w:t xml:space="preserve">NOTE </w:t>
      </w:r>
      <w:r>
        <w:rPr>
          <w:lang w:eastAsia="ko-KR"/>
        </w:rPr>
        <w:t>4</w:t>
      </w:r>
      <w:r w:rsidRPr="00082301">
        <w:rPr>
          <w:lang w:eastAsia="ko-KR"/>
        </w:rPr>
        <w:t>:</w:t>
      </w:r>
      <w:r w:rsidRPr="00082301">
        <w:rPr>
          <w:lang w:eastAsia="ko-KR"/>
        </w:rPr>
        <w:tab/>
        <w:t xml:space="preserve">Several EEC registrations with different EESs may result from T-EAS discovery process during a single ACR operation. </w:t>
      </w:r>
    </w:p>
    <w:p w14:paraId="7993C3B8" w14:textId="77777777" w:rsidR="00CA2E63" w:rsidRPr="00F477AF" w:rsidRDefault="00CA2E63" w:rsidP="00CA2E63">
      <w:pPr>
        <w:pStyle w:val="B1"/>
        <w:rPr>
          <w:lang w:eastAsia="ko-KR"/>
        </w:rPr>
      </w:pPr>
      <w:r w:rsidRPr="00F477AF">
        <w:rPr>
          <w:lang w:eastAsia="ko-KR"/>
        </w:rPr>
        <w:t>6.</w:t>
      </w:r>
      <w:r w:rsidRPr="00F477AF">
        <w:rPr>
          <w:lang w:eastAsia="ko-KR"/>
        </w:rPr>
        <w:tab/>
        <w:t xml:space="preserve">The EEC performs </w:t>
      </w:r>
      <w:r w:rsidRPr="00F477AF">
        <w:t>ACR launching procedure</w:t>
      </w:r>
      <w:r w:rsidRPr="00F477AF">
        <w:rPr>
          <w:lang w:eastAsia="ko-KR"/>
        </w:rPr>
        <w:t xml:space="preserve"> (as described in clause </w:t>
      </w:r>
      <w:r w:rsidRPr="00F477AF">
        <w:t>8.8.3.4)</w:t>
      </w:r>
      <w:r w:rsidRPr="00F477AF">
        <w:rPr>
          <w:lang w:eastAsia="ko-KR"/>
        </w:rPr>
        <w:t xml:space="preserve"> to the S-EES with </w:t>
      </w:r>
      <w:r w:rsidRPr="00AB1260">
        <w:rPr>
          <w:noProof/>
        </w:rPr>
        <w:t>predicted/expected UE location</w:t>
      </w:r>
      <w:r w:rsidRPr="00AB1260">
        <w:t xml:space="preserve"> or Expected AC Geographical Service Area,</w:t>
      </w:r>
      <w:r>
        <w:t xml:space="preserve"> </w:t>
      </w:r>
      <w:r w:rsidRPr="00F477AF">
        <w:rPr>
          <w:lang w:eastAsia="ko-KR"/>
        </w:rPr>
        <w:t xml:space="preserve">the ACR action indicating </w:t>
      </w:r>
      <w:r w:rsidRPr="00F477AF">
        <w:t xml:space="preserve">ACR initiation and the </w:t>
      </w:r>
      <w:r w:rsidRPr="00F477AF">
        <w:rPr>
          <w:lang w:eastAsia="ko-KR"/>
        </w:rPr>
        <w:t>corresponding</w:t>
      </w:r>
      <w:r w:rsidRPr="00F477AF" w:rsidDel="00622256">
        <w:t xml:space="preserve"> </w:t>
      </w:r>
      <w:r w:rsidRPr="00F477AF">
        <w:rPr>
          <w:lang w:eastAsia="ko-KR"/>
        </w:rPr>
        <w:t xml:space="preserve">ACR initiation data (without the need to notify the EAS). </w:t>
      </w:r>
      <w:r w:rsidRPr="006A041C">
        <w:rPr>
          <w:lang w:eastAsia="ko-KR"/>
        </w:rPr>
        <w:t xml:space="preserve">When the </w:t>
      </w:r>
      <w:r w:rsidRPr="001A0E7A">
        <w:rPr>
          <w:lang w:eastAsia="ko-KR"/>
        </w:rPr>
        <w:t>S-</w:t>
      </w:r>
      <w:r w:rsidRPr="006A041C">
        <w:rPr>
          <w:lang w:eastAsia="ko-KR"/>
        </w:rPr>
        <w:t xml:space="preserve">EES receives the predicted/expected UE location or Expected AC Geographical Service Area from the EEC, then the </w:t>
      </w:r>
      <w:r w:rsidRPr="001A0E7A">
        <w:rPr>
          <w:lang w:eastAsia="ko-KR"/>
        </w:rPr>
        <w:t>S-</w:t>
      </w:r>
      <w:r w:rsidRPr="006A041C">
        <w:rPr>
          <w:lang w:eastAsia="ko-KR"/>
        </w:rPr>
        <w:t>EES will determine to monitor the UE mobility.</w:t>
      </w:r>
      <w:r>
        <w:rPr>
          <w:lang w:eastAsia="ko-KR"/>
        </w:rPr>
        <w:t xml:space="preserve"> </w:t>
      </w:r>
      <w:r w:rsidRPr="00F477AF">
        <w:rPr>
          <w:lang w:eastAsia="ko-KR"/>
        </w:rPr>
        <w:t>The S-EES may apply the AF traffic influence with the N6 routing information of the T-EAS in the 3GPP Core Network (if applicable), as described in clause 8.8.3.4.</w:t>
      </w:r>
      <w:r>
        <w:rPr>
          <w:lang w:eastAsia="ko-KR"/>
        </w:rPr>
        <w:t xml:space="preserve"> </w:t>
      </w:r>
      <w:r>
        <w:rPr>
          <w:lang w:eastAsia="zh-CN"/>
        </w:rPr>
        <w:t xml:space="preserve">If the EEC has not subscribed </w:t>
      </w:r>
      <w:r w:rsidRPr="00F477AF">
        <w:rPr>
          <w:lang w:eastAsia="zh-CN"/>
        </w:rPr>
        <w:t xml:space="preserve">to receive ACR information notifications for ACR complete events from the S-EES, </w:t>
      </w:r>
      <w:r>
        <w:rPr>
          <w:lang w:eastAsia="zh-CN"/>
        </w:rPr>
        <w:t xml:space="preserve">the EEC subscribes for the notifications </w:t>
      </w:r>
      <w:r w:rsidRPr="00F477AF">
        <w:rPr>
          <w:lang w:eastAsia="zh-CN"/>
        </w:rPr>
        <w:t>as described in clause 8.8.3.5.2</w:t>
      </w:r>
      <w:r w:rsidRPr="00F477AF">
        <w:t>.</w:t>
      </w:r>
    </w:p>
    <w:p w14:paraId="34C86481" w14:textId="77777777" w:rsidR="00CA2E63" w:rsidRDefault="00CA2E63" w:rsidP="00CA2E63">
      <w:pPr>
        <w:pStyle w:val="NO"/>
        <w:rPr>
          <w:lang w:eastAsia="zh-CN"/>
        </w:rPr>
      </w:pPr>
      <w:r w:rsidRPr="00AB1260">
        <w:rPr>
          <w:lang w:eastAsia="zh-CN"/>
        </w:rPr>
        <w:t>NOTE</w:t>
      </w:r>
      <w:r>
        <w:rPr>
          <w:lang w:eastAsia="zh-CN"/>
        </w:rPr>
        <w:t> 5</w:t>
      </w:r>
      <w:r w:rsidRPr="00AB1260">
        <w:rPr>
          <w:lang w:eastAsia="zh-CN"/>
        </w:rPr>
        <w:t>:</w:t>
      </w:r>
      <w:r>
        <w:rPr>
          <w:lang w:eastAsia="zh-CN"/>
        </w:rPr>
        <w:tab/>
      </w:r>
      <w:r w:rsidRPr="00AB1260">
        <w:rPr>
          <w:lang w:eastAsia="zh-CN"/>
        </w:rPr>
        <w:t>It is expected that the AC will inform EAS about UE location monitoring is not needed</w:t>
      </w:r>
    </w:p>
    <w:p w14:paraId="06C469AE" w14:textId="77777777" w:rsidR="00CA2E63" w:rsidRPr="00082301" w:rsidRDefault="00CA2E63" w:rsidP="00CA2E63">
      <w:pPr>
        <w:pStyle w:val="B1"/>
        <w:rPr>
          <w:lang w:eastAsia="ko-KR"/>
        </w:rPr>
      </w:pPr>
      <w:r w:rsidRPr="00082301">
        <w:rPr>
          <w:lang w:eastAsia="zh-CN"/>
        </w:rPr>
        <w:t>7.</w:t>
      </w:r>
      <w:r w:rsidRPr="00082301">
        <w:rPr>
          <w:lang w:eastAsia="zh-CN"/>
        </w:rPr>
        <w:tab/>
      </w:r>
      <w:r w:rsidRPr="00082301">
        <w:rPr>
          <w:lang w:eastAsia="ko-KR"/>
        </w:rPr>
        <w:t>If the T-EES is different than the S-EES and the EEC Context at the S-EES is not stale, the S-EES initiates</w:t>
      </w:r>
      <w:r w:rsidRPr="00082301">
        <w:t xml:space="preserve"> EEC Context Push relocation with the </w:t>
      </w:r>
      <w:r w:rsidRPr="00082301">
        <w:rPr>
          <w:lang w:eastAsia="ko-KR"/>
        </w:rPr>
        <w:t xml:space="preserve">T-EES as described in clause 8.9.2.3. Otherwise, if the T-EES is the same as the S-EES, </w:t>
      </w:r>
      <w:r w:rsidRPr="00082301">
        <w:t xml:space="preserve">EEC Context Push relocation </w:t>
      </w:r>
      <w:r w:rsidRPr="00082301">
        <w:rPr>
          <w:lang w:eastAsia="ko-KR"/>
        </w:rPr>
        <w:t xml:space="preserve">is skipped. </w:t>
      </w:r>
    </w:p>
    <w:p w14:paraId="3816F042" w14:textId="77777777" w:rsidR="00CA2E63" w:rsidRPr="00F477AF" w:rsidRDefault="00CA2E63" w:rsidP="00CA2E63">
      <w:pPr>
        <w:pStyle w:val="B1"/>
        <w:rPr>
          <w:lang w:eastAsia="ko-KR"/>
        </w:rPr>
      </w:pPr>
      <w:r>
        <w:rPr>
          <w:lang w:eastAsia="ko-KR"/>
        </w:rPr>
        <w:t>8</w:t>
      </w:r>
      <w:r w:rsidRPr="00F477AF">
        <w:rPr>
          <w:lang w:eastAsia="ko-KR"/>
        </w:rPr>
        <w:t>.</w:t>
      </w:r>
      <w:r w:rsidRPr="00F477AF">
        <w:rPr>
          <w:lang w:eastAsia="ko-KR"/>
        </w:rPr>
        <w:tab/>
        <w:t xml:space="preserve">The AC is triggered by the EEC to start ACT. The AC decides to initiate the transfer of application context from the S-EAS to the T-EAS. There may be different ways of transferring context and they are all outside the scope of this specification. </w:t>
      </w:r>
    </w:p>
    <w:p w14:paraId="630BE8B8" w14:textId="77777777" w:rsidR="00CA2E63" w:rsidRPr="00F477AF" w:rsidRDefault="00CA2E63" w:rsidP="00CA2E63">
      <w:pPr>
        <w:pStyle w:val="B1"/>
        <w:rPr>
          <w:lang w:eastAsia="ko-KR"/>
        </w:rPr>
      </w:pPr>
      <w:r w:rsidRPr="00F477AF">
        <w:rPr>
          <w:lang w:eastAsia="ko-KR"/>
        </w:rPr>
        <w:tab/>
        <w:t>When in step 1 the ACR for service continuity planning has been triggered</w:t>
      </w:r>
      <w:r w:rsidRPr="00F477AF">
        <w:t xml:space="preserve">, the AC connects to the T-EAS when </w:t>
      </w:r>
      <w:r w:rsidRPr="00F477AF">
        <w:rPr>
          <w:lang w:eastAsia="ko-KR"/>
        </w:rPr>
        <w:t>the UE moves to the predicted location</w:t>
      </w:r>
      <w:r w:rsidRPr="00F477AF">
        <w:t>. Otherwise, the rest of this step is skipped.</w:t>
      </w:r>
    </w:p>
    <w:p w14:paraId="5AEBC564" w14:textId="77777777" w:rsidR="00CA2E63" w:rsidRPr="00F477AF" w:rsidRDefault="00CA2E63" w:rsidP="00CA2E63">
      <w:pPr>
        <w:pStyle w:val="B1"/>
        <w:rPr>
          <w:lang w:eastAsia="ko-KR"/>
        </w:rPr>
      </w:pPr>
      <w:r w:rsidRPr="00F477AF">
        <w:rPr>
          <w:lang w:eastAsia="ko-KR"/>
        </w:rPr>
        <w:tab/>
        <w:t>After the ACT is completed, the AC remains connected to the T-EAS and disconnects from the S-EAS; the EEC is informed of the completion.</w:t>
      </w:r>
    </w:p>
    <w:p w14:paraId="22007269" w14:textId="77777777" w:rsidR="00CA2E63" w:rsidRPr="00F477AF" w:rsidRDefault="00CA2E63" w:rsidP="00CA2E63">
      <w:pPr>
        <w:pStyle w:val="NO"/>
      </w:pPr>
      <w:r w:rsidRPr="00F477AF">
        <w:t>NOTE</w:t>
      </w:r>
      <w:r>
        <w:t> 6</w:t>
      </w:r>
      <w:r w:rsidRPr="00F477AF">
        <w:t>:</w:t>
      </w:r>
      <w:r w:rsidRPr="00F477AF">
        <w:tab/>
      </w:r>
      <w:r w:rsidRPr="00F477AF">
        <w:rPr>
          <w:lang w:eastAsia="ko-KR"/>
        </w:rPr>
        <w:t>Whether</w:t>
      </w:r>
      <w:r w:rsidRPr="00F477AF">
        <w:t xml:space="preserve"> and how the AC initiates the ACT is out of scope of the present document</w:t>
      </w:r>
    </w:p>
    <w:p w14:paraId="0631DAE6" w14:textId="77777777" w:rsidR="00CA2E63" w:rsidRPr="00F477AF" w:rsidRDefault="00CA2E63" w:rsidP="00CA2E63">
      <w:pPr>
        <w:pStyle w:val="B1"/>
        <w:ind w:hanging="1"/>
      </w:pPr>
      <w:r w:rsidRPr="00F477AF">
        <w:rPr>
          <w:lang w:eastAsia="ko-KR"/>
        </w:rPr>
        <w:t xml:space="preserve">When in step 1 the ACR has been triggered for service continuity planning, </w:t>
      </w:r>
      <w:r w:rsidRPr="00F477AF">
        <w:t xml:space="preserve">if the UE does not move to the expected/predicted </w:t>
      </w:r>
      <w:r w:rsidRPr="0077540D">
        <w:t xml:space="preserve">location </w:t>
      </w:r>
      <w:r w:rsidRPr="00F477AF">
        <w:t xml:space="preserve">the EEC does not connect to T-EES, the AC does not connect to the T-EAS. </w:t>
      </w:r>
    </w:p>
    <w:p w14:paraId="41A7583C" w14:textId="77777777" w:rsidR="00CA2E63" w:rsidRPr="00F477AF" w:rsidRDefault="00CA2E63" w:rsidP="00CA2E63">
      <w:pPr>
        <w:pStyle w:val="NO"/>
      </w:pPr>
      <w:r w:rsidRPr="00F477AF">
        <w:t>NOTE</w:t>
      </w:r>
      <w:r>
        <w:t> 7</w:t>
      </w:r>
      <w:r w:rsidRPr="00F477AF">
        <w:t>:</w:t>
      </w:r>
      <w:r w:rsidRPr="00F477AF">
        <w:tab/>
        <w:t>The S-EAS or T-EAS can further decide to terminate the ACR, and the T-EAS can discard the application context based on information received from EEL and/or other methods (e.g. monitoring the location of the UE).</w:t>
      </w:r>
      <w:r w:rsidRPr="00F477AF">
        <w:rPr>
          <w:lang w:eastAsia="ko-KR"/>
        </w:rPr>
        <w:t xml:space="preserve"> It is up to the implementation of the S-EAS and T-EAS whether and how to make such a decision.</w:t>
      </w:r>
    </w:p>
    <w:p w14:paraId="4BF0D5DB" w14:textId="77777777" w:rsidR="00CA2E63" w:rsidRPr="00F477AF" w:rsidRDefault="00CA2E63" w:rsidP="00CA2E63">
      <w:pPr>
        <w:keepLines/>
        <w:ind w:left="1135" w:hanging="851"/>
      </w:pPr>
      <w:r w:rsidRPr="00F477AF">
        <w:lastRenderedPageBreak/>
        <w:t>NOTE</w:t>
      </w:r>
      <w:r>
        <w:t> 8</w:t>
      </w:r>
      <w:r w:rsidRPr="00F477AF">
        <w:t>:</w:t>
      </w:r>
      <w:r w:rsidRPr="00F477AF">
        <w:tab/>
        <w:t xml:space="preserve">It is out of scope of this specification how the AC informs the </w:t>
      </w:r>
      <w:r>
        <w:t>S-EAS</w:t>
      </w:r>
      <w:r w:rsidRPr="00F477AF">
        <w:t xml:space="preserve"> and T-EAS that </w:t>
      </w:r>
      <w:r>
        <w:t xml:space="preserve">ACT </w:t>
      </w:r>
      <w:r w:rsidRPr="00F477AF">
        <w:t xml:space="preserve">was part of service continuity planning. </w:t>
      </w:r>
      <w:r w:rsidRPr="00F477AF">
        <w:rPr>
          <w:lang w:eastAsia="ko-KR"/>
        </w:rPr>
        <w:t>When in step 1 the ACR for service continuity planning is triggered</w:t>
      </w:r>
      <w:r w:rsidRPr="00F477AF">
        <w:t xml:space="preserve">, </w:t>
      </w:r>
      <w:r w:rsidRPr="008D7592">
        <w:t>the S-EAS and the T-EAS can wait for the UE to move to the predicted location before they perform the Post ACR Clean up steps 9 and 10</w:t>
      </w:r>
      <w:r>
        <w:t xml:space="preserve"> </w:t>
      </w:r>
      <w:r w:rsidRPr="00C15BE9">
        <w:t>if it is the EAS monitoring whether the UE moves to the predicted/expected location</w:t>
      </w:r>
      <w:r w:rsidRPr="00F477AF">
        <w:t>.</w:t>
      </w:r>
      <w:r w:rsidRPr="008D7592">
        <w:t xml:space="preserve"> When the S-EAS and the T-EAS do not wait for the UE (e.g., if the UE does not move to the predicted location), the S-EAS and the T-EAS can perform the Post ACR Clean up with failure messages.</w:t>
      </w:r>
    </w:p>
    <w:p w14:paraId="71490726" w14:textId="77777777" w:rsidR="00CA2E63" w:rsidRDefault="00CA2E63" w:rsidP="00CA2E63">
      <w:pPr>
        <w:pStyle w:val="NO"/>
        <w:rPr>
          <w:lang w:eastAsia="zh-CN"/>
        </w:rPr>
      </w:pPr>
      <w:r w:rsidRPr="00160480">
        <w:rPr>
          <w:lang w:eastAsia="zh-CN"/>
        </w:rPr>
        <w:t>NOTE</w:t>
      </w:r>
      <w:r>
        <w:rPr>
          <w:lang w:eastAsia="zh-CN"/>
        </w:rPr>
        <w:t> </w:t>
      </w:r>
      <w:r w:rsidRPr="00160480">
        <w:rPr>
          <w:lang w:eastAsia="zh-CN"/>
        </w:rPr>
        <w:t>9:</w:t>
      </w:r>
      <w:r w:rsidRPr="00160480">
        <w:rPr>
          <w:lang w:eastAsia="zh-CN"/>
        </w:rPr>
        <w:tab/>
        <w:t>If the S-EAS and T-EAS are main EASs forming proxy bundle, other EASs of the bundle may transfer the application contexts in this step. How to execute ACT is out of scope of this document.</w:t>
      </w:r>
    </w:p>
    <w:p w14:paraId="19A43FC8" w14:textId="77777777" w:rsidR="00CA2E63" w:rsidRPr="00F477AF" w:rsidRDefault="00CA2E63" w:rsidP="00CA2E63">
      <w:pPr>
        <w:rPr>
          <w:lang w:eastAsia="zh-CN"/>
        </w:rPr>
      </w:pPr>
      <w:r w:rsidRPr="00F477AF">
        <w:rPr>
          <w:lang w:eastAsia="zh-CN"/>
        </w:rPr>
        <w:t>Phase IV:</w:t>
      </w:r>
      <w:r w:rsidRPr="00F477AF">
        <w:rPr>
          <w:lang w:eastAsia="zh-CN"/>
        </w:rPr>
        <w:tab/>
        <w:t>Post-ACR Clean up</w:t>
      </w:r>
    </w:p>
    <w:p w14:paraId="4D2FA29D" w14:textId="77777777" w:rsidR="00CA2E63" w:rsidRPr="00082301" w:rsidRDefault="00CA2E63" w:rsidP="00CA2E63">
      <w:pPr>
        <w:pStyle w:val="B1"/>
        <w:rPr>
          <w:lang w:eastAsia="ko-KR"/>
        </w:rPr>
      </w:pPr>
      <w:r w:rsidRPr="00082301">
        <w:rPr>
          <w:lang w:eastAsia="ko-KR"/>
        </w:rPr>
        <w:t>9.</w:t>
      </w:r>
      <w:r w:rsidRPr="00082301">
        <w:rPr>
          <w:lang w:eastAsia="ko-KR"/>
        </w:rPr>
        <w:tab/>
        <w:t>The S-EAS sends the AC</w:t>
      </w:r>
      <w:r>
        <w:rPr>
          <w:lang w:eastAsia="ko-KR"/>
        </w:rPr>
        <w:t>R</w:t>
      </w:r>
      <w:r w:rsidRPr="00082301">
        <w:rPr>
          <w:lang w:eastAsia="ko-KR"/>
        </w:rPr>
        <w:t xml:space="preserve"> status update message to the S-EES as specified in clause 8.8.3.</w:t>
      </w:r>
      <w:r>
        <w:rPr>
          <w:lang w:eastAsia="ko-KR"/>
        </w:rPr>
        <w:t>8</w:t>
      </w:r>
      <w:r w:rsidRPr="00082301">
        <w:rPr>
          <w:lang w:eastAsia="ko-KR"/>
        </w:rPr>
        <w:t>.</w:t>
      </w:r>
    </w:p>
    <w:p w14:paraId="377E3B66" w14:textId="77777777" w:rsidR="00CA2E63" w:rsidRPr="00082301" w:rsidRDefault="00CA2E63" w:rsidP="00CA2E63">
      <w:pPr>
        <w:pStyle w:val="B1"/>
        <w:rPr>
          <w:lang w:eastAsia="ko-KR"/>
        </w:rPr>
      </w:pPr>
      <w:r w:rsidRPr="00082301">
        <w:rPr>
          <w:lang w:eastAsia="ko-KR"/>
        </w:rPr>
        <w:t>10.</w:t>
      </w:r>
      <w:r w:rsidRPr="00082301">
        <w:rPr>
          <w:lang w:eastAsia="ko-KR"/>
        </w:rPr>
        <w:tab/>
        <w:t>The T-EAS sends the AC</w:t>
      </w:r>
      <w:r>
        <w:rPr>
          <w:lang w:eastAsia="ko-KR"/>
        </w:rPr>
        <w:t>R</w:t>
      </w:r>
      <w:r w:rsidRPr="00082301">
        <w:rPr>
          <w:lang w:eastAsia="ko-KR"/>
        </w:rPr>
        <w:t xml:space="preserve"> status update message to the T-EES as specified in clause 8.8.3.</w:t>
      </w:r>
      <w:r>
        <w:rPr>
          <w:lang w:eastAsia="ko-KR"/>
        </w:rPr>
        <w:t>8</w:t>
      </w:r>
      <w:r w:rsidRPr="00082301">
        <w:rPr>
          <w:lang w:eastAsia="ko-KR"/>
        </w:rPr>
        <w:t>. If the status indicates a successful ACT, and that the EEC Context relocation procedure was attempted but failed, then the T-EES indicates the failure to the T-EAS with the AC</w:t>
      </w:r>
      <w:r>
        <w:rPr>
          <w:lang w:eastAsia="ko-KR"/>
        </w:rPr>
        <w:t>R</w:t>
      </w:r>
      <w:r w:rsidRPr="00082301">
        <w:rPr>
          <w:lang w:eastAsia="ko-KR"/>
        </w:rPr>
        <w:t xml:space="preserve"> status update response.</w:t>
      </w:r>
    </w:p>
    <w:p w14:paraId="00B99425" w14:textId="77777777" w:rsidR="00CA2E63" w:rsidRPr="00082301" w:rsidRDefault="00CA2E63" w:rsidP="00CA2E63">
      <w:pPr>
        <w:pStyle w:val="NO"/>
      </w:pPr>
      <w:r w:rsidRPr="000369BE">
        <w:t>NOTE</w:t>
      </w:r>
      <w:r>
        <w:t> 10</w:t>
      </w:r>
      <w:r w:rsidRPr="000369BE">
        <w:t>:</w:t>
      </w:r>
      <w:r w:rsidRPr="000369BE">
        <w:tab/>
      </w:r>
      <w:r w:rsidRPr="003E67A9">
        <w:t xml:space="preserve">If the </w:t>
      </w:r>
      <w:r>
        <w:rPr>
          <w:lang w:eastAsia="zh-CN"/>
        </w:rPr>
        <w:t>EDGE-3</w:t>
      </w:r>
      <w:r w:rsidRPr="002D462D">
        <w:rPr>
          <w:lang w:eastAsia="zh-CN"/>
        </w:rPr>
        <w:t xml:space="preserve"> </w:t>
      </w:r>
      <w:r>
        <w:rPr>
          <w:lang w:eastAsia="zh-CN"/>
        </w:rPr>
        <w:t>subscription initialization r</w:t>
      </w:r>
      <w:r w:rsidRPr="002D462D">
        <w:rPr>
          <w:lang w:eastAsia="zh-CN"/>
        </w:rPr>
        <w:t>esult</w:t>
      </w:r>
      <w:r w:rsidRPr="003E67A9">
        <w:t xml:space="preserve"> indicates </w:t>
      </w:r>
      <w:r>
        <w:t>failure</w:t>
      </w:r>
      <w:r w:rsidRPr="000369BE">
        <w:t xml:space="preserve">, then the EAS </w:t>
      </w:r>
      <w:r>
        <w:t>can perform</w:t>
      </w:r>
      <w:r w:rsidRPr="000369BE">
        <w:t xml:space="preserve"> the required EDGE-3 subscriptions at the T-EES.</w:t>
      </w:r>
    </w:p>
    <w:p w14:paraId="6A750BFB" w14:textId="77777777" w:rsidR="00CA2E63" w:rsidRPr="00082301" w:rsidRDefault="00CA2E63" w:rsidP="00CA2E63">
      <w:pPr>
        <w:pStyle w:val="NO"/>
      </w:pPr>
      <w:r w:rsidRPr="000369BE">
        <w:t>NOTE</w:t>
      </w:r>
      <w:r>
        <w:t> 11</w:t>
      </w:r>
      <w:r w:rsidRPr="000369BE">
        <w:t>:</w:t>
      </w:r>
      <w:r w:rsidRPr="000369BE">
        <w:tab/>
      </w:r>
      <w:r>
        <w:t>Steps 9 and 10 can occur in any order.</w:t>
      </w:r>
    </w:p>
    <w:p w14:paraId="27599366" w14:textId="77777777" w:rsidR="00CA2E63" w:rsidRPr="00113B2A" w:rsidRDefault="00CA2E63" w:rsidP="00CA2E63">
      <w:pPr>
        <w:pStyle w:val="B1"/>
      </w:pPr>
      <w:r w:rsidRPr="00082301">
        <w:rPr>
          <w:lang w:eastAsia="ko-KR"/>
        </w:rPr>
        <w:t>11.</w:t>
      </w:r>
      <w:r>
        <w:rPr>
          <w:lang w:eastAsia="ko-KR"/>
        </w:rPr>
        <w:tab/>
      </w:r>
      <w:r w:rsidRPr="00082301">
        <w:rPr>
          <w:lang w:eastAsia="ko-KR"/>
        </w:rPr>
        <w:t xml:space="preserve">If the status in step 9 indicates a successful ACT, </w:t>
      </w:r>
      <w:r w:rsidRPr="00B65E0F">
        <w:rPr>
          <w:lang w:eastAsia="ko-KR"/>
        </w:rPr>
        <w:t>for non</w:t>
      </w:r>
      <w:r>
        <w:rPr>
          <w:lang w:eastAsia="ko-KR"/>
        </w:rPr>
        <w:t>-</w:t>
      </w:r>
      <w:r w:rsidRPr="00B65E0F">
        <w:rPr>
          <w:lang w:eastAsia="ko-KR"/>
        </w:rPr>
        <w:t xml:space="preserve">planning case </w:t>
      </w:r>
      <w:r w:rsidRPr="00082301">
        <w:rPr>
          <w:lang w:eastAsia="ko-KR"/>
        </w:rPr>
        <w:t xml:space="preserve">the S-EES sends the ACR </w:t>
      </w:r>
      <w:r w:rsidRPr="00082301">
        <w:t>information notification</w:t>
      </w:r>
      <w:r w:rsidRPr="00082301" w:rsidDel="00FF5AD5">
        <w:rPr>
          <w:lang w:eastAsia="ko-KR"/>
        </w:rPr>
        <w:t xml:space="preserve"> </w:t>
      </w:r>
      <w:r w:rsidRPr="00082301">
        <w:rPr>
          <w:lang w:eastAsia="ko-KR"/>
        </w:rPr>
        <w:t xml:space="preserve">(ACR complete) message </w:t>
      </w:r>
      <w:r w:rsidRPr="00B65E0F">
        <w:rPr>
          <w:lang w:eastAsia="ko-KR"/>
        </w:rPr>
        <w:t xml:space="preserve">immediately </w:t>
      </w:r>
      <w:r w:rsidRPr="00082301">
        <w:rPr>
          <w:lang w:eastAsia="ko-KR"/>
        </w:rPr>
        <w:t>to the EEC to confirm that the ACR has completed</w:t>
      </w:r>
      <w:r w:rsidRPr="00082301">
        <w:t xml:space="preserve"> </w:t>
      </w:r>
      <w:r w:rsidRPr="00082301">
        <w:rPr>
          <w:lang w:eastAsia="ko-KR"/>
        </w:rPr>
        <w:t>as specified in clause 8.8.3.5.3.</w:t>
      </w:r>
      <w:r w:rsidRPr="00082301">
        <w:t xml:space="preserve"> </w:t>
      </w:r>
      <w:r w:rsidRPr="005D4F92">
        <w:t>For the service continuity planning case, if it is EES monitors the UE mobility, then only when</w:t>
      </w:r>
      <w:r>
        <w:t xml:space="preserve"> </w:t>
      </w:r>
      <w:r w:rsidRPr="006A041C">
        <w:t xml:space="preserve">S-EES detects the UE has moved to the predicted/expected UE location or Expected AC Geographical Service Area and the status </w:t>
      </w:r>
      <w:r>
        <w:rPr>
          <w:rFonts w:hint="eastAsia"/>
          <w:lang w:val="en-US" w:eastAsia="zh-CN"/>
        </w:rPr>
        <w:t>in step 9</w:t>
      </w:r>
      <w:r>
        <w:rPr>
          <w:lang w:val="en-US" w:eastAsia="zh-CN"/>
        </w:rPr>
        <w:t xml:space="preserve"> </w:t>
      </w:r>
      <w:r w:rsidRPr="006A041C">
        <w:t xml:space="preserve">indicates a successful ACT, then the S-EES sends </w:t>
      </w:r>
      <w:r w:rsidRPr="005D4F92">
        <w:t>ACR information notification (</w:t>
      </w:r>
      <w:r w:rsidRPr="006A041C">
        <w:t>ACR complete</w:t>
      </w:r>
      <w:r>
        <w:t>)</w:t>
      </w:r>
      <w:r w:rsidRPr="006A041C">
        <w:t xml:space="preserve"> message to the EEC indicating that UE has moved to the predicted location when the ACR type is service continuity planning. </w:t>
      </w:r>
      <w:r w:rsidRPr="00082301">
        <w:rPr>
          <w:lang w:eastAsia="ko-KR"/>
        </w:rPr>
        <w:t>If the EEC Context relocation procedure was attempted, then the notification includes EEC context relocation status IE, indicating the result of the EEC context relocation procedure.</w:t>
      </w:r>
      <w:r w:rsidRPr="00082301">
        <w:rPr>
          <w:rStyle w:val="CommentReference"/>
        </w:rPr>
        <w:t xml:space="preserve"> </w:t>
      </w:r>
      <w:r w:rsidRPr="000369BE">
        <w:t xml:space="preserve">If the EEC context relocation status indicates that the EEC context relocation was not successful, then the EEC </w:t>
      </w:r>
      <w:r>
        <w:t>may perform</w:t>
      </w:r>
      <w:r w:rsidRPr="000369BE">
        <w:t xml:space="preserve"> the required EDGE-1</w:t>
      </w:r>
      <w:r>
        <w:t xml:space="preserve"> operations such as create</w:t>
      </w:r>
      <w:r w:rsidRPr="000369BE">
        <w:t xml:space="preserve"> subscriptions at the T-EES.</w:t>
      </w:r>
    </w:p>
    <w:bookmarkEnd w:id="160"/>
    <w:bookmarkEnd w:id="161"/>
    <w:p w14:paraId="3EBBFCDF" w14:textId="77777777" w:rsidR="0046421F" w:rsidRPr="00AB1260" w:rsidRDefault="0046421F" w:rsidP="0046421F">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4E76F02A" w14:textId="77777777" w:rsidR="00BF117D" w:rsidRPr="00F477AF" w:rsidRDefault="00BF117D" w:rsidP="00BF117D">
      <w:pPr>
        <w:pStyle w:val="Heading4"/>
      </w:pPr>
      <w:bookmarkStart w:id="175" w:name="_Toc169796638"/>
      <w:r w:rsidRPr="00F477AF">
        <w:t>8.8.2.3</w:t>
      </w:r>
      <w:r w:rsidRPr="00F477AF">
        <w:tab/>
        <w:t>EEC executed ACR via S-EES</w:t>
      </w:r>
      <w:bookmarkEnd w:id="175"/>
    </w:p>
    <w:p w14:paraId="43E86535" w14:textId="77777777" w:rsidR="00BF117D" w:rsidRPr="00F477AF" w:rsidRDefault="00BF117D" w:rsidP="00BF117D">
      <w:r>
        <w:t>In this scenario, t</w:t>
      </w:r>
      <w:r w:rsidRPr="00F477AF">
        <w:t xml:space="preserve">he EEC </w:t>
      </w:r>
      <w:r>
        <w:t>is</w:t>
      </w:r>
      <w:r w:rsidRPr="00F477AF">
        <w:t xml:space="preserve"> triggered as a result of the UE's movement</w:t>
      </w:r>
      <w:r>
        <w:t xml:space="preserve"> as described in 8.8.1.1A</w:t>
      </w:r>
      <w:r w:rsidRPr="00AA6A78">
        <w:t xml:space="preserve"> or by an AC as described in clause 8.14.2.4</w:t>
      </w:r>
      <w:r w:rsidRPr="00F477AF">
        <w:t>.</w:t>
      </w:r>
      <w:r>
        <w:t xml:space="preserve"> </w:t>
      </w:r>
      <w:r w:rsidRPr="00F477AF">
        <w:t xml:space="preserve">Figure 8.8.2.3-1 illustrates the EEC </w:t>
      </w:r>
      <w:r>
        <w:t xml:space="preserve">executing </w:t>
      </w:r>
      <w:r w:rsidRPr="00F477AF">
        <w:t xml:space="preserve">ACR via </w:t>
      </w:r>
      <w:r>
        <w:t xml:space="preserve">the </w:t>
      </w:r>
      <w:r w:rsidRPr="00F477AF">
        <w:t>S-EES.</w:t>
      </w:r>
    </w:p>
    <w:p w14:paraId="457F75F3" w14:textId="77777777" w:rsidR="00BF117D" w:rsidRPr="00F477AF" w:rsidRDefault="00BF117D" w:rsidP="00BF117D">
      <w:r w:rsidRPr="00F477AF">
        <w:t>Pre-condition:</w:t>
      </w:r>
    </w:p>
    <w:p w14:paraId="45DCC0FF" w14:textId="77777777" w:rsidR="00BF117D" w:rsidRPr="00F477AF" w:rsidRDefault="00BF117D" w:rsidP="00BF117D">
      <w:pPr>
        <w:pStyle w:val="B1"/>
        <w:rPr>
          <w:lang w:eastAsia="zh-CN"/>
        </w:rPr>
      </w:pPr>
      <w:r w:rsidRPr="00F477AF">
        <w:rPr>
          <w:lang w:eastAsia="zh-CN"/>
        </w:rPr>
        <w:t>1.</w:t>
      </w:r>
      <w:r w:rsidRPr="00F477AF">
        <w:rPr>
          <w:lang w:eastAsia="zh-CN"/>
        </w:rPr>
        <w:tab/>
        <w:t>The AC at the UE already has a connection to the S-EAS; and</w:t>
      </w:r>
    </w:p>
    <w:p w14:paraId="40E4C8AF" w14:textId="77777777" w:rsidR="00BF117D" w:rsidRDefault="00BF117D" w:rsidP="00BF117D">
      <w:pPr>
        <w:pStyle w:val="B1"/>
      </w:pPr>
      <w:r w:rsidRPr="00F477AF">
        <w:t>2.</w:t>
      </w:r>
      <w:r w:rsidRPr="00F477AF">
        <w:tab/>
        <w:t>The EEC is able to communicate with the S-EES.</w:t>
      </w:r>
    </w:p>
    <w:p w14:paraId="23F3B772" w14:textId="77777777" w:rsidR="00BF117D" w:rsidRPr="00F477AF" w:rsidRDefault="00BF117D" w:rsidP="00BF117D">
      <w:pPr>
        <w:pStyle w:val="TH"/>
      </w:pPr>
      <w:r>
        <w:object w:dxaOrig="11381" w:dyaOrig="8201" w14:anchorId="52D4F2E4">
          <v:shape id="_x0000_i1029" type="#_x0000_t75" style="width:450pt;height:323pt" o:ole="">
            <v:imagedata r:id="rId20" o:title=""/>
          </v:shape>
          <o:OLEObject Type="Embed" ProgID="Visio.Drawing.15" ShapeID="_x0000_i1029" DrawAspect="Content" ObjectID="_1785833023" r:id="rId21"/>
        </w:object>
      </w:r>
    </w:p>
    <w:p w14:paraId="57D14A08" w14:textId="77777777" w:rsidR="00BF117D" w:rsidRPr="00F477AF" w:rsidRDefault="00BF117D" w:rsidP="00BF117D">
      <w:pPr>
        <w:pStyle w:val="TF"/>
        <w:rPr>
          <w:lang w:eastAsia="ko-KR"/>
        </w:rPr>
      </w:pPr>
      <w:r w:rsidRPr="00F477AF">
        <w:rPr>
          <w:lang w:eastAsia="ko-KR"/>
        </w:rPr>
        <w:t>Figure 8</w:t>
      </w:r>
      <w:r w:rsidRPr="00F477AF">
        <w:t>.8</w:t>
      </w:r>
      <w:r w:rsidRPr="00F477AF">
        <w:rPr>
          <w:lang w:eastAsia="ko-KR"/>
        </w:rPr>
        <w:t xml:space="preserve">.2.3-1: </w:t>
      </w:r>
      <w:r w:rsidRPr="00F477AF">
        <w:t>EEC executed ACR</w:t>
      </w:r>
    </w:p>
    <w:p w14:paraId="131208E6" w14:textId="77777777" w:rsidR="00BF117D" w:rsidRPr="00F477AF" w:rsidRDefault="00BF117D" w:rsidP="00BF117D">
      <w:pPr>
        <w:rPr>
          <w:lang w:eastAsia="zh-CN"/>
        </w:rPr>
      </w:pPr>
      <w:r w:rsidRPr="00F477AF">
        <w:rPr>
          <w:lang w:eastAsia="zh-CN"/>
        </w:rPr>
        <w:t>Phase I: ACR</w:t>
      </w:r>
      <w:r w:rsidRPr="00F477AF" w:rsidDel="00467012">
        <w:rPr>
          <w:lang w:eastAsia="zh-CN"/>
        </w:rPr>
        <w:t xml:space="preserve"> </w:t>
      </w:r>
      <w:r w:rsidRPr="00F477AF">
        <w:rPr>
          <w:lang w:eastAsia="zh-CN"/>
        </w:rPr>
        <w:t>Detection</w:t>
      </w:r>
    </w:p>
    <w:p w14:paraId="35EC19ED" w14:textId="6E28B58A" w:rsidR="00BF117D" w:rsidRPr="00F477AF" w:rsidRDefault="00BF117D" w:rsidP="00BF117D">
      <w:pPr>
        <w:pStyle w:val="B1"/>
        <w:rPr>
          <w:lang w:eastAsia="ko-KR"/>
        </w:rPr>
      </w:pPr>
      <w:r w:rsidRPr="00F477AF">
        <w:rPr>
          <w:lang w:eastAsia="ko-KR"/>
        </w:rPr>
        <w:t>1.</w:t>
      </w:r>
      <w:r w:rsidRPr="00F477AF">
        <w:rPr>
          <w:lang w:eastAsia="ko-KR"/>
        </w:rPr>
        <w:tab/>
        <w:t>The EEC detects that ACR may be required as described in clause 8.8.1</w:t>
      </w:r>
      <w:r>
        <w:rPr>
          <w:lang w:eastAsia="ko-KR"/>
        </w:rPr>
        <w:t>.1</w:t>
      </w:r>
      <w:r w:rsidRPr="00F477AF">
        <w:rPr>
          <w:lang w:eastAsia="ko-KR"/>
        </w:rPr>
        <w:t>. The EEC may detect that ACR may be required for an expected or predicted UE location in the future as described in clause 8.8.1</w:t>
      </w:r>
      <w:r>
        <w:rPr>
          <w:lang w:eastAsia="ko-KR"/>
        </w:rPr>
        <w:t>.1A</w:t>
      </w:r>
      <w:r w:rsidRPr="00F477AF">
        <w:rPr>
          <w:lang w:eastAsia="ko-KR"/>
        </w:rPr>
        <w:t>.</w:t>
      </w:r>
      <w:r w:rsidR="00E54760" w:rsidRPr="00E54760">
        <w:rPr>
          <w:lang w:eastAsia="ko-KR"/>
        </w:rPr>
        <w:t xml:space="preserve"> </w:t>
      </w:r>
      <w:ins w:id="176" w:author="[Ericsson] Wenliang Xu SA6#60" w:date="2024-03-13T22:11:00Z">
        <w:r w:rsidR="00E54760">
          <w:rPr>
            <w:lang w:eastAsia="ko-KR"/>
          </w:rPr>
          <w:t xml:space="preserve">The EEC may also detect that ACR may be required for the tunnel server </w:t>
        </w:r>
      </w:ins>
      <w:ins w:id="177" w:author="[Ericsson] Wenliang Xu SA6#60" w:date="2024-03-13T22:39:00Z">
        <w:r w:rsidR="00E54760">
          <w:rPr>
            <w:lang w:eastAsia="ko-KR"/>
          </w:rPr>
          <w:t>update</w:t>
        </w:r>
      </w:ins>
      <w:ins w:id="178" w:author="[Ericsson] Wenliang Xu SA6#60" w:date="2024-03-13T22:11:00Z">
        <w:r w:rsidR="00E54760">
          <w:rPr>
            <w:lang w:eastAsia="ko-KR"/>
          </w:rPr>
          <w:t xml:space="preserve"> as described in clause 8.8.1.1</w:t>
        </w:r>
      </w:ins>
      <w:ins w:id="179" w:author="[Ericsson] Wenliang Xu SA6#62" w:date="2024-07-31T18:31:00Z">
        <w:r w:rsidR="00A26B30">
          <w:rPr>
            <w:rFonts w:hint="eastAsia"/>
            <w:lang w:eastAsia="zh-CN"/>
          </w:rPr>
          <w:t>A</w:t>
        </w:r>
      </w:ins>
      <w:ins w:id="180" w:author="[Ericsson] Wenliang Xu SA6#60" w:date="2024-03-13T22:11:00Z">
        <w:r w:rsidR="00E54760">
          <w:rPr>
            <w:lang w:eastAsia="ko-KR"/>
          </w:rPr>
          <w:t>.</w:t>
        </w:r>
      </w:ins>
    </w:p>
    <w:p w14:paraId="3DAB5FAE" w14:textId="77777777" w:rsidR="00BF117D" w:rsidRPr="00F477AF" w:rsidRDefault="00BF117D" w:rsidP="00BF117D">
      <w:pPr>
        <w:rPr>
          <w:lang w:eastAsia="zh-CN"/>
        </w:rPr>
      </w:pPr>
      <w:r w:rsidRPr="00F477AF">
        <w:rPr>
          <w:lang w:eastAsia="zh-CN"/>
        </w:rPr>
        <w:t>Phase II: ACR Decision</w:t>
      </w:r>
    </w:p>
    <w:p w14:paraId="72827418" w14:textId="77777777" w:rsidR="00BF117D" w:rsidRPr="00F477AF" w:rsidRDefault="00BF117D" w:rsidP="00BF117D">
      <w:pPr>
        <w:pStyle w:val="B1"/>
        <w:rPr>
          <w:lang w:eastAsia="ko-KR"/>
        </w:rPr>
      </w:pPr>
      <w:r w:rsidRPr="00F477AF">
        <w:rPr>
          <w:lang w:eastAsia="ko-KR"/>
        </w:rPr>
        <w:t>2.</w:t>
      </w:r>
      <w:r w:rsidRPr="00F477AF">
        <w:rPr>
          <w:lang w:eastAsia="ko-KR"/>
        </w:rPr>
        <w:tab/>
        <w:t>The EEC decides to proceed required procedures for triggering ACR.</w:t>
      </w:r>
      <w:r w:rsidRPr="00172212">
        <w:rPr>
          <w:lang w:eastAsia="ko-KR"/>
        </w:rPr>
        <w:t xml:space="preserve"> If the EEC has received information of on-going ACR, then it should not initiate an ACR with the same ACR identity uniquely identified by ACID, EEC ID (or UE ID), S-EAS endpoint and T-EAS endpoint again per clause 8.8.3.5.3.</w:t>
      </w:r>
    </w:p>
    <w:p w14:paraId="11ACAD6A" w14:textId="77777777" w:rsidR="00BF117D" w:rsidRPr="00F477AF" w:rsidRDefault="00BF117D" w:rsidP="00BF117D">
      <w:pPr>
        <w:rPr>
          <w:lang w:eastAsia="zh-CN"/>
        </w:rPr>
      </w:pPr>
      <w:r w:rsidRPr="00F477AF">
        <w:rPr>
          <w:lang w:eastAsia="zh-CN"/>
        </w:rPr>
        <w:t>Phase III:</w:t>
      </w:r>
      <w:r w:rsidRPr="00F477AF">
        <w:rPr>
          <w:lang w:eastAsia="zh-CN"/>
        </w:rPr>
        <w:tab/>
        <w:t>ACR Execution</w:t>
      </w:r>
    </w:p>
    <w:p w14:paraId="2885762E" w14:textId="77777777" w:rsidR="00BF117D" w:rsidRDefault="00BF117D" w:rsidP="00BF117D">
      <w:pPr>
        <w:pStyle w:val="B1"/>
      </w:pPr>
      <w:r w:rsidRPr="00F477AF">
        <w:rPr>
          <w:lang w:eastAsia="ko-KR"/>
        </w:rPr>
        <w:t>3.</w:t>
      </w:r>
      <w:r w:rsidRPr="00F477AF">
        <w:rPr>
          <w:lang w:eastAsia="ko-KR"/>
        </w:rPr>
        <w:tab/>
        <w:t>T</w:t>
      </w:r>
      <w:r w:rsidRPr="00F477AF">
        <w:t xml:space="preserve">he EEC determines the T-EES by using the provisioned information or performing service provisioning procedure per clause 8.3 of the present document. </w:t>
      </w:r>
      <w:r w:rsidRPr="00F477AF">
        <w:rPr>
          <w:lang w:eastAsia="ko-KR"/>
        </w:rPr>
        <w:t xml:space="preserve">When in step 1 the ACR for service continuity planning is triggered, </w:t>
      </w:r>
      <w:r w:rsidRPr="00F477AF">
        <w:t xml:space="preserve">then the Connectivity information and UE Location in the Service Provisioning (as specified in clause 8.3) procedure contains the expected Connectivity information and expected UE Location. </w:t>
      </w:r>
      <w:r w:rsidRPr="00F477AF">
        <w:rPr>
          <w:lang w:eastAsia="ko-KR"/>
        </w:rPr>
        <w:t xml:space="preserve">If the UE is within the service area of the T-EES, </w:t>
      </w:r>
      <w:r w:rsidRPr="00F477AF">
        <w:t xml:space="preserve">upon selecting T-EES the UE may need to establish a new PDU connection to the target EDN. </w:t>
      </w:r>
      <w:r w:rsidRPr="00082301">
        <w:rPr>
          <w:lang w:eastAsia="ko-KR"/>
        </w:rPr>
        <w:t xml:space="preserve">If EEC registration configuration for the T-EES indicates that EEC registration is required, the EEC performs EEC registration with the selected T-EES as specified in </w:t>
      </w:r>
      <w:r w:rsidRPr="00082301">
        <w:rPr>
          <w:rFonts w:cs="@Yu Mincho"/>
          <w:lang w:eastAsia="ko-KR"/>
        </w:rPr>
        <w:t xml:space="preserve">clause 8.4.2.2.2. </w:t>
      </w:r>
      <w:r w:rsidRPr="00F477AF">
        <w:t>The EEC can then discover and select T-EAS by performing EAS Discovery with the T-EES per clause 8.5.2 of the present document.</w:t>
      </w:r>
    </w:p>
    <w:p w14:paraId="23137ECE" w14:textId="77777777" w:rsidR="00BF117D" w:rsidRDefault="00BF117D" w:rsidP="00BF117D">
      <w:pPr>
        <w:pStyle w:val="B1"/>
        <w:ind w:firstLine="0"/>
      </w:pPr>
      <w:r w:rsidRPr="00213CAA">
        <w:t>If service provisioning results in no T-EES, and if ACR to CAS is supported, then the procedure for ACR with CAS applies as specified in clause 8.8.2A.3.</w:t>
      </w:r>
    </w:p>
    <w:p w14:paraId="3DF4723D" w14:textId="77777777" w:rsidR="00BF117D" w:rsidRPr="00F477AF" w:rsidRDefault="00BF117D" w:rsidP="00BF117D">
      <w:pPr>
        <w:pStyle w:val="B1"/>
        <w:ind w:firstLine="0"/>
      </w:pPr>
      <w:r w:rsidRPr="00940385">
        <w:t>When in step 1 the ACR for service continuity planning is triggered, and the "General context holding time</w:t>
      </w:r>
      <w:r w:rsidRPr="003A6690">
        <w:t xml:space="preserve"> duration</w:t>
      </w:r>
      <w:r w:rsidRPr="00940385">
        <w:t>" is included in the replied EAS discovery response, the EEC can make ACR request before it reaches respective T-EAS service area within the time period indicated by the IE.</w:t>
      </w:r>
    </w:p>
    <w:p w14:paraId="65CF59FC" w14:textId="77777777" w:rsidR="00BF117D" w:rsidRPr="00082301" w:rsidRDefault="00BF117D" w:rsidP="00BF117D">
      <w:pPr>
        <w:pStyle w:val="NO"/>
        <w:rPr>
          <w:lang w:eastAsia="ko-KR"/>
        </w:rPr>
      </w:pPr>
      <w:r w:rsidRPr="00082301">
        <w:rPr>
          <w:lang w:eastAsia="ko-KR"/>
        </w:rPr>
        <w:lastRenderedPageBreak/>
        <w:t xml:space="preserve">NOTE </w:t>
      </w:r>
      <w:r>
        <w:rPr>
          <w:lang w:eastAsia="ko-KR"/>
        </w:rPr>
        <w:t>1</w:t>
      </w:r>
      <w:r w:rsidRPr="00082301">
        <w:rPr>
          <w:lang w:eastAsia="ko-KR"/>
        </w:rPr>
        <w:t>:</w:t>
      </w:r>
      <w:r w:rsidRPr="00082301">
        <w:rPr>
          <w:lang w:eastAsia="ko-KR"/>
        </w:rPr>
        <w:tab/>
        <w:t xml:space="preserve">Several EEC registrations with different EESs may result from T-EAS discovery process during a single ACR operation. </w:t>
      </w:r>
    </w:p>
    <w:p w14:paraId="5EBC11DB" w14:textId="77777777" w:rsidR="00BF117D" w:rsidRDefault="00BF117D" w:rsidP="00BF117D">
      <w:pPr>
        <w:pStyle w:val="B1"/>
      </w:pPr>
      <w:r w:rsidRPr="00F477AF">
        <w:rPr>
          <w:lang w:eastAsia="ko-KR"/>
        </w:rPr>
        <w:t>4</w:t>
      </w:r>
      <w:r>
        <w:rPr>
          <w:lang w:eastAsia="ko-KR"/>
        </w:rPr>
        <w:t>a</w:t>
      </w:r>
      <w:r w:rsidRPr="00F477AF">
        <w:rPr>
          <w:lang w:eastAsia="ko-KR"/>
        </w:rPr>
        <w:t>.</w:t>
      </w:r>
      <w:r w:rsidRPr="00F477AF">
        <w:rPr>
          <w:lang w:eastAsia="ko-KR"/>
        </w:rPr>
        <w:tab/>
        <w:t xml:space="preserve">The EEC performs </w:t>
      </w:r>
      <w:r w:rsidRPr="00F477AF">
        <w:t>ACR launching procedure</w:t>
      </w:r>
      <w:r w:rsidRPr="00F477AF">
        <w:rPr>
          <w:lang w:eastAsia="ko-KR"/>
        </w:rPr>
        <w:t xml:space="preserve"> (as described in clause </w:t>
      </w:r>
      <w:r w:rsidRPr="00F477AF">
        <w:t xml:space="preserve">8.8.3.4) to the S-EES </w:t>
      </w:r>
      <w:r w:rsidRPr="00F477AF">
        <w:rPr>
          <w:lang w:eastAsia="ko-KR"/>
        </w:rPr>
        <w:t xml:space="preserve">with </w:t>
      </w:r>
      <w:r w:rsidRPr="00382921">
        <w:rPr>
          <w:lang w:eastAsia="ko-KR"/>
        </w:rPr>
        <w:t xml:space="preserve">predicted/expected UE location or Expected AC Geographical Service Area, </w:t>
      </w:r>
      <w:r w:rsidRPr="00F477AF">
        <w:rPr>
          <w:lang w:eastAsia="ko-KR"/>
        </w:rPr>
        <w:t xml:space="preserve">the ACR action indicating </w:t>
      </w:r>
      <w:r w:rsidRPr="00F477AF">
        <w:t>ACR initiation and the</w:t>
      </w:r>
      <w:r w:rsidRPr="00F477AF">
        <w:rPr>
          <w:lang w:eastAsia="ko-KR"/>
        </w:rPr>
        <w:t xml:space="preserve"> corresponding ACR initiation data (with the need to notify the EAS). The S-EES authorises the request from the EEC. The S-EES decides to execute ACR based on the information received from the EEC, EEC context and/or EAS profile</w:t>
      </w:r>
      <w:r>
        <w:rPr>
          <w:lang w:eastAsia="ko-KR"/>
        </w:rPr>
        <w:t>.</w:t>
      </w:r>
      <w:r w:rsidRPr="00F477AF">
        <w:rPr>
          <w:lang w:eastAsia="ko-KR"/>
        </w:rPr>
        <w:t xml:space="preserve"> The S-EES may apply the AF traffic influence with the N6 routing information of the T-EAS in the 3GPP Core Network (if applicable) and sends the ACR </w:t>
      </w:r>
      <w:r>
        <w:rPr>
          <w:lang w:eastAsia="ko-KR"/>
        </w:rPr>
        <w:t xml:space="preserve">management notification for the </w:t>
      </w:r>
      <w:r w:rsidRPr="00F477AF">
        <w:t>"</w:t>
      </w:r>
      <w:r>
        <w:rPr>
          <w:lang w:eastAsia="ko-KR"/>
        </w:rPr>
        <w:t>ACT start</w:t>
      </w:r>
      <w:r w:rsidRPr="00F477AF">
        <w:t>"</w:t>
      </w:r>
      <w:r>
        <w:rPr>
          <w:lang w:eastAsia="ko-KR"/>
        </w:rPr>
        <w:t xml:space="preserve"> event </w:t>
      </w:r>
      <w:r w:rsidRPr="00F477AF">
        <w:rPr>
          <w:lang w:eastAsia="ko-KR"/>
        </w:rPr>
        <w:t>to the S-EAS</w:t>
      </w:r>
      <w:r>
        <w:rPr>
          <w:lang w:eastAsia="ko-KR"/>
        </w:rPr>
        <w:t>, as described in clause 8.6.3,</w:t>
      </w:r>
      <w:r w:rsidRPr="00F477AF">
        <w:rPr>
          <w:lang w:eastAsia="ko-KR"/>
        </w:rPr>
        <w:t xml:space="preserve"> to initiate ACT between the S-EAS and the T-EAS.</w:t>
      </w:r>
      <w:r w:rsidRPr="00F477AF">
        <w:rPr>
          <w:lang w:eastAsia="zh-CN"/>
        </w:rPr>
        <w:t xml:space="preserve"> </w:t>
      </w:r>
      <w:r w:rsidRPr="00382921">
        <w:rPr>
          <w:lang w:eastAsia="zh-CN"/>
        </w:rPr>
        <w:t>In ACT start, the S-EES includes indication of service continuity planning if the S-EES determine to monitor UE mobility.</w:t>
      </w:r>
      <w:r>
        <w:rPr>
          <w:lang w:eastAsia="zh-CN"/>
        </w:rPr>
        <w:t xml:space="preserve"> If the EEC has not subscribed </w:t>
      </w:r>
      <w:r w:rsidRPr="00F477AF">
        <w:rPr>
          <w:lang w:eastAsia="zh-CN"/>
        </w:rPr>
        <w:t xml:space="preserve">to receive ACR information notifications for ACR complete events from the S-EES, </w:t>
      </w:r>
      <w:r>
        <w:rPr>
          <w:lang w:eastAsia="zh-CN"/>
        </w:rPr>
        <w:t xml:space="preserve">the EEC subscribes for the notifications </w:t>
      </w:r>
      <w:r w:rsidRPr="00F477AF">
        <w:rPr>
          <w:lang w:eastAsia="zh-CN"/>
        </w:rPr>
        <w:t>as described in clause 8.8.3.5.2</w:t>
      </w:r>
      <w:r w:rsidRPr="00F477AF">
        <w:t>.</w:t>
      </w:r>
    </w:p>
    <w:p w14:paraId="7005DB51" w14:textId="77777777" w:rsidR="00BF117D" w:rsidRDefault="00BF117D" w:rsidP="00BF117D">
      <w:pPr>
        <w:pStyle w:val="B1"/>
        <w:rPr>
          <w:lang w:eastAsia="ko-KR"/>
        </w:rPr>
      </w:pPr>
      <w:r>
        <w:rPr>
          <w:lang w:eastAsia="ko-KR"/>
        </w:rPr>
        <w:t>4b.</w:t>
      </w:r>
      <w:r>
        <w:rPr>
          <w:lang w:eastAsia="ko-KR"/>
        </w:rPr>
        <w:tab/>
        <w:t xml:space="preserve">If the ACR request in step 4a includes ACR parameters, e.g. </w:t>
      </w:r>
      <w:r>
        <w:rPr>
          <w:lang w:val="en-US" w:eastAsia="ko-KR"/>
        </w:rPr>
        <w:t>Prediction</w:t>
      </w:r>
      <w:r w:rsidRPr="00F226A6">
        <w:rPr>
          <w:lang w:val="en-US" w:eastAsia="ko-KR"/>
        </w:rPr>
        <w:t xml:space="preserve"> expiration time</w:t>
      </w:r>
      <w:r>
        <w:rPr>
          <w:lang w:val="en-US" w:eastAsia="ko-KR"/>
        </w:rPr>
        <w:t>,</w:t>
      </w:r>
      <w:r>
        <w:rPr>
          <w:lang w:eastAsia="ko-KR"/>
        </w:rPr>
        <w:t xml:space="preserve"> </w:t>
      </w:r>
      <w:r>
        <w:t>t</w:t>
      </w:r>
      <w:r w:rsidRPr="009D67FE">
        <w:t xml:space="preserve">he S-EES </w:t>
      </w:r>
      <w:r>
        <w:t>performs</w:t>
      </w:r>
      <w:r w:rsidRPr="009D67FE">
        <w:t xml:space="preserve"> </w:t>
      </w:r>
      <w:r>
        <w:t>ACR parameter information procedure</w:t>
      </w:r>
      <w:r w:rsidRPr="009D67FE">
        <w:t xml:space="preserve"> </w:t>
      </w:r>
      <w:r>
        <w:t xml:space="preserve">by sending the </w:t>
      </w:r>
      <w:r w:rsidRPr="009D67FE">
        <w:t xml:space="preserve">ACR parameter information </w:t>
      </w:r>
      <w:r>
        <w:t xml:space="preserve">request </w:t>
      </w:r>
      <w:r w:rsidRPr="009D67FE">
        <w:t>to the T-EES</w:t>
      </w:r>
      <w:r>
        <w:t xml:space="preserve"> as described in clause </w:t>
      </w:r>
      <w:r w:rsidRPr="00F477AF">
        <w:t>8.8.3.</w:t>
      </w:r>
      <w:r>
        <w:t>9</w:t>
      </w:r>
      <w:r w:rsidRPr="009D67FE">
        <w:t>.</w:t>
      </w:r>
    </w:p>
    <w:p w14:paraId="2BBBADAF" w14:textId="77777777" w:rsidR="00BF117D" w:rsidRPr="00082301" w:rsidRDefault="00BF117D" w:rsidP="00BF117D">
      <w:pPr>
        <w:ind w:left="568" w:hanging="284"/>
        <w:rPr>
          <w:lang w:eastAsia="ko-KR"/>
        </w:rPr>
      </w:pPr>
      <w:r w:rsidRPr="00082301">
        <w:rPr>
          <w:lang w:eastAsia="zh-CN"/>
        </w:rPr>
        <w:t>5.</w:t>
      </w:r>
      <w:r w:rsidRPr="00082301">
        <w:rPr>
          <w:lang w:eastAsia="zh-CN"/>
        </w:rPr>
        <w:tab/>
      </w:r>
      <w:r w:rsidRPr="00082301">
        <w:rPr>
          <w:lang w:eastAsia="ko-KR"/>
        </w:rPr>
        <w:t>If the T-EES is different than the S-EES and the EEC Context at the S-EES is not stale, the S-EES initiates</w:t>
      </w:r>
      <w:r w:rsidRPr="00082301">
        <w:t xml:space="preserve"> EEC Context Push relocation with the </w:t>
      </w:r>
      <w:r w:rsidRPr="00082301">
        <w:rPr>
          <w:lang w:eastAsia="ko-KR"/>
        </w:rPr>
        <w:t xml:space="preserve">T-EES as described in clause 8.9.2.3. Otherwise, if the T-EES is the same as the S-EES, </w:t>
      </w:r>
      <w:r w:rsidRPr="00082301">
        <w:t xml:space="preserve">EEC Context Push relocation </w:t>
      </w:r>
      <w:r w:rsidRPr="00082301">
        <w:rPr>
          <w:lang w:eastAsia="ko-KR"/>
        </w:rPr>
        <w:t>is skipped.</w:t>
      </w:r>
    </w:p>
    <w:p w14:paraId="5A02E4C5" w14:textId="77777777" w:rsidR="00BF117D" w:rsidRPr="00F477AF" w:rsidRDefault="00BF117D" w:rsidP="00BF117D">
      <w:pPr>
        <w:pStyle w:val="B1"/>
        <w:rPr>
          <w:lang w:eastAsia="ko-KR"/>
        </w:rPr>
      </w:pPr>
      <w:r>
        <w:rPr>
          <w:lang w:eastAsia="ko-KR"/>
        </w:rPr>
        <w:t>6</w:t>
      </w:r>
      <w:r w:rsidRPr="00F477AF">
        <w:rPr>
          <w:lang w:eastAsia="ko-KR"/>
        </w:rPr>
        <w:t>.</w:t>
      </w:r>
      <w:r w:rsidRPr="00F477AF">
        <w:rPr>
          <w:lang w:eastAsia="ko-KR"/>
        </w:rPr>
        <w:tab/>
        <w:t>The S-EAS transfers the application context to the T-EAS at implementation specific time. This process is out of scope of the present specification.</w:t>
      </w:r>
    </w:p>
    <w:p w14:paraId="3C0F3D5F" w14:textId="77777777" w:rsidR="00BF117D" w:rsidRPr="00F477AF" w:rsidRDefault="00BF117D" w:rsidP="00BF117D">
      <w:pPr>
        <w:pStyle w:val="B1"/>
        <w:ind w:firstLine="0"/>
      </w:pPr>
      <w:r w:rsidRPr="00F477AF">
        <w:rPr>
          <w:lang w:eastAsia="ko-KR"/>
        </w:rPr>
        <w:t xml:space="preserve">When in step 1 the ACR has been triggered for service continuity planning, </w:t>
      </w:r>
      <w:r w:rsidRPr="00F477AF">
        <w:t>if the UE does not move to the predicted location, the EEC does not connect to T-EES, the AC does not connect to the T-EAS.</w:t>
      </w:r>
    </w:p>
    <w:p w14:paraId="2FB23D41" w14:textId="77777777" w:rsidR="00BF117D" w:rsidRPr="00F477AF" w:rsidRDefault="00BF117D" w:rsidP="00BF117D">
      <w:pPr>
        <w:pStyle w:val="NO"/>
      </w:pPr>
      <w:r w:rsidRPr="00F477AF">
        <w:t xml:space="preserve">NOTE </w:t>
      </w:r>
      <w:r>
        <w:t>2</w:t>
      </w:r>
      <w:r w:rsidRPr="00F477AF">
        <w:t>:</w:t>
      </w:r>
      <w:r w:rsidRPr="00F477AF">
        <w:tab/>
        <w:t>The S-EAS or T-EAS can further decide to terminate the ACR, and the T-EAS can discard the application context based on information received from EEL and/or other methods (e.g. monitoring the location of the UE).</w:t>
      </w:r>
      <w:r w:rsidRPr="00F477AF">
        <w:rPr>
          <w:lang w:eastAsia="ko-KR"/>
        </w:rPr>
        <w:t xml:space="preserve"> It is up to the implementation of the S-EAS and T-EAS whether and how to make such a decision.</w:t>
      </w:r>
    </w:p>
    <w:p w14:paraId="63E4B4FD" w14:textId="77777777" w:rsidR="00BF117D" w:rsidRPr="00F477AF" w:rsidRDefault="00BF117D" w:rsidP="00BF117D">
      <w:pPr>
        <w:pStyle w:val="NO"/>
      </w:pPr>
      <w:r w:rsidRPr="00F477AF">
        <w:t xml:space="preserve">NOTE </w:t>
      </w:r>
      <w:r>
        <w:t>3</w:t>
      </w:r>
      <w:r w:rsidRPr="00F477AF">
        <w:t>:</w:t>
      </w:r>
      <w:r w:rsidRPr="00F477AF">
        <w:tab/>
        <w:t xml:space="preserve">When in step 1 the ACR for service continuity planning is triggered, </w:t>
      </w:r>
      <w:r w:rsidRPr="008D7592">
        <w:t>the S-EAS and the T-EAS can wait for the UE to move to the predicted location before they perform the Post ACR Clean up steps 7 and 8</w:t>
      </w:r>
      <w:r>
        <w:t xml:space="preserve"> </w:t>
      </w:r>
      <w:r w:rsidRPr="005D4F92">
        <w:t>if it is the EAS monitoring whether the UE moves to the predicted/expected location</w:t>
      </w:r>
      <w:r w:rsidRPr="00F477AF">
        <w:t>.</w:t>
      </w:r>
      <w:r w:rsidRPr="008D7592">
        <w:t xml:space="preserve"> When the S-EAS and the T-EAS do not wait for the UE (e.g., if the UE does not move to the predicted location), the S-EAS and the T-EAS can perform the Post ACR Clean up with failure messages.</w:t>
      </w:r>
    </w:p>
    <w:p w14:paraId="58002799" w14:textId="77777777" w:rsidR="00BF117D" w:rsidRDefault="00BF117D" w:rsidP="00BF117D">
      <w:pPr>
        <w:pStyle w:val="NO"/>
        <w:rPr>
          <w:lang w:eastAsia="zh-CN"/>
        </w:rPr>
      </w:pPr>
      <w:r w:rsidRPr="00160480">
        <w:rPr>
          <w:lang w:eastAsia="zh-CN"/>
        </w:rPr>
        <w:t>NOTE 4:</w:t>
      </w:r>
      <w:r w:rsidRPr="00160480">
        <w:rPr>
          <w:lang w:eastAsia="zh-CN"/>
        </w:rPr>
        <w:tab/>
        <w:t>If the S-EAS and T-EAS are main EASs forming proxy bundle, other EASs of the bundle may transfer the application contexts in this step. How to execute ACT is out of scope of this document.</w:t>
      </w:r>
    </w:p>
    <w:p w14:paraId="18FC02AF" w14:textId="77777777" w:rsidR="00BF117D" w:rsidRPr="00F477AF" w:rsidRDefault="00BF117D" w:rsidP="00BF117D">
      <w:pPr>
        <w:rPr>
          <w:lang w:eastAsia="zh-CN"/>
        </w:rPr>
      </w:pPr>
      <w:r w:rsidRPr="00F477AF">
        <w:rPr>
          <w:lang w:eastAsia="zh-CN"/>
        </w:rPr>
        <w:t>Phase IV:</w:t>
      </w:r>
      <w:r w:rsidRPr="00F477AF">
        <w:rPr>
          <w:lang w:eastAsia="zh-CN"/>
        </w:rPr>
        <w:tab/>
        <w:t>Post-ACR Clean up</w:t>
      </w:r>
    </w:p>
    <w:p w14:paraId="16FFAED8" w14:textId="77777777" w:rsidR="00BF117D" w:rsidRPr="00F477AF" w:rsidRDefault="00BF117D" w:rsidP="00BF117D">
      <w:pPr>
        <w:pStyle w:val="B1"/>
        <w:rPr>
          <w:lang w:eastAsia="ko-KR"/>
        </w:rPr>
      </w:pPr>
      <w:r>
        <w:rPr>
          <w:lang w:eastAsia="ko-KR"/>
        </w:rPr>
        <w:t>7</w:t>
      </w:r>
      <w:r w:rsidRPr="00F477AF">
        <w:rPr>
          <w:lang w:eastAsia="ko-KR"/>
        </w:rPr>
        <w:t>.</w:t>
      </w:r>
      <w:r>
        <w:rPr>
          <w:lang w:eastAsia="ko-KR"/>
        </w:rPr>
        <w:tab/>
      </w:r>
      <w:r w:rsidRPr="00F477AF">
        <w:rPr>
          <w:lang w:eastAsia="ko-KR"/>
        </w:rPr>
        <w:t xml:space="preserve">The S-EAS </w:t>
      </w:r>
      <w:r w:rsidRPr="00082301">
        <w:rPr>
          <w:lang w:eastAsia="ko-KR"/>
        </w:rPr>
        <w:t>sends the AC</w:t>
      </w:r>
      <w:r>
        <w:rPr>
          <w:lang w:eastAsia="ko-KR"/>
        </w:rPr>
        <w:t>R</w:t>
      </w:r>
      <w:r w:rsidRPr="00082301">
        <w:rPr>
          <w:lang w:eastAsia="ko-KR"/>
        </w:rPr>
        <w:t xml:space="preserve"> status update message to the S-EES as specified in clause 8.8.3.</w:t>
      </w:r>
      <w:r>
        <w:rPr>
          <w:lang w:eastAsia="ko-KR"/>
        </w:rPr>
        <w:t>8</w:t>
      </w:r>
      <w:r w:rsidRPr="00082301">
        <w:rPr>
          <w:lang w:eastAsia="ko-KR"/>
        </w:rPr>
        <w:t>.</w:t>
      </w:r>
    </w:p>
    <w:p w14:paraId="69E361F1" w14:textId="77777777" w:rsidR="00BF117D" w:rsidRPr="00082301" w:rsidRDefault="00BF117D" w:rsidP="00BF117D">
      <w:pPr>
        <w:pStyle w:val="B1"/>
        <w:rPr>
          <w:lang w:eastAsia="ko-KR"/>
        </w:rPr>
      </w:pPr>
      <w:r w:rsidRPr="00082301">
        <w:rPr>
          <w:lang w:eastAsia="ko-KR"/>
        </w:rPr>
        <w:t>8.</w:t>
      </w:r>
      <w:r w:rsidRPr="00082301">
        <w:rPr>
          <w:lang w:eastAsia="ko-KR"/>
        </w:rPr>
        <w:tab/>
        <w:t>The T-EAS sends the AC</w:t>
      </w:r>
      <w:r>
        <w:rPr>
          <w:lang w:eastAsia="ko-KR"/>
        </w:rPr>
        <w:t>R</w:t>
      </w:r>
      <w:r w:rsidRPr="00082301">
        <w:rPr>
          <w:lang w:eastAsia="ko-KR"/>
        </w:rPr>
        <w:t xml:space="preserve"> status update message to the T-EES as specified in clause 8.8.3.</w:t>
      </w:r>
      <w:r>
        <w:rPr>
          <w:lang w:eastAsia="ko-KR"/>
        </w:rPr>
        <w:t>8</w:t>
      </w:r>
      <w:r w:rsidRPr="00082301">
        <w:rPr>
          <w:lang w:eastAsia="ko-KR"/>
        </w:rPr>
        <w:t>. If the status indicates a successful ACT, and that the EEC Context relocation procedure was attempted but failed, then the T-EES indicates the failure to the T-EAS with the AC</w:t>
      </w:r>
      <w:r>
        <w:rPr>
          <w:lang w:eastAsia="ko-KR"/>
        </w:rPr>
        <w:t>R</w:t>
      </w:r>
      <w:r w:rsidRPr="00082301">
        <w:rPr>
          <w:lang w:eastAsia="ko-KR"/>
        </w:rPr>
        <w:t xml:space="preserve"> status update response. </w:t>
      </w:r>
    </w:p>
    <w:p w14:paraId="533153B5" w14:textId="77777777" w:rsidR="00BF117D" w:rsidRPr="00082301" w:rsidRDefault="00BF117D" w:rsidP="00BF117D">
      <w:pPr>
        <w:pStyle w:val="NO"/>
      </w:pPr>
      <w:r w:rsidRPr="000369BE">
        <w:t xml:space="preserve">NOTE </w:t>
      </w:r>
      <w:r>
        <w:t>5</w:t>
      </w:r>
      <w:r w:rsidRPr="000369BE">
        <w:t>:</w:t>
      </w:r>
      <w:r w:rsidRPr="000369BE">
        <w:tab/>
      </w:r>
      <w:r w:rsidRPr="003E67A9">
        <w:t xml:space="preserve">If the </w:t>
      </w:r>
      <w:r>
        <w:rPr>
          <w:lang w:eastAsia="zh-CN"/>
        </w:rPr>
        <w:t>EDGE-3 subscription</w:t>
      </w:r>
      <w:r w:rsidRPr="002D462D">
        <w:rPr>
          <w:lang w:eastAsia="zh-CN"/>
        </w:rPr>
        <w:t xml:space="preserve"> </w:t>
      </w:r>
      <w:r>
        <w:rPr>
          <w:lang w:eastAsia="zh-CN"/>
        </w:rPr>
        <w:t>initialization r</w:t>
      </w:r>
      <w:r w:rsidRPr="002D462D">
        <w:rPr>
          <w:lang w:eastAsia="zh-CN"/>
        </w:rPr>
        <w:t>esult</w:t>
      </w:r>
      <w:r w:rsidRPr="003E67A9">
        <w:t xml:space="preserve"> indicates </w:t>
      </w:r>
      <w:r>
        <w:t>failure</w:t>
      </w:r>
      <w:r w:rsidRPr="000369BE">
        <w:t xml:space="preserve">, then the EAS </w:t>
      </w:r>
      <w:r>
        <w:t xml:space="preserve">can </w:t>
      </w:r>
      <w:r w:rsidRPr="000369BE">
        <w:t>perfo</w:t>
      </w:r>
      <w:r>
        <w:t>rm</w:t>
      </w:r>
      <w:r w:rsidRPr="000369BE">
        <w:t xml:space="preserve"> the required EDGE-3 subscriptions at the T-EES.</w:t>
      </w:r>
    </w:p>
    <w:p w14:paraId="26653BF2" w14:textId="77777777" w:rsidR="00BF117D" w:rsidRPr="00082301" w:rsidRDefault="00BF117D" w:rsidP="00BF117D">
      <w:pPr>
        <w:pStyle w:val="NO"/>
      </w:pPr>
      <w:r w:rsidRPr="000369BE">
        <w:t xml:space="preserve">NOTE </w:t>
      </w:r>
      <w:r>
        <w:t>6</w:t>
      </w:r>
      <w:r w:rsidRPr="000369BE">
        <w:t>:</w:t>
      </w:r>
      <w:r w:rsidRPr="000369BE">
        <w:tab/>
      </w:r>
      <w:r>
        <w:t>Steps 7 and 8 can occur in any order.</w:t>
      </w:r>
    </w:p>
    <w:p w14:paraId="14B969B1" w14:textId="77777777" w:rsidR="00BF117D" w:rsidRPr="00F477AF" w:rsidRDefault="00BF117D" w:rsidP="00BF117D">
      <w:pPr>
        <w:pStyle w:val="B1"/>
        <w:rPr>
          <w:lang w:eastAsia="ko-KR"/>
        </w:rPr>
      </w:pPr>
      <w:r>
        <w:rPr>
          <w:lang w:eastAsia="ko-KR"/>
        </w:rPr>
        <w:t>9</w:t>
      </w:r>
      <w:r w:rsidRPr="00F477AF">
        <w:rPr>
          <w:lang w:eastAsia="ko-KR"/>
        </w:rPr>
        <w:t>.</w:t>
      </w:r>
      <w:r>
        <w:rPr>
          <w:lang w:eastAsia="ko-KR"/>
        </w:rPr>
        <w:tab/>
      </w:r>
      <w:r w:rsidRPr="00082301">
        <w:rPr>
          <w:lang w:eastAsia="ko-KR"/>
        </w:rPr>
        <w:t xml:space="preserve">If the status in step 7 indicates a successful ACT, </w:t>
      </w:r>
      <w:r w:rsidRPr="005D4F92">
        <w:rPr>
          <w:lang w:eastAsia="ko-KR"/>
        </w:rPr>
        <w:t>for non</w:t>
      </w:r>
      <w:r>
        <w:rPr>
          <w:lang w:eastAsia="ko-KR"/>
        </w:rPr>
        <w:t>-</w:t>
      </w:r>
      <w:r w:rsidRPr="005D4F92">
        <w:rPr>
          <w:lang w:eastAsia="ko-KR"/>
        </w:rPr>
        <w:t xml:space="preserve">planning case </w:t>
      </w:r>
      <w:r>
        <w:rPr>
          <w:lang w:eastAsia="ko-KR"/>
        </w:rPr>
        <w:t>t</w:t>
      </w:r>
      <w:r w:rsidRPr="00F477AF">
        <w:rPr>
          <w:lang w:eastAsia="ko-KR"/>
        </w:rPr>
        <w:t xml:space="preserve">he S-EES sends the ACR </w:t>
      </w:r>
      <w:r w:rsidRPr="00F477AF">
        <w:t>information notification</w:t>
      </w:r>
      <w:r w:rsidRPr="00F477AF" w:rsidDel="00FF5AD5">
        <w:rPr>
          <w:lang w:eastAsia="ko-KR"/>
        </w:rPr>
        <w:t xml:space="preserve"> </w:t>
      </w:r>
      <w:r w:rsidRPr="00082301">
        <w:rPr>
          <w:lang w:eastAsia="ko-KR"/>
        </w:rPr>
        <w:t xml:space="preserve">(ACR complete) </w:t>
      </w:r>
      <w:r w:rsidRPr="00F477AF">
        <w:rPr>
          <w:lang w:eastAsia="ko-KR"/>
        </w:rPr>
        <w:t xml:space="preserve">message </w:t>
      </w:r>
      <w:r w:rsidRPr="005D4F92">
        <w:rPr>
          <w:lang w:eastAsia="ko-KR"/>
        </w:rPr>
        <w:t xml:space="preserve">immediately </w:t>
      </w:r>
      <w:r w:rsidRPr="00F477AF">
        <w:rPr>
          <w:lang w:eastAsia="ko-KR"/>
        </w:rPr>
        <w:t>to the EEC to confirm that the ACR has completed</w:t>
      </w:r>
      <w:r w:rsidRPr="00F477AF">
        <w:t xml:space="preserve"> </w:t>
      </w:r>
      <w:r w:rsidRPr="00F477AF">
        <w:rPr>
          <w:lang w:eastAsia="ko-KR"/>
        </w:rPr>
        <w:t>as specified in clause 8.8.3.5.3.</w:t>
      </w:r>
      <w:r w:rsidRPr="00AD7B38">
        <w:rPr>
          <w:lang w:eastAsia="ko-KR"/>
        </w:rPr>
        <w:t xml:space="preserve"> </w:t>
      </w:r>
      <w:r w:rsidRPr="005D4F92">
        <w:rPr>
          <w:lang w:eastAsia="ko-KR"/>
        </w:rPr>
        <w:t xml:space="preserve">For the service continuity planning case, if </w:t>
      </w:r>
      <w:r>
        <w:rPr>
          <w:lang w:eastAsia="ko-KR"/>
        </w:rPr>
        <w:t xml:space="preserve">the </w:t>
      </w:r>
      <w:r w:rsidRPr="005D4F92">
        <w:rPr>
          <w:lang w:eastAsia="ko-KR"/>
        </w:rPr>
        <w:t xml:space="preserve">EES monitors the UE mobility, then only when </w:t>
      </w:r>
      <w:r w:rsidRPr="00382921">
        <w:rPr>
          <w:lang w:eastAsia="ko-KR"/>
        </w:rPr>
        <w:t xml:space="preserve">S-EES detects the UE has moved to the predicted/expected UE location or Expected AC Geographical Service Area and the status </w:t>
      </w:r>
      <w:r w:rsidRPr="00B223BE">
        <w:rPr>
          <w:lang w:eastAsia="ko-KR"/>
        </w:rPr>
        <w:t>in step 7</w:t>
      </w:r>
      <w:r>
        <w:rPr>
          <w:lang w:eastAsia="ko-KR"/>
        </w:rPr>
        <w:t xml:space="preserve"> </w:t>
      </w:r>
      <w:r w:rsidRPr="00382921">
        <w:rPr>
          <w:lang w:eastAsia="ko-KR"/>
        </w:rPr>
        <w:t xml:space="preserve">indicates a successful ACT, then the S-EES sends </w:t>
      </w:r>
      <w:r w:rsidRPr="005D4F92">
        <w:rPr>
          <w:lang w:eastAsia="ko-KR"/>
        </w:rPr>
        <w:t>ACR information notification (</w:t>
      </w:r>
      <w:r w:rsidRPr="00382921">
        <w:rPr>
          <w:lang w:eastAsia="ko-KR"/>
        </w:rPr>
        <w:t>ACR complete</w:t>
      </w:r>
      <w:r>
        <w:rPr>
          <w:lang w:eastAsia="ko-KR"/>
        </w:rPr>
        <w:t>)</w:t>
      </w:r>
      <w:r w:rsidRPr="00382921">
        <w:rPr>
          <w:lang w:eastAsia="ko-KR"/>
        </w:rPr>
        <w:t xml:space="preserve"> message to the EEC indicating that UE has moved to the predicted location when the ACR type is service continuity planning.</w:t>
      </w:r>
      <w:r>
        <w:rPr>
          <w:lang w:eastAsia="ko-KR"/>
        </w:rPr>
        <w:t xml:space="preserve"> </w:t>
      </w:r>
      <w:r w:rsidRPr="00082301">
        <w:rPr>
          <w:lang w:eastAsia="ko-KR"/>
        </w:rPr>
        <w:t>If the EEC Context relocation procedure was attempted, then the notification includes EEC context relocation status IE, indicating the result of the EEC context relocation procedure.</w:t>
      </w:r>
      <w:r w:rsidRPr="00082301">
        <w:rPr>
          <w:rStyle w:val="CommentReference"/>
        </w:rPr>
        <w:t xml:space="preserve"> </w:t>
      </w:r>
      <w:r w:rsidRPr="000369BE">
        <w:t xml:space="preserve">If the EEC context relocation status indicates that the EEC context relocation was </w:t>
      </w:r>
      <w:r w:rsidRPr="000369BE">
        <w:lastRenderedPageBreak/>
        <w:t xml:space="preserve">not successful, then the EEC </w:t>
      </w:r>
      <w:r>
        <w:t>may perform</w:t>
      </w:r>
      <w:r w:rsidRPr="000369BE">
        <w:t xml:space="preserve"> the required EDGE-1</w:t>
      </w:r>
      <w:r>
        <w:t xml:space="preserve"> operations such as create</w:t>
      </w:r>
      <w:r w:rsidRPr="000369BE">
        <w:t xml:space="preserve"> subscriptions at the T-EES.</w:t>
      </w:r>
    </w:p>
    <w:p w14:paraId="480D2662" w14:textId="77777777" w:rsidR="0046421F" w:rsidRPr="00AB1260" w:rsidRDefault="0046421F" w:rsidP="0046421F">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81" w:name="_Toc50584439"/>
      <w:bookmarkStart w:id="182" w:name="_Toc50584783"/>
      <w:bookmarkStart w:id="183" w:name="_Toc57673691"/>
      <w:bookmarkStart w:id="184" w:name="_Toc155356523"/>
      <w:bookmarkStart w:id="185" w:name="_Toc155356524"/>
      <w:bookmarkEnd w:id="162"/>
      <w:bookmarkEnd w:id="163"/>
      <w:bookmarkEnd w:id="164"/>
      <w:bookmarkEnd w:id="165"/>
      <w:bookmarkEnd w:id="166"/>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13FA8FEA" w14:textId="77777777" w:rsidR="00DB5AD8" w:rsidRPr="00F477AF" w:rsidRDefault="00DB5AD8" w:rsidP="00DB5AD8">
      <w:pPr>
        <w:pStyle w:val="Heading4"/>
      </w:pPr>
      <w:bookmarkStart w:id="186" w:name="_Toc169796639"/>
      <w:bookmarkEnd w:id="181"/>
      <w:bookmarkEnd w:id="182"/>
      <w:bookmarkEnd w:id="183"/>
      <w:bookmarkEnd w:id="184"/>
      <w:r w:rsidRPr="00F477AF">
        <w:t>8.8.2.</w:t>
      </w:r>
      <w:r w:rsidRPr="00F477AF">
        <w:rPr>
          <w:lang w:eastAsia="zh-CN"/>
        </w:rPr>
        <w:t>4</w:t>
      </w:r>
      <w:r w:rsidRPr="00F477AF">
        <w:tab/>
        <w:t>S-EAS decided ACR scenario</w:t>
      </w:r>
      <w:bookmarkEnd w:id="186"/>
    </w:p>
    <w:p w14:paraId="0E6FB1F1" w14:textId="77777777" w:rsidR="00DB5AD8" w:rsidRPr="00F477AF" w:rsidRDefault="00DB5AD8" w:rsidP="00DB5AD8">
      <w:r w:rsidRPr="00F477AF">
        <w:t xml:space="preserve">In this </w:t>
      </w:r>
      <w:r>
        <w:t>scenario</w:t>
      </w:r>
      <w:r w:rsidRPr="00F477AF">
        <w:t>, the S-EAS may detect the need of ACR locally or is notified by the S-EES</w:t>
      </w:r>
      <w:r w:rsidRPr="00316F0B">
        <w:t xml:space="preserve"> </w:t>
      </w:r>
      <w:r w:rsidRPr="00082301">
        <w:t xml:space="preserve">via </w:t>
      </w:r>
      <w:r w:rsidRPr="00082301">
        <w:rPr>
          <w:lang w:eastAsia="ko-KR"/>
        </w:rPr>
        <w:t>ACR management notifications</w:t>
      </w:r>
      <w:r w:rsidRPr="00082301">
        <w:rPr>
          <w:lang w:eastAsia="zh-CN"/>
        </w:rPr>
        <w:t xml:space="preserve"> </w:t>
      </w:r>
      <w:r>
        <w:t xml:space="preserve">or </w:t>
      </w:r>
      <w:r w:rsidRPr="00825E76">
        <w:t>UE location notifications</w:t>
      </w:r>
      <w:r w:rsidRPr="004137CC">
        <w:t xml:space="preserve"> as described in clause 8.8.1.1A</w:t>
      </w:r>
      <w:r w:rsidRPr="00F477AF">
        <w:t>. The S-EAS make the decision about whether to perform the ACR, and starts the ACR at a proper time.</w:t>
      </w:r>
    </w:p>
    <w:p w14:paraId="6E0A2B49" w14:textId="77777777" w:rsidR="00DB5AD8" w:rsidRPr="00F477AF" w:rsidRDefault="00DB5AD8" w:rsidP="00DB5AD8">
      <w:r w:rsidRPr="00863F27">
        <w:t>NOTE 1:</w:t>
      </w:r>
      <w:r w:rsidRPr="00863F27">
        <w:tab/>
        <w:t xml:space="preserve">For this clause, S-EAS either supports ACR detection capability or performs subscription for ACR management event to </w:t>
      </w:r>
      <w:proofErr w:type="spellStart"/>
      <w:r w:rsidRPr="00863F27">
        <w:t>EES.</w:t>
      </w:r>
      <w:r w:rsidRPr="00F477AF">
        <w:t>Pre</w:t>
      </w:r>
      <w:proofErr w:type="spellEnd"/>
      <w:r w:rsidRPr="00F477AF">
        <w:t>-conditions:</w:t>
      </w:r>
    </w:p>
    <w:p w14:paraId="172B8D54" w14:textId="77777777" w:rsidR="00DB5AD8" w:rsidRPr="00F477AF" w:rsidRDefault="00DB5AD8" w:rsidP="00DB5AD8">
      <w:pPr>
        <w:pStyle w:val="B1"/>
      </w:pPr>
      <w:r w:rsidRPr="00F477AF">
        <w:rPr>
          <w:lang w:eastAsia="zh-CN"/>
        </w:rPr>
        <w:t>1.</w:t>
      </w:r>
      <w:r w:rsidRPr="00F477AF">
        <w:rPr>
          <w:lang w:eastAsia="zh-CN"/>
        </w:rPr>
        <w:tab/>
        <w:t xml:space="preserve">The S-EAS may depend on the receipt </w:t>
      </w:r>
      <w:r>
        <w:rPr>
          <w:lang w:eastAsia="zh-CN"/>
        </w:rPr>
        <w:t xml:space="preserve">ACR </w:t>
      </w:r>
      <w:r w:rsidRPr="00F477AF">
        <w:rPr>
          <w:lang w:eastAsia="zh-CN"/>
        </w:rPr>
        <w:t xml:space="preserve">management events from the S-EES, e.g. "user plane path change" events or </w:t>
      </w:r>
      <w:r w:rsidRPr="00F477AF">
        <w:t>"ACR monitoring" events</w:t>
      </w:r>
      <w:r w:rsidRPr="001164AD">
        <w:t xml:space="preserve"> as described in clause 8.6.3</w:t>
      </w:r>
      <w:r w:rsidRPr="00F477AF">
        <w:t xml:space="preserve">, </w:t>
      </w:r>
      <w:r w:rsidRPr="00F477AF">
        <w:rPr>
          <w:lang w:eastAsia="zh-CN"/>
        </w:rPr>
        <w:t xml:space="preserve">to detect the need for an ACR. </w:t>
      </w:r>
      <w:r w:rsidRPr="001164AD">
        <w:rPr>
          <w:lang w:eastAsia="zh-CN"/>
        </w:rPr>
        <w:t xml:space="preserve">The S-EAS may also depend on the receipt of UE location notification from the S-EES as described in clause 8.6.2.2.3, to detect the need for an ACR. </w:t>
      </w:r>
      <w:r w:rsidRPr="00F477AF">
        <w:rPr>
          <w:lang w:eastAsia="zh-CN"/>
        </w:rPr>
        <w:t>For the following procedure it is assumed that the S-EAS has subscribed to continuously receive the respective events from the S-EES</w:t>
      </w:r>
      <w:r w:rsidRPr="00F477AF">
        <w:t>; and</w:t>
      </w:r>
    </w:p>
    <w:p w14:paraId="7CD98217" w14:textId="77777777" w:rsidR="00DB5AD8" w:rsidRPr="00F477AF" w:rsidRDefault="00DB5AD8" w:rsidP="00DB5AD8">
      <w:pPr>
        <w:pStyle w:val="B1"/>
      </w:pPr>
      <w:r w:rsidRPr="00F477AF">
        <w:t>2.</w:t>
      </w:r>
      <w:r w:rsidRPr="00F477AF">
        <w:tab/>
      </w:r>
      <w:r w:rsidRPr="00F477AF">
        <w:rPr>
          <w:lang w:eastAsia="zh-CN"/>
        </w:rPr>
        <w:t>The EEC has subscribed to receive ACR information notifications for target information notification events and ACR complete events from the S-EES, as described in clause 8.8.3.5.2</w:t>
      </w:r>
      <w:r w:rsidRPr="00F477AF">
        <w:t>.</w:t>
      </w:r>
    </w:p>
    <w:p w14:paraId="3F609D7F" w14:textId="77777777" w:rsidR="00DB5AD8" w:rsidRPr="00F477AF" w:rsidRDefault="00DB5AD8" w:rsidP="00DB5AD8">
      <w:pPr>
        <w:pStyle w:val="TH"/>
      </w:pPr>
      <w:r w:rsidRPr="00082301">
        <w:object w:dxaOrig="12090" w:dyaOrig="9361" w14:anchorId="7910C8F6">
          <v:shape id="_x0000_i1030" type="#_x0000_t75" style="width:455pt;height:353.5pt" o:ole="">
            <v:imagedata r:id="rId22" o:title=""/>
          </v:shape>
          <o:OLEObject Type="Embed" ProgID="Visio.Drawing.15" ShapeID="_x0000_i1030" DrawAspect="Content" ObjectID="_1785833024" r:id="rId23"/>
        </w:object>
      </w:r>
    </w:p>
    <w:p w14:paraId="7886F5C3" w14:textId="77777777" w:rsidR="00DB5AD8" w:rsidRPr="00F477AF" w:rsidRDefault="00DB5AD8" w:rsidP="00DB5AD8">
      <w:pPr>
        <w:pStyle w:val="TF"/>
        <w:rPr>
          <w:lang w:eastAsia="zh-CN"/>
        </w:rPr>
      </w:pPr>
      <w:r w:rsidRPr="00F477AF">
        <w:t>Figure 8.8.2.4-1: S-EAS decided ACR</w:t>
      </w:r>
    </w:p>
    <w:p w14:paraId="6C8F37DE" w14:textId="77777777" w:rsidR="00DB5AD8" w:rsidRPr="00F477AF" w:rsidRDefault="00DB5AD8" w:rsidP="00DB5AD8">
      <w:pPr>
        <w:rPr>
          <w:lang w:eastAsia="zh-CN"/>
        </w:rPr>
      </w:pPr>
      <w:r w:rsidRPr="00F477AF">
        <w:rPr>
          <w:lang w:eastAsia="zh-CN"/>
        </w:rPr>
        <w:t>S-EAS decided ACR is outlined with four main phases: detection, decision, execution and clean up.</w:t>
      </w:r>
    </w:p>
    <w:p w14:paraId="4D5F2D91" w14:textId="77777777" w:rsidR="00DB5AD8" w:rsidRPr="00F477AF" w:rsidRDefault="00DB5AD8" w:rsidP="00DB5AD8">
      <w:pPr>
        <w:rPr>
          <w:lang w:eastAsia="zh-CN"/>
        </w:rPr>
      </w:pPr>
      <w:r w:rsidRPr="00F477AF">
        <w:rPr>
          <w:lang w:eastAsia="zh-CN"/>
        </w:rPr>
        <w:t>Phase I: ACR Detection</w:t>
      </w:r>
    </w:p>
    <w:p w14:paraId="5763FF7F" w14:textId="77777777" w:rsidR="00DB5AD8" w:rsidRPr="00F477AF" w:rsidRDefault="00DB5AD8" w:rsidP="00DB5AD8">
      <w:pPr>
        <w:pStyle w:val="B1"/>
        <w:rPr>
          <w:lang w:eastAsia="zh-CN"/>
        </w:rPr>
      </w:pPr>
      <w:r w:rsidRPr="00F477AF">
        <w:rPr>
          <w:lang w:eastAsia="zh-CN"/>
        </w:rPr>
        <w:t>1.</w:t>
      </w:r>
      <w:r w:rsidRPr="00F477AF">
        <w:rPr>
          <w:lang w:eastAsia="zh-CN"/>
        </w:rPr>
        <w:tab/>
        <w:t xml:space="preserve">The S-EAS either receives </w:t>
      </w:r>
      <w:r w:rsidRPr="00082301">
        <w:rPr>
          <w:lang w:eastAsia="zh-CN"/>
        </w:rPr>
        <w:t xml:space="preserve">ACR management </w:t>
      </w:r>
      <w:r w:rsidRPr="00F477AF">
        <w:rPr>
          <w:lang w:eastAsia="zh-CN"/>
        </w:rPr>
        <w:t>notifications from source Edge Enabler Sever indicating that ACR may be required (</w:t>
      </w:r>
      <w:r w:rsidRPr="00F477AF">
        <w:t>"ACR monitoring" event)</w:t>
      </w:r>
      <w:r w:rsidRPr="00F477AF">
        <w:rPr>
          <w:lang w:eastAsia="zh-CN"/>
        </w:rPr>
        <w:t xml:space="preserve">, or </w:t>
      </w:r>
      <w:proofErr w:type="spellStart"/>
      <w:r w:rsidRPr="00F477AF">
        <w:rPr>
          <w:lang w:eastAsia="zh-CN"/>
        </w:rPr>
        <w:t>self detects</w:t>
      </w:r>
      <w:proofErr w:type="spellEnd"/>
      <w:r w:rsidRPr="00F477AF">
        <w:rPr>
          <w:lang w:eastAsia="zh-CN"/>
        </w:rPr>
        <w:t xml:space="preserve"> the need for ACR (e.g. upon receipt of a "user plane </w:t>
      </w:r>
      <w:r w:rsidRPr="00F477AF">
        <w:rPr>
          <w:lang w:eastAsia="zh-CN"/>
        </w:rPr>
        <w:lastRenderedPageBreak/>
        <w:t>path change" event</w:t>
      </w:r>
      <w:r w:rsidRPr="001164AD">
        <w:rPr>
          <w:lang w:eastAsia="zh-CN"/>
        </w:rPr>
        <w:t xml:space="preserve"> or UE location notification</w:t>
      </w:r>
      <w:r w:rsidRPr="00F477AF">
        <w:rPr>
          <w:lang w:eastAsia="zh-CN"/>
        </w:rPr>
        <w:t xml:space="preserve">). </w:t>
      </w:r>
      <w:r w:rsidRPr="00F477AF">
        <w:t xml:space="preserve">If the </w:t>
      </w:r>
      <w:r w:rsidRPr="00082301">
        <w:rPr>
          <w:lang w:eastAsia="zh-CN"/>
        </w:rPr>
        <w:t xml:space="preserve">ACR management </w:t>
      </w:r>
      <w:r w:rsidRPr="00F477AF">
        <w:t>notification indicates "ACR monitoring" event, then t</w:t>
      </w:r>
      <w:r w:rsidRPr="00F477AF">
        <w:rPr>
          <w:lang w:eastAsia="zh-CN"/>
        </w:rPr>
        <w:t>he notification will also contain the T-EAS information (see clause 8.6.3.2.3).</w:t>
      </w:r>
      <w:r w:rsidRPr="00F477AF">
        <w:t xml:space="preserve"> </w:t>
      </w:r>
      <w:r w:rsidRPr="00F477AF">
        <w:rPr>
          <w:lang w:eastAsia="zh-CN"/>
        </w:rPr>
        <w:t>The S-EAS may detect that ACR may be required for an expected or predicted UE location in the future as described in clause 8.8.1.</w:t>
      </w:r>
      <w:r>
        <w:rPr>
          <w:lang w:eastAsia="zh-CN"/>
        </w:rPr>
        <w:t>1A.</w:t>
      </w:r>
    </w:p>
    <w:p w14:paraId="324D9397" w14:textId="77777777" w:rsidR="00DB5AD8" w:rsidRPr="00F477AF" w:rsidRDefault="00DB5AD8" w:rsidP="00DB5AD8">
      <w:pPr>
        <w:pStyle w:val="NO"/>
      </w:pPr>
      <w:r w:rsidRPr="00F477AF">
        <w:t>NOTE</w:t>
      </w:r>
      <w:r>
        <w:t> 2</w:t>
      </w:r>
      <w:r w:rsidRPr="00F477AF">
        <w:t>:</w:t>
      </w:r>
      <w:r w:rsidRPr="00F477AF">
        <w:tab/>
        <w:t xml:space="preserve">How the S-EAS </w:t>
      </w:r>
      <w:proofErr w:type="spellStart"/>
      <w:r w:rsidRPr="00F477AF">
        <w:t>self detects</w:t>
      </w:r>
      <w:proofErr w:type="spellEnd"/>
      <w:r w:rsidRPr="00F477AF">
        <w:t xml:space="preserve"> the local need for ACR is outside the scope of this specification.</w:t>
      </w:r>
    </w:p>
    <w:p w14:paraId="6523C346" w14:textId="77777777" w:rsidR="00DB5AD8" w:rsidRPr="00F477AF" w:rsidRDefault="00DB5AD8" w:rsidP="00DB5AD8">
      <w:pPr>
        <w:rPr>
          <w:lang w:eastAsia="zh-CN"/>
        </w:rPr>
      </w:pPr>
      <w:r w:rsidRPr="00F477AF">
        <w:rPr>
          <w:lang w:eastAsia="zh-CN"/>
        </w:rPr>
        <w:t>Phase II: ACR Decision</w:t>
      </w:r>
    </w:p>
    <w:p w14:paraId="28072FD8" w14:textId="77777777" w:rsidR="00DB5AD8" w:rsidRPr="00F477AF" w:rsidRDefault="00DB5AD8" w:rsidP="00DB5AD8">
      <w:pPr>
        <w:pStyle w:val="B1"/>
        <w:rPr>
          <w:lang w:eastAsia="zh-CN"/>
        </w:rPr>
      </w:pPr>
      <w:r w:rsidRPr="00F477AF">
        <w:rPr>
          <w:lang w:eastAsia="zh-CN"/>
        </w:rPr>
        <w:t>2.</w:t>
      </w:r>
      <w:r w:rsidRPr="00F477AF">
        <w:rPr>
          <w:lang w:eastAsia="zh-CN"/>
        </w:rPr>
        <w:tab/>
        <w:t xml:space="preserve">The S-EAS makes the decision to perform the ACR </w:t>
      </w:r>
      <w:r w:rsidRPr="00172212">
        <w:rPr>
          <w:lang w:eastAsia="zh-CN"/>
        </w:rPr>
        <w:t>If the S-EAS has received information of on-going ACR, then it should not initiate an ACR with the same ACR identity uniquely identified by ACID, EEC ID (or UE ID), S-EAS endpoint and T-EAS endpoint again. per clause 8.6.3.2.3.</w:t>
      </w:r>
    </w:p>
    <w:p w14:paraId="36C33C06" w14:textId="77777777" w:rsidR="00DB5AD8" w:rsidRPr="00F477AF" w:rsidRDefault="00DB5AD8" w:rsidP="00DB5AD8">
      <w:pPr>
        <w:pStyle w:val="NO"/>
      </w:pPr>
      <w:r w:rsidRPr="00F477AF">
        <w:t>NOTE</w:t>
      </w:r>
      <w:r>
        <w:t> 3</w:t>
      </w:r>
      <w:r w:rsidRPr="00F477AF">
        <w:t>:</w:t>
      </w:r>
      <w:r w:rsidRPr="00F477AF">
        <w:tab/>
        <w:t>How the S-EAS determines when to start the ACR is outside the scope of this specification.</w:t>
      </w:r>
      <w:r w:rsidRPr="00AC52BA">
        <w:t xml:space="preserve"> The ASP can have service agreement with ECSP regarding which EES API to use for ACR detection.</w:t>
      </w:r>
    </w:p>
    <w:p w14:paraId="7AE281C0" w14:textId="77777777" w:rsidR="00DB5AD8" w:rsidRPr="00F477AF" w:rsidRDefault="00DB5AD8" w:rsidP="00DB5AD8">
      <w:pPr>
        <w:rPr>
          <w:lang w:eastAsia="zh-CN"/>
        </w:rPr>
      </w:pPr>
      <w:r w:rsidRPr="00F477AF">
        <w:rPr>
          <w:lang w:eastAsia="zh-CN"/>
        </w:rPr>
        <w:t>Phase III:</w:t>
      </w:r>
      <w:r w:rsidRPr="00F477AF">
        <w:rPr>
          <w:lang w:eastAsia="zh-CN"/>
        </w:rPr>
        <w:tab/>
        <w:t>ACR Execution</w:t>
      </w:r>
    </w:p>
    <w:p w14:paraId="22DFBAAA" w14:textId="77777777" w:rsidR="00DB5AD8" w:rsidRDefault="00DB5AD8" w:rsidP="00DB5AD8">
      <w:pPr>
        <w:pStyle w:val="B1"/>
        <w:rPr>
          <w:lang w:eastAsia="zh-CN"/>
        </w:rPr>
      </w:pPr>
      <w:r w:rsidRPr="00F477AF">
        <w:rPr>
          <w:lang w:eastAsia="zh-CN"/>
        </w:rPr>
        <w:t>3.</w:t>
      </w:r>
      <w:r w:rsidRPr="00F477AF">
        <w:rPr>
          <w:lang w:eastAsia="zh-CN"/>
        </w:rPr>
        <w:tab/>
        <w:t xml:space="preserve">The S-EAS discovers the T-EAS as described in clause 8.8.3.2. </w:t>
      </w:r>
      <w:r w:rsidRPr="00F477AF">
        <w:rPr>
          <w:lang w:eastAsia="ko-KR"/>
        </w:rPr>
        <w:t>When in step 1 the ACR has been triggered for service continuity planning</w:t>
      </w:r>
      <w:r w:rsidRPr="00F477AF">
        <w:rPr>
          <w:lang w:eastAsia="zh-CN"/>
        </w:rPr>
        <w:t xml:space="preserve">, then UE Location and Target DNAI </w:t>
      </w:r>
      <w:ins w:id="187" w:author="[Ericsson] Wenliang Xu SA6#60" w:date="2024-03-20T12:18:00Z">
        <w:r>
          <w:rPr>
            <w:lang w:eastAsia="zh-CN"/>
          </w:rPr>
          <w:t xml:space="preserve">and tunnel information </w:t>
        </w:r>
      </w:ins>
      <w:del w:id="188" w:author="[Ericsson] Wenliang Xu SA6#60" w:date="2024-03-20T12:18:00Z">
        <w:r w:rsidRPr="00F477AF" w:rsidDel="001543D8">
          <w:rPr>
            <w:lang w:eastAsia="zh-CN"/>
          </w:rPr>
          <w:delText xml:space="preserve">values </w:delText>
        </w:r>
      </w:del>
      <w:r w:rsidRPr="00F477AF">
        <w:rPr>
          <w:lang w:eastAsia="zh-CN"/>
        </w:rPr>
        <w:t xml:space="preserve">in the </w:t>
      </w:r>
      <w:r w:rsidRPr="00F477AF">
        <w:t xml:space="preserve">Retrieve T-EES procedure </w:t>
      </w:r>
      <w:r w:rsidRPr="00F477AF">
        <w:rPr>
          <w:lang w:eastAsia="zh-CN"/>
        </w:rPr>
        <w:t>contain the expected UE Location and expected Target DNAI</w:t>
      </w:r>
      <w:ins w:id="189" w:author="[Ericsson] Wenliang Xu SA6#60" w:date="2024-03-20T12:19:00Z">
        <w:r>
          <w:rPr>
            <w:lang w:eastAsia="zh-CN"/>
          </w:rPr>
          <w:t xml:space="preserve"> and tunnel information</w:t>
        </w:r>
      </w:ins>
      <w:r w:rsidRPr="00F477AF">
        <w:rPr>
          <w:lang w:eastAsia="zh-CN"/>
        </w:rPr>
        <w:t>. After S-EAS determines the T-EAS to use, the S-EAS may apply the AF traffic influence with the N6 routing information of the T-EAS in the 3GPP Core Network (if applicable).</w:t>
      </w:r>
    </w:p>
    <w:p w14:paraId="202082DB" w14:textId="77777777" w:rsidR="00DB5AD8" w:rsidRPr="00F477AF" w:rsidRDefault="00DB5AD8" w:rsidP="00DB5AD8">
      <w:pPr>
        <w:pStyle w:val="B1"/>
        <w:ind w:hanging="1"/>
        <w:rPr>
          <w:lang w:eastAsia="zh-CN"/>
        </w:rPr>
      </w:pPr>
      <w:r w:rsidRPr="00213CAA">
        <w:rPr>
          <w:lang w:eastAsia="zh-CN"/>
        </w:rPr>
        <w:t>If T-EAS discovery results in no T-EAS, and if ACR to CAS is supported, then the procedure for ACR with CAS applies as specified in clause 8.8.2A.4.</w:t>
      </w:r>
    </w:p>
    <w:p w14:paraId="1A48D3CB" w14:textId="77777777" w:rsidR="00DB5AD8" w:rsidRPr="00C03B24" w:rsidRDefault="00DB5AD8" w:rsidP="00DB5AD8">
      <w:pPr>
        <w:ind w:left="568" w:hanging="284"/>
        <w:rPr>
          <w:lang w:eastAsia="zh-CN"/>
        </w:rPr>
      </w:pPr>
      <w:r w:rsidRPr="00F477AF">
        <w:rPr>
          <w:lang w:eastAsia="zh-CN"/>
        </w:rPr>
        <w:t>4.</w:t>
      </w:r>
      <w:r w:rsidRPr="00F477AF">
        <w:rPr>
          <w:lang w:eastAsia="zh-CN"/>
        </w:rPr>
        <w:tab/>
        <w:t xml:space="preserve">The S-EAS sends selected T-EAS declaration message to S-EES, to inform S-EES the determined T-EAS to use </w:t>
      </w:r>
      <w:r w:rsidRPr="00F477AF">
        <w:rPr>
          <w:lang w:eastAsia="ja-JP"/>
        </w:rPr>
        <w:t>as described in clause 8.8.3.7</w:t>
      </w:r>
      <w:r w:rsidRPr="00F477AF">
        <w:rPr>
          <w:lang w:eastAsia="zh-CN"/>
        </w:rPr>
        <w:t>.</w:t>
      </w:r>
      <w:r w:rsidRPr="006A041C">
        <w:t xml:space="preserve"> </w:t>
      </w:r>
      <w:r w:rsidRPr="006A041C">
        <w:rPr>
          <w:lang w:eastAsia="zh-CN"/>
        </w:rPr>
        <w:t>The S-EAS may send the ACID and Predicted/Expected UE location or Expected AC Geographical Service Area to the EES. When the EES receives the predicted/expected UE location or Expected AC Geographical Service Area from the EAS, then the EES will determine to monitor the UE mobility.</w:t>
      </w:r>
    </w:p>
    <w:p w14:paraId="76F1CA1D" w14:textId="77777777" w:rsidR="00DB5AD8" w:rsidRPr="00F477AF" w:rsidRDefault="00DB5AD8" w:rsidP="00DB5AD8">
      <w:pPr>
        <w:ind w:left="568" w:hanging="1"/>
        <w:rPr>
          <w:lang w:eastAsia="zh-CN"/>
        </w:rPr>
      </w:pPr>
      <w:r w:rsidRPr="00C03B24">
        <w:rPr>
          <w:lang w:eastAsia="ko-KR"/>
        </w:rPr>
        <w:t>In the case of S-EAS overload or maintenance, the S-EAS includes list of UEs for which ACR is required in the Selected T-EAS declaration message to the S-EES to indicate S-EES to perform ACR for UEs in the group.</w:t>
      </w:r>
    </w:p>
    <w:p w14:paraId="34E3C3A8" w14:textId="77777777" w:rsidR="00DB5AD8" w:rsidRPr="00082301" w:rsidRDefault="00DB5AD8" w:rsidP="00DB5AD8">
      <w:pPr>
        <w:ind w:left="568" w:hanging="284"/>
        <w:rPr>
          <w:lang w:eastAsia="ko-KR"/>
        </w:rPr>
      </w:pPr>
      <w:r w:rsidRPr="00082301">
        <w:rPr>
          <w:lang w:eastAsia="zh-CN"/>
        </w:rPr>
        <w:t>5.</w:t>
      </w:r>
      <w:r w:rsidRPr="00082301">
        <w:rPr>
          <w:lang w:eastAsia="zh-CN"/>
        </w:rPr>
        <w:tab/>
      </w:r>
      <w:r w:rsidRPr="00082301">
        <w:rPr>
          <w:lang w:eastAsia="ko-KR"/>
        </w:rPr>
        <w:t>If the T-EES is different than the S-EES and the EEC Context at the S-EES is not stale, the S-EES initiates</w:t>
      </w:r>
      <w:r w:rsidRPr="00082301">
        <w:t xml:space="preserve"> EEC Context Push relocation with the </w:t>
      </w:r>
      <w:r w:rsidRPr="00082301">
        <w:rPr>
          <w:lang w:eastAsia="ko-KR"/>
        </w:rPr>
        <w:t xml:space="preserve">T-EES as described in clause 8.9.2.3. </w:t>
      </w:r>
      <w:r w:rsidRPr="005B27F3">
        <w:rPr>
          <w:lang w:eastAsia="ko-KR"/>
        </w:rPr>
        <w:t xml:space="preserve">If ACR is initiated for common EAS, S-EES may initiate EEC context push relocation for EECs in the identified UEs for the application group. </w:t>
      </w:r>
      <w:r w:rsidRPr="00082301">
        <w:rPr>
          <w:lang w:eastAsia="ko-KR"/>
        </w:rPr>
        <w:t xml:space="preserve">Otherwise, if the T-EES is the same as the S-EES, </w:t>
      </w:r>
      <w:r w:rsidRPr="00082301">
        <w:t xml:space="preserve">EEC Context Push relocation </w:t>
      </w:r>
      <w:r w:rsidRPr="00082301">
        <w:rPr>
          <w:lang w:eastAsia="ko-KR"/>
        </w:rPr>
        <w:t>is skipped.</w:t>
      </w:r>
    </w:p>
    <w:p w14:paraId="20D5C718" w14:textId="77777777" w:rsidR="00DB5AD8" w:rsidRPr="00C03B24" w:rsidRDefault="00DB5AD8" w:rsidP="00DB5AD8">
      <w:pPr>
        <w:pStyle w:val="B1"/>
        <w:rPr>
          <w:lang w:eastAsia="zh-CN"/>
        </w:rPr>
      </w:pPr>
      <w:r>
        <w:rPr>
          <w:lang w:eastAsia="zh-CN"/>
        </w:rPr>
        <w:t>6</w:t>
      </w:r>
      <w:r w:rsidRPr="00F477AF">
        <w:rPr>
          <w:lang w:eastAsia="zh-CN"/>
        </w:rPr>
        <w:t>.</w:t>
      </w:r>
      <w:r w:rsidRPr="00F477AF">
        <w:rPr>
          <w:lang w:eastAsia="zh-CN"/>
        </w:rPr>
        <w:tab/>
        <w:t>Based on the T-EAS selection information received from the S-EAS, the S-EES sends the target information notification to the EEC as described in clause 8.8.3.5.3.</w:t>
      </w:r>
      <w:r w:rsidRPr="005765D5">
        <w:t xml:space="preserve"> </w:t>
      </w:r>
      <w:r w:rsidRPr="005765D5">
        <w:rPr>
          <w:lang w:eastAsia="zh-CN"/>
        </w:rPr>
        <w:t>The selected T-EES may be included in the target information and the ACID which corresponds to the selected target EAS is included in the notification sent to the EEC as described in clause 8.8.3.5</w:t>
      </w:r>
      <w:r>
        <w:rPr>
          <w:lang w:eastAsia="zh-CN"/>
        </w:rPr>
        <w:t>.3.</w:t>
      </w:r>
    </w:p>
    <w:p w14:paraId="4443AD00" w14:textId="77777777" w:rsidR="00DB5AD8" w:rsidRPr="00F477AF" w:rsidRDefault="00DB5AD8" w:rsidP="00DB5AD8">
      <w:pPr>
        <w:pStyle w:val="B1"/>
        <w:ind w:firstLine="0"/>
        <w:rPr>
          <w:lang w:eastAsia="ko-KR"/>
        </w:rPr>
      </w:pPr>
      <w:r w:rsidRPr="00C03B24">
        <w:rPr>
          <w:lang w:eastAsia="ko-KR"/>
        </w:rPr>
        <w:t>If ACR is initiated for a list of UEs, the S-EES sends the ACR information notification (Target information notification) message to EEC for the identified UEs.</w:t>
      </w:r>
    </w:p>
    <w:p w14:paraId="7350A533" w14:textId="77777777" w:rsidR="00DB5AD8" w:rsidRDefault="00DB5AD8" w:rsidP="00DB5AD8">
      <w:pPr>
        <w:pStyle w:val="NO"/>
        <w:rPr>
          <w:lang w:eastAsia="zh-CN"/>
        </w:rPr>
      </w:pPr>
      <w:r w:rsidRPr="00B113C8">
        <w:rPr>
          <w:lang w:eastAsia="zh-CN"/>
        </w:rPr>
        <w:t>NOTE</w:t>
      </w:r>
      <w:r>
        <w:rPr>
          <w:lang w:eastAsia="zh-CN"/>
        </w:rPr>
        <w:t> 4</w:t>
      </w:r>
      <w:r w:rsidRPr="00B113C8">
        <w:rPr>
          <w:lang w:eastAsia="zh-CN"/>
        </w:rPr>
        <w:t>:</w:t>
      </w:r>
      <w:r w:rsidRPr="00B113C8">
        <w:rPr>
          <w:lang w:eastAsia="zh-CN"/>
        </w:rPr>
        <w:tab/>
        <w:t>Step 6 can be performed after step 4. The S-EES can send target information notification to the EEC immediately after having the target information in order to avoid EEC to initiate another ACR with the same identity.</w:t>
      </w:r>
    </w:p>
    <w:p w14:paraId="77DE8B50" w14:textId="77777777" w:rsidR="00DB5AD8" w:rsidRDefault="00DB5AD8" w:rsidP="00DB5AD8">
      <w:pPr>
        <w:pStyle w:val="B1"/>
        <w:rPr>
          <w:lang w:eastAsia="zh-CN"/>
        </w:rPr>
      </w:pPr>
      <w:r>
        <w:rPr>
          <w:lang w:eastAsia="zh-CN"/>
        </w:rPr>
        <w:t>7</w:t>
      </w:r>
      <w:r w:rsidRPr="00F477AF">
        <w:rPr>
          <w:lang w:eastAsia="zh-CN"/>
        </w:rPr>
        <w:t>.</w:t>
      </w:r>
      <w:r w:rsidRPr="00F477AF">
        <w:rPr>
          <w:lang w:eastAsia="zh-CN"/>
        </w:rPr>
        <w:tab/>
        <w:t>The S-EAS transfers the application context to the T-EAS selected in step 3. This process is out of scope of the present specification.</w:t>
      </w:r>
    </w:p>
    <w:p w14:paraId="2F936A95" w14:textId="77777777" w:rsidR="00DB5AD8" w:rsidRPr="00F477AF" w:rsidRDefault="00DB5AD8" w:rsidP="00DB5AD8">
      <w:pPr>
        <w:pStyle w:val="B1"/>
        <w:ind w:hanging="1"/>
        <w:rPr>
          <w:lang w:eastAsia="zh-CN"/>
        </w:rPr>
      </w:pPr>
      <w:r>
        <w:rPr>
          <w:lang w:eastAsia="zh-CN"/>
        </w:rPr>
        <w:t>If ACR is initiated for common EAS with list of UEs, then application contexts for all UEs</w:t>
      </w:r>
      <w:r w:rsidRPr="007A751C">
        <w:rPr>
          <w:lang w:eastAsia="zh-CN"/>
        </w:rPr>
        <w:t xml:space="preserve"> </w:t>
      </w:r>
      <w:r>
        <w:rPr>
          <w:lang w:eastAsia="zh-CN"/>
        </w:rPr>
        <w:t>are transferred to T-EAS.</w:t>
      </w:r>
    </w:p>
    <w:p w14:paraId="456CACF9" w14:textId="77777777" w:rsidR="00DB5AD8" w:rsidRPr="00F477AF" w:rsidRDefault="00DB5AD8" w:rsidP="00DB5AD8">
      <w:pPr>
        <w:pStyle w:val="B1"/>
        <w:ind w:hanging="1"/>
      </w:pPr>
      <w:r w:rsidRPr="00F477AF">
        <w:rPr>
          <w:lang w:eastAsia="ko-KR"/>
        </w:rPr>
        <w:t xml:space="preserve">When in step 1 the ACR has been triggered for service continuity planning, </w:t>
      </w:r>
      <w:r w:rsidRPr="00F477AF">
        <w:t>if the UE does not move to the predicted location, the EEC does not connect to T-EES, the AC does not connect to the T-EAS.</w:t>
      </w:r>
    </w:p>
    <w:p w14:paraId="753493F0" w14:textId="77777777" w:rsidR="00DB5AD8" w:rsidRPr="00F477AF" w:rsidRDefault="00DB5AD8" w:rsidP="00DB5AD8">
      <w:pPr>
        <w:pStyle w:val="NO"/>
      </w:pPr>
      <w:r w:rsidRPr="00F477AF">
        <w:lastRenderedPageBreak/>
        <w:t>NOTE</w:t>
      </w:r>
      <w:r>
        <w:t> 5</w:t>
      </w:r>
      <w:r w:rsidRPr="00F477AF">
        <w:t>:</w:t>
      </w:r>
      <w:r w:rsidRPr="00F477AF">
        <w:tab/>
        <w:t>The S-EAS or T-EAS can further decide to terminate the ACR, and the T-EAS can discard the application context based on information received from EEL and/or other methods (e.g. monitoring the location of the UE).</w:t>
      </w:r>
      <w:r w:rsidRPr="00F477AF">
        <w:rPr>
          <w:lang w:eastAsia="ko-KR"/>
        </w:rPr>
        <w:t xml:space="preserve"> It is up to the implementation of the S-EAS and T-EAS whether and how to make such a decision.</w:t>
      </w:r>
    </w:p>
    <w:p w14:paraId="7D1C42F6" w14:textId="77777777" w:rsidR="00DB5AD8" w:rsidRPr="00F477AF" w:rsidRDefault="00DB5AD8" w:rsidP="00DB5AD8">
      <w:pPr>
        <w:pStyle w:val="NO"/>
        <w:rPr>
          <w:lang w:eastAsia="ko-KR"/>
        </w:rPr>
      </w:pPr>
      <w:r w:rsidRPr="00F477AF">
        <w:t>NOTE</w:t>
      </w:r>
      <w:r>
        <w:t> 6</w:t>
      </w:r>
      <w:r w:rsidRPr="00F477AF">
        <w:t>:</w:t>
      </w:r>
      <w:r w:rsidRPr="00F477AF">
        <w:tab/>
      </w:r>
      <w:r w:rsidRPr="00F477AF">
        <w:rPr>
          <w:lang w:eastAsia="ko-KR"/>
        </w:rPr>
        <w:t xml:space="preserve">When in step 1 the ACR has been triggered for service continuity planning, </w:t>
      </w:r>
      <w:r w:rsidRPr="008D7592">
        <w:rPr>
          <w:lang w:eastAsia="ko-KR"/>
        </w:rPr>
        <w:t>the S-EAS and the T-EAS can wait for the UE to move to the predicted location before they perform the Post ACR Clean up steps 8 and 9</w:t>
      </w:r>
      <w:r>
        <w:rPr>
          <w:lang w:eastAsia="ko-KR"/>
        </w:rPr>
        <w:t xml:space="preserve"> </w:t>
      </w:r>
      <w:r w:rsidRPr="005D4F92">
        <w:t>if it is the EAS monitoring whether the UE moves to the predicted/expected location</w:t>
      </w:r>
      <w:r w:rsidRPr="00F477AF">
        <w:t>.</w:t>
      </w:r>
      <w:r w:rsidRPr="008D7592">
        <w:t xml:space="preserve"> When the S-EAS and the T-EAS do not wait for the UE (e.g., if the UE does not move to the predicted location), the S-EAS and the T-EAS can perform Post ACR Clean up with failure messages</w:t>
      </w:r>
      <w:r>
        <w:t>.</w:t>
      </w:r>
    </w:p>
    <w:p w14:paraId="4041E369" w14:textId="77777777" w:rsidR="00DB5AD8" w:rsidRDefault="00DB5AD8" w:rsidP="00DB5AD8">
      <w:pPr>
        <w:pStyle w:val="NO"/>
        <w:rPr>
          <w:lang w:eastAsia="zh-CN"/>
        </w:rPr>
      </w:pPr>
      <w:r w:rsidRPr="00160480">
        <w:rPr>
          <w:lang w:eastAsia="zh-CN"/>
        </w:rPr>
        <w:t>NOTE</w:t>
      </w:r>
      <w:r>
        <w:rPr>
          <w:lang w:eastAsia="zh-CN"/>
        </w:rPr>
        <w:t> 7</w:t>
      </w:r>
      <w:r w:rsidRPr="00160480">
        <w:rPr>
          <w:lang w:eastAsia="zh-CN"/>
        </w:rPr>
        <w:t>:</w:t>
      </w:r>
      <w:r w:rsidRPr="00160480">
        <w:rPr>
          <w:lang w:eastAsia="zh-CN"/>
        </w:rPr>
        <w:tab/>
        <w:t>If the S-EAS and T-EAS are main EASs forming proxy bundle, other EASs of the bundle may transfer the application contexts in this step. How to execute ACT is out of scope of this document.</w:t>
      </w:r>
    </w:p>
    <w:p w14:paraId="3ABDF95A" w14:textId="77777777" w:rsidR="00DB5AD8" w:rsidRPr="00F477AF" w:rsidRDefault="00DB5AD8" w:rsidP="00DB5AD8">
      <w:pPr>
        <w:rPr>
          <w:lang w:eastAsia="zh-CN"/>
        </w:rPr>
      </w:pPr>
      <w:r w:rsidRPr="00F477AF">
        <w:rPr>
          <w:lang w:eastAsia="zh-CN"/>
        </w:rPr>
        <w:t>Phase IV:</w:t>
      </w:r>
      <w:r w:rsidRPr="00F477AF">
        <w:rPr>
          <w:lang w:eastAsia="zh-CN"/>
        </w:rPr>
        <w:tab/>
        <w:t xml:space="preserve">Post-ACR clean up </w:t>
      </w:r>
    </w:p>
    <w:p w14:paraId="2513D31B" w14:textId="77777777" w:rsidR="00DB5AD8" w:rsidRPr="00082301" w:rsidRDefault="00DB5AD8" w:rsidP="00DB5AD8">
      <w:pPr>
        <w:pStyle w:val="B1"/>
        <w:rPr>
          <w:lang w:eastAsia="ko-KR"/>
        </w:rPr>
      </w:pPr>
      <w:r w:rsidRPr="00082301">
        <w:rPr>
          <w:lang w:eastAsia="ko-KR"/>
        </w:rPr>
        <w:t>8.</w:t>
      </w:r>
      <w:r w:rsidRPr="00082301">
        <w:rPr>
          <w:lang w:eastAsia="ko-KR"/>
        </w:rPr>
        <w:tab/>
        <w:t>The S-EAS sends the AC</w:t>
      </w:r>
      <w:r>
        <w:rPr>
          <w:lang w:eastAsia="ko-KR"/>
        </w:rPr>
        <w:t>R</w:t>
      </w:r>
      <w:r w:rsidRPr="00082301">
        <w:rPr>
          <w:lang w:eastAsia="ko-KR"/>
        </w:rPr>
        <w:t xml:space="preserve"> status update message to the S-EES as specified in clause 8.8.3.</w:t>
      </w:r>
      <w:r>
        <w:rPr>
          <w:lang w:eastAsia="ko-KR"/>
        </w:rPr>
        <w:t>8</w:t>
      </w:r>
      <w:r w:rsidRPr="00082301">
        <w:rPr>
          <w:lang w:eastAsia="ko-KR"/>
        </w:rPr>
        <w:t>.</w:t>
      </w:r>
      <w:r w:rsidRPr="00DD12D1">
        <w:rPr>
          <w:lang w:eastAsia="ko-KR"/>
        </w:rPr>
        <w:t xml:space="preserve"> In the case of S-EAS overload or maintenance, the S-EAS includes a list of UEs in the ACR status update message for which ACT is successful.</w:t>
      </w:r>
    </w:p>
    <w:p w14:paraId="04966B62" w14:textId="77777777" w:rsidR="00DB5AD8" w:rsidRPr="00082301" w:rsidRDefault="00DB5AD8" w:rsidP="00DB5AD8">
      <w:pPr>
        <w:pStyle w:val="B1"/>
        <w:rPr>
          <w:lang w:eastAsia="ko-KR"/>
        </w:rPr>
      </w:pPr>
      <w:r w:rsidRPr="00082301">
        <w:rPr>
          <w:lang w:eastAsia="ko-KR"/>
        </w:rPr>
        <w:t>9.</w:t>
      </w:r>
      <w:r w:rsidRPr="00082301">
        <w:rPr>
          <w:lang w:eastAsia="ko-KR"/>
        </w:rPr>
        <w:tab/>
        <w:t>The T-EAS sends the AC</w:t>
      </w:r>
      <w:r>
        <w:rPr>
          <w:lang w:eastAsia="ko-KR"/>
        </w:rPr>
        <w:t>R</w:t>
      </w:r>
      <w:r w:rsidRPr="00082301">
        <w:rPr>
          <w:lang w:eastAsia="ko-KR"/>
        </w:rPr>
        <w:t xml:space="preserve"> status update message to the T-EES as specified in clause 8.8.3.</w:t>
      </w:r>
      <w:r>
        <w:rPr>
          <w:lang w:eastAsia="ko-KR"/>
        </w:rPr>
        <w:t>8</w:t>
      </w:r>
      <w:r w:rsidRPr="00082301">
        <w:rPr>
          <w:lang w:eastAsia="ko-KR"/>
        </w:rPr>
        <w:t>. If the status indicates a successful ACT, and that the EEC Context relocation procedure was attempted but failed, then the T-EES indicates the failure to the T-EAS with the AC</w:t>
      </w:r>
      <w:r>
        <w:rPr>
          <w:lang w:eastAsia="ko-KR"/>
        </w:rPr>
        <w:t>R</w:t>
      </w:r>
      <w:r w:rsidRPr="00082301">
        <w:rPr>
          <w:lang w:eastAsia="ko-KR"/>
        </w:rPr>
        <w:t xml:space="preserve"> status update response. </w:t>
      </w:r>
      <w:r w:rsidRPr="00DD12D1">
        <w:rPr>
          <w:lang w:eastAsia="ko-KR"/>
        </w:rPr>
        <w:t>In the case of S-EAS overload or maintenance, the T-EAS includes a list of UEs in the ACR status update message for which ACT is successful.</w:t>
      </w:r>
    </w:p>
    <w:p w14:paraId="19A24766" w14:textId="77777777" w:rsidR="00DB5AD8" w:rsidRPr="00082301" w:rsidRDefault="00DB5AD8" w:rsidP="00DB5AD8">
      <w:pPr>
        <w:pStyle w:val="NO"/>
      </w:pPr>
      <w:r w:rsidRPr="00B6280E">
        <w:t>NOTE</w:t>
      </w:r>
      <w:r>
        <w:t> 8</w:t>
      </w:r>
      <w:r w:rsidRPr="00B6280E">
        <w:t>:</w:t>
      </w:r>
      <w:r w:rsidRPr="00B6280E">
        <w:tab/>
      </w:r>
      <w:r w:rsidRPr="003E67A9">
        <w:t xml:space="preserve">If the </w:t>
      </w:r>
      <w:r>
        <w:rPr>
          <w:lang w:eastAsia="zh-CN"/>
        </w:rPr>
        <w:t>EDGE-3</w:t>
      </w:r>
      <w:r w:rsidRPr="002D462D">
        <w:rPr>
          <w:lang w:eastAsia="zh-CN"/>
        </w:rPr>
        <w:t xml:space="preserve"> </w:t>
      </w:r>
      <w:r>
        <w:rPr>
          <w:lang w:eastAsia="zh-CN"/>
        </w:rPr>
        <w:t>subscription initialization r</w:t>
      </w:r>
      <w:r w:rsidRPr="002D462D">
        <w:rPr>
          <w:lang w:eastAsia="zh-CN"/>
        </w:rPr>
        <w:t>esult</w:t>
      </w:r>
      <w:r w:rsidRPr="003E67A9">
        <w:t xml:space="preserve"> indicates </w:t>
      </w:r>
      <w:r>
        <w:t>failure, then the EAS can perform</w:t>
      </w:r>
      <w:r w:rsidRPr="00B6280E">
        <w:t xml:space="preserve"> the required EDGE-3 subscriptions at the T-EES.</w:t>
      </w:r>
    </w:p>
    <w:p w14:paraId="0199E1C2" w14:textId="77777777" w:rsidR="00DB5AD8" w:rsidRPr="00082301" w:rsidRDefault="00DB5AD8" w:rsidP="00DB5AD8">
      <w:pPr>
        <w:pStyle w:val="NO"/>
      </w:pPr>
      <w:r w:rsidRPr="000369BE">
        <w:t>NOTE</w:t>
      </w:r>
      <w:r>
        <w:t> 9</w:t>
      </w:r>
      <w:r w:rsidRPr="000369BE">
        <w:t>:</w:t>
      </w:r>
      <w:r w:rsidRPr="000369BE">
        <w:tab/>
      </w:r>
      <w:r>
        <w:t>Steps 8 and 9 can occur in any order.</w:t>
      </w:r>
    </w:p>
    <w:p w14:paraId="077690D1" w14:textId="77777777" w:rsidR="00DB5AD8" w:rsidRDefault="00DB5AD8" w:rsidP="00DB5AD8">
      <w:pPr>
        <w:pStyle w:val="B1"/>
      </w:pPr>
      <w:r w:rsidRPr="00082301">
        <w:rPr>
          <w:lang w:eastAsia="ko-KR"/>
        </w:rPr>
        <w:t>10.</w:t>
      </w:r>
      <w:r>
        <w:rPr>
          <w:lang w:eastAsia="ko-KR"/>
        </w:rPr>
        <w:tab/>
      </w:r>
      <w:r w:rsidRPr="00082301">
        <w:rPr>
          <w:lang w:eastAsia="ko-KR"/>
        </w:rPr>
        <w:t xml:space="preserve">If the status in step 8 indicates a successful ACT, </w:t>
      </w:r>
      <w:r w:rsidRPr="005D4F92">
        <w:rPr>
          <w:lang w:eastAsia="ko-KR"/>
        </w:rPr>
        <w:t>for non</w:t>
      </w:r>
      <w:r>
        <w:rPr>
          <w:lang w:eastAsia="ko-KR"/>
        </w:rPr>
        <w:t>-</w:t>
      </w:r>
      <w:r w:rsidRPr="005D4F92">
        <w:rPr>
          <w:lang w:eastAsia="ko-KR"/>
        </w:rPr>
        <w:t xml:space="preserve">planning case </w:t>
      </w:r>
      <w:r w:rsidRPr="00082301">
        <w:rPr>
          <w:lang w:eastAsia="ko-KR"/>
        </w:rPr>
        <w:t xml:space="preserve">the S-EES sends the ACR </w:t>
      </w:r>
      <w:r w:rsidRPr="00082301">
        <w:t>information notification</w:t>
      </w:r>
      <w:r w:rsidRPr="00082301" w:rsidDel="00FF5AD5">
        <w:rPr>
          <w:lang w:eastAsia="ko-KR"/>
        </w:rPr>
        <w:t xml:space="preserve"> </w:t>
      </w:r>
      <w:r w:rsidRPr="00082301">
        <w:rPr>
          <w:lang w:eastAsia="ko-KR"/>
        </w:rPr>
        <w:t xml:space="preserve">(ACR complete) message </w:t>
      </w:r>
      <w:r w:rsidRPr="005D4F92">
        <w:rPr>
          <w:lang w:eastAsia="ko-KR"/>
        </w:rPr>
        <w:t xml:space="preserve">immediately </w:t>
      </w:r>
      <w:r w:rsidRPr="00082301">
        <w:rPr>
          <w:lang w:eastAsia="ko-KR"/>
        </w:rPr>
        <w:t>to the EEC to confirm that the ACR has completed</w:t>
      </w:r>
      <w:r w:rsidRPr="00082301">
        <w:t xml:space="preserve"> </w:t>
      </w:r>
      <w:r w:rsidRPr="00082301">
        <w:rPr>
          <w:lang w:eastAsia="ko-KR"/>
        </w:rPr>
        <w:t xml:space="preserve">as specified in clause 8.8.3.5.3. </w:t>
      </w:r>
      <w:r w:rsidRPr="005D4F92">
        <w:rPr>
          <w:lang w:eastAsia="ko-KR"/>
        </w:rPr>
        <w:t xml:space="preserve">For the service continuity planning case, if it is EES monitors the UE mobility, then only when </w:t>
      </w:r>
      <w:r w:rsidRPr="006A041C">
        <w:rPr>
          <w:lang w:eastAsia="ko-KR"/>
        </w:rPr>
        <w:t xml:space="preserve">S-EES detects the UE has moved to the predicted/expected UE location or Expected AC Geographical Service Area and the status </w:t>
      </w:r>
      <w:r w:rsidRPr="00B223BE">
        <w:rPr>
          <w:lang w:eastAsia="ko-KR"/>
        </w:rPr>
        <w:t>in step 8</w:t>
      </w:r>
      <w:r>
        <w:rPr>
          <w:lang w:eastAsia="ko-KR"/>
        </w:rPr>
        <w:t xml:space="preserve"> </w:t>
      </w:r>
      <w:r w:rsidRPr="006A041C">
        <w:rPr>
          <w:lang w:eastAsia="ko-KR"/>
        </w:rPr>
        <w:t xml:space="preserve">indicates a successful ACT, then the S-EES sends </w:t>
      </w:r>
      <w:r w:rsidRPr="005D4F92">
        <w:rPr>
          <w:lang w:eastAsia="ko-KR"/>
        </w:rPr>
        <w:t>ACR information notification (</w:t>
      </w:r>
      <w:r w:rsidRPr="006A041C">
        <w:rPr>
          <w:lang w:eastAsia="ko-KR"/>
        </w:rPr>
        <w:t>ACR complete</w:t>
      </w:r>
      <w:r>
        <w:rPr>
          <w:lang w:eastAsia="ko-KR"/>
        </w:rPr>
        <w:t>)</w:t>
      </w:r>
      <w:r w:rsidRPr="006A041C">
        <w:rPr>
          <w:lang w:eastAsia="ko-KR"/>
        </w:rPr>
        <w:t xml:space="preserve"> message to the EEC indicating that UE has moved to the predicted location when the ACR type is service continuity planning. </w:t>
      </w:r>
      <w:r w:rsidRPr="00082301">
        <w:rPr>
          <w:lang w:eastAsia="ko-KR"/>
        </w:rPr>
        <w:t>If the EEC Context relocation procedure was attempted, then the notification includes EEC context relocation status IE, indicating the result of the EEC context relocation procedure.</w:t>
      </w:r>
      <w:r w:rsidRPr="00082301">
        <w:rPr>
          <w:rStyle w:val="CommentReference"/>
        </w:rPr>
        <w:t xml:space="preserve"> </w:t>
      </w:r>
      <w:r w:rsidRPr="000369BE">
        <w:t xml:space="preserve">If the EEC context relocation status indicates that the EEC context relocation was not successful, then the EEC </w:t>
      </w:r>
      <w:r>
        <w:t>may perform</w:t>
      </w:r>
      <w:r w:rsidRPr="000369BE">
        <w:t xml:space="preserve"> the required EDGE-1</w:t>
      </w:r>
      <w:r>
        <w:t xml:space="preserve"> operations such as create</w:t>
      </w:r>
      <w:r w:rsidRPr="000369BE">
        <w:t xml:space="preserve"> subscriptions at the T-EES.</w:t>
      </w:r>
    </w:p>
    <w:p w14:paraId="6A9E6463" w14:textId="77777777" w:rsidR="00DB5AD8" w:rsidRPr="00082301" w:rsidRDefault="00DB5AD8" w:rsidP="00DB5AD8">
      <w:pPr>
        <w:pStyle w:val="B1"/>
        <w:ind w:firstLine="0"/>
        <w:rPr>
          <w:lang w:eastAsia="ko-KR"/>
        </w:rPr>
      </w:pPr>
      <w:r w:rsidRPr="00C86208">
        <w:rPr>
          <w:lang w:eastAsia="ko-KR"/>
        </w:rPr>
        <w:t>If ACR is initiated for a list of UEs, the S-EES sends the ACR information notification (ACR complete) message to EEC for the identified UEs.</w:t>
      </w:r>
    </w:p>
    <w:p w14:paraId="75FA1DBE" w14:textId="77777777" w:rsidR="00C57CE4" w:rsidRPr="00AB1260" w:rsidRDefault="00C57CE4" w:rsidP="00C57CE4">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59324856" w14:textId="77777777" w:rsidR="00BE28EA" w:rsidRPr="00F477AF" w:rsidRDefault="00BE28EA" w:rsidP="00BE28EA">
      <w:pPr>
        <w:pStyle w:val="Heading4"/>
      </w:pPr>
      <w:bookmarkStart w:id="190" w:name="_Toc169796640"/>
      <w:bookmarkStart w:id="191" w:name="_Toc163052027"/>
      <w:r w:rsidRPr="00F477AF">
        <w:t>8.8.2.5</w:t>
      </w:r>
      <w:r w:rsidRPr="00F477AF">
        <w:tab/>
        <w:t>S-EES executed ACR</w:t>
      </w:r>
      <w:bookmarkEnd w:id="190"/>
    </w:p>
    <w:p w14:paraId="790DE2C1" w14:textId="77777777" w:rsidR="00BE28EA" w:rsidRPr="00F477AF" w:rsidRDefault="00BE28EA" w:rsidP="00BE28EA">
      <w:pPr>
        <w:rPr>
          <w:lang w:eastAsia="zh-CN"/>
        </w:rPr>
      </w:pPr>
      <w:r w:rsidRPr="00F477AF">
        <w:t>Figure 8.8.2.5-1 illustrates the S-EES detect</w:t>
      </w:r>
      <w:r>
        <w:t>ing</w:t>
      </w:r>
      <w:r w:rsidRPr="00F477AF">
        <w:t>, decid</w:t>
      </w:r>
      <w:r>
        <w:t>ing</w:t>
      </w:r>
      <w:r w:rsidRPr="00F477AF">
        <w:t xml:space="preserve"> and execut</w:t>
      </w:r>
      <w:r>
        <w:t>ing</w:t>
      </w:r>
      <w:r w:rsidRPr="00F477AF">
        <w:t xml:space="preserve"> ACR from the S-EAS to the T-EAS. This may </w:t>
      </w:r>
      <w:r>
        <w:t>include</w:t>
      </w:r>
      <w:r w:rsidRPr="00F477AF">
        <w:t xml:space="preserve"> </w:t>
      </w:r>
      <w:proofErr w:type="spellStart"/>
      <w:r>
        <w:t>EELManaged</w:t>
      </w:r>
      <w:r w:rsidRPr="00F477AF">
        <w:t>ACR</w:t>
      </w:r>
      <w:proofErr w:type="spellEnd"/>
      <w:r w:rsidRPr="00F477AF">
        <w:t xml:space="preserve"> by S-EES when initiated by S-EAS as per clause 8.8.3.6.</w:t>
      </w:r>
      <w:r w:rsidRPr="00CD0970">
        <w:t xml:space="preserve"> The EEC or the S-EAS may also detect the ACR as illustrated in figure 8.8.2.5-1.</w:t>
      </w:r>
    </w:p>
    <w:p w14:paraId="24C10C50" w14:textId="77777777" w:rsidR="00BE28EA" w:rsidRDefault="00BE28EA" w:rsidP="00BE28EA">
      <w:pPr>
        <w:pStyle w:val="NO"/>
      </w:pPr>
      <w:r>
        <w:rPr>
          <w:rFonts w:hint="eastAsia"/>
        </w:rPr>
        <w:t>N</w:t>
      </w:r>
      <w:r>
        <w:t>OTE 1:</w:t>
      </w:r>
      <w:r>
        <w:tab/>
      </w:r>
      <w:r w:rsidRPr="000721F7">
        <w:t>For this clause, S-EAS either supports ACR detection capability or performs subscription for ACR management event to EES</w:t>
      </w:r>
      <w:r>
        <w:t>.</w:t>
      </w:r>
    </w:p>
    <w:p w14:paraId="1D0218D4" w14:textId="77777777" w:rsidR="00BE28EA" w:rsidRPr="00F477AF" w:rsidRDefault="00BE28EA" w:rsidP="00BE28EA">
      <w:r w:rsidRPr="00F477AF">
        <w:t>Pre-condition:</w:t>
      </w:r>
    </w:p>
    <w:p w14:paraId="747F4698" w14:textId="77777777" w:rsidR="00BE28EA" w:rsidRPr="00F477AF" w:rsidRDefault="00BE28EA" w:rsidP="00BE28EA">
      <w:pPr>
        <w:pStyle w:val="B1"/>
        <w:rPr>
          <w:lang w:eastAsia="zh-CN"/>
        </w:rPr>
      </w:pPr>
      <w:r w:rsidRPr="00F477AF">
        <w:rPr>
          <w:lang w:eastAsia="zh-CN"/>
        </w:rPr>
        <w:t>1.</w:t>
      </w:r>
      <w:r w:rsidRPr="00F477AF">
        <w:rPr>
          <w:lang w:eastAsia="zh-CN"/>
        </w:rPr>
        <w:tab/>
        <w:t>The AC at the UE already has a connection to the S-EAS;</w:t>
      </w:r>
      <w:r w:rsidRPr="00F477AF" w:rsidDel="00FF5AD5">
        <w:rPr>
          <w:lang w:eastAsia="zh-CN"/>
        </w:rPr>
        <w:t xml:space="preserve"> </w:t>
      </w:r>
    </w:p>
    <w:p w14:paraId="51C41D4B" w14:textId="77777777" w:rsidR="00BE28EA" w:rsidRPr="00F477AF" w:rsidRDefault="00BE28EA" w:rsidP="00BE28EA">
      <w:pPr>
        <w:pStyle w:val="B1"/>
      </w:pPr>
      <w:r w:rsidRPr="00F477AF">
        <w:rPr>
          <w:lang w:eastAsia="zh-CN"/>
        </w:rPr>
        <w:t>2.</w:t>
      </w:r>
      <w:r w:rsidRPr="00F477AF">
        <w:rPr>
          <w:lang w:eastAsia="zh-CN"/>
        </w:rPr>
        <w:tab/>
      </w:r>
      <w:r w:rsidRPr="00F477AF">
        <w:t xml:space="preserve">The EEC is able to communicate with the S-EES; </w:t>
      </w:r>
    </w:p>
    <w:p w14:paraId="6BA4AB9F" w14:textId="77777777" w:rsidR="00BE28EA" w:rsidRDefault="00BE28EA" w:rsidP="00BE28EA">
      <w:pPr>
        <w:pStyle w:val="B1"/>
      </w:pPr>
      <w:r w:rsidRPr="00F477AF">
        <w:t>3.</w:t>
      </w:r>
      <w:r w:rsidRPr="00F477AF">
        <w:tab/>
      </w:r>
      <w:r w:rsidRPr="00F477AF">
        <w:rPr>
          <w:lang w:eastAsia="zh-CN"/>
        </w:rPr>
        <w:t>The EEC has subscribed to receive ACR information notifications for target information notification events and ACR complete events from the S-EES, as described in clause 8.8.3.5.2</w:t>
      </w:r>
      <w:r>
        <w:t>;</w:t>
      </w:r>
    </w:p>
    <w:p w14:paraId="2758E9C0" w14:textId="77777777" w:rsidR="00BE28EA" w:rsidRDefault="00BE28EA" w:rsidP="00BE28EA">
      <w:pPr>
        <w:pStyle w:val="B1"/>
        <w:rPr>
          <w:lang w:eastAsia="ko-KR"/>
        </w:rPr>
      </w:pPr>
      <w:r w:rsidRPr="00082301">
        <w:lastRenderedPageBreak/>
        <w:t>4.</w:t>
      </w:r>
      <w:r>
        <w:tab/>
      </w:r>
      <w:r w:rsidRPr="00082301">
        <w:t xml:space="preserve">The S-EAS optionally subscribed to receive </w:t>
      </w:r>
      <w:r w:rsidRPr="00082301">
        <w:rPr>
          <w:lang w:eastAsia="ko-KR"/>
        </w:rPr>
        <w:t>ACR management notifications</w:t>
      </w:r>
      <w:r w:rsidRPr="00082301">
        <w:rPr>
          <w:lang w:eastAsia="zh-CN"/>
        </w:rPr>
        <w:t xml:space="preserve"> for </w:t>
      </w:r>
      <w:r w:rsidRPr="00082301">
        <w:t xml:space="preserve">"ACR facilitation" events </w:t>
      </w:r>
      <w:r w:rsidRPr="00082301">
        <w:rPr>
          <w:lang w:eastAsia="ko-KR"/>
        </w:rPr>
        <w:t>to the S-EES, in order to enable detection at S-EAS.</w:t>
      </w:r>
    </w:p>
    <w:p w14:paraId="190C2F50" w14:textId="77777777" w:rsidR="00BE28EA" w:rsidRDefault="00BE28EA" w:rsidP="00BE28EA">
      <w:pPr>
        <w:pStyle w:val="B1"/>
        <w:rPr>
          <w:lang w:eastAsia="ko-KR"/>
        </w:rPr>
      </w:pPr>
      <w:r>
        <w:rPr>
          <w:lang w:eastAsia="ko-KR"/>
        </w:rPr>
        <w:t>5.</w:t>
      </w:r>
      <w:r>
        <w:rPr>
          <w:lang w:eastAsia="ko-KR"/>
        </w:rPr>
        <w:tab/>
        <w:t xml:space="preserve">The S-EES optionally </w:t>
      </w:r>
      <w:r w:rsidRPr="001275E7">
        <w:rPr>
          <w:lang w:eastAsia="ko-KR"/>
        </w:rPr>
        <w:t>subscri</w:t>
      </w:r>
      <w:r>
        <w:rPr>
          <w:lang w:eastAsia="ko-KR"/>
        </w:rPr>
        <w:t>bed</w:t>
      </w:r>
      <w:r w:rsidRPr="001275E7">
        <w:rPr>
          <w:lang w:eastAsia="ko-KR"/>
        </w:rPr>
        <w:t xml:space="preserve"> to the monitoring event UE mobility for area of interest</w:t>
      </w:r>
      <w:r>
        <w:rPr>
          <w:lang w:eastAsia="ko-KR"/>
        </w:rPr>
        <w:t xml:space="preserve"> equivalent to the service area of the S-EAS as described in clause 8.8.1.1A.</w:t>
      </w:r>
    </w:p>
    <w:p w14:paraId="037FCB43" w14:textId="77777777" w:rsidR="00BE28EA" w:rsidRDefault="00BE28EA" w:rsidP="00BE28EA">
      <w:pPr>
        <w:ind w:left="568" w:hanging="284"/>
        <w:rPr>
          <w:lang w:eastAsia="ko-KR"/>
        </w:rPr>
      </w:pPr>
      <w:r>
        <w:t>6.</w:t>
      </w:r>
      <w:r>
        <w:tab/>
        <w:t xml:space="preserve">In case of </w:t>
      </w:r>
      <w:proofErr w:type="spellStart"/>
      <w:r>
        <w:t>EELManagedACR</w:t>
      </w:r>
      <w:proofErr w:type="spellEnd"/>
      <w:r>
        <w:t xml:space="preserve">, the T-EAS has subscribed to receive </w:t>
      </w:r>
      <w:r w:rsidRPr="00FD71CC">
        <w:rPr>
          <w:lang w:eastAsia="ko-KR"/>
        </w:rPr>
        <w:t>AC</w:t>
      </w:r>
      <w:r>
        <w:rPr>
          <w:lang w:eastAsia="ko-KR"/>
        </w:rPr>
        <w:t>T status notifications as described in clause 8.8.3.6.2.3.</w:t>
      </w:r>
    </w:p>
    <w:p w14:paraId="58A5697C" w14:textId="77777777" w:rsidR="00BE28EA" w:rsidRPr="00082301" w:rsidRDefault="00BE28EA" w:rsidP="00BE28EA">
      <w:pPr>
        <w:ind w:left="568" w:hanging="284"/>
      </w:pPr>
      <w:r>
        <w:rPr>
          <w:lang w:eastAsia="ko-KR"/>
        </w:rPr>
        <w:t>7.</w:t>
      </w:r>
      <w:r>
        <w:rPr>
          <w:lang w:eastAsia="ko-KR"/>
        </w:rPr>
        <w:tab/>
        <w:t>S-EES has optionally subscribed to ADAE server to receive edge load analytics as specified in clauses 6.7 and 8.8 of TS 23.436 [28].</w:t>
      </w:r>
    </w:p>
    <w:p w14:paraId="5CCC90F6" w14:textId="77777777" w:rsidR="00BE28EA" w:rsidRPr="00F477AF" w:rsidRDefault="00BE28EA" w:rsidP="00BE28EA">
      <w:pPr>
        <w:pStyle w:val="B1"/>
      </w:pPr>
    </w:p>
    <w:p w14:paraId="2EE2222F" w14:textId="77777777" w:rsidR="00BE28EA" w:rsidRPr="00F477AF" w:rsidRDefault="00BE28EA" w:rsidP="00BE28EA">
      <w:pPr>
        <w:pStyle w:val="TH"/>
      </w:pPr>
      <w:r w:rsidRPr="00D07D31">
        <w:rPr>
          <w:rFonts w:ascii="Times New Roman" w:hAnsi="Times New Roman"/>
          <w:b w:val="0"/>
        </w:rPr>
        <w:object w:dxaOrig="10980" w:dyaOrig="10081" w14:anchorId="4B9CCB5B">
          <v:shape id="_x0000_i1031" type="#_x0000_t75" style="width:464pt;height:426pt" o:ole="">
            <v:imagedata r:id="rId24" o:title=""/>
          </v:shape>
          <o:OLEObject Type="Embed" ProgID="Visio.Drawing.15" ShapeID="_x0000_i1031" DrawAspect="Content" ObjectID="_1785833025" r:id="rId25"/>
        </w:object>
      </w:r>
    </w:p>
    <w:p w14:paraId="34461F5F" w14:textId="77777777" w:rsidR="00BE28EA" w:rsidRPr="00F477AF" w:rsidRDefault="00BE28EA" w:rsidP="00BE28EA">
      <w:pPr>
        <w:pStyle w:val="TF"/>
        <w:rPr>
          <w:lang w:eastAsia="ko-KR"/>
        </w:rPr>
      </w:pPr>
      <w:r w:rsidRPr="00F477AF">
        <w:rPr>
          <w:lang w:eastAsia="ko-KR"/>
        </w:rPr>
        <w:t>Figure 8</w:t>
      </w:r>
      <w:r w:rsidRPr="00F477AF">
        <w:t>.8</w:t>
      </w:r>
      <w:r w:rsidRPr="00F477AF">
        <w:rPr>
          <w:lang w:eastAsia="ko-KR"/>
        </w:rPr>
        <w:t>.2.5-1: S-E</w:t>
      </w:r>
      <w:r w:rsidRPr="00F477AF">
        <w:t>ES executed ACR</w:t>
      </w:r>
    </w:p>
    <w:p w14:paraId="012E3F21" w14:textId="77777777" w:rsidR="00BE28EA" w:rsidRPr="00F477AF" w:rsidRDefault="00BE28EA" w:rsidP="00BE28EA">
      <w:pPr>
        <w:pStyle w:val="B1"/>
        <w:rPr>
          <w:lang w:eastAsia="ko-KR"/>
        </w:rPr>
      </w:pPr>
      <w:r w:rsidRPr="00F477AF">
        <w:rPr>
          <w:lang w:eastAsia="ko-KR"/>
        </w:rPr>
        <w:t>1.</w:t>
      </w:r>
      <w:r w:rsidRPr="00F477AF">
        <w:rPr>
          <w:lang w:eastAsia="ko-KR"/>
        </w:rPr>
        <w:tab/>
        <w:t xml:space="preserve">The S-EAS may initiate </w:t>
      </w:r>
      <w:proofErr w:type="spellStart"/>
      <w:r>
        <w:rPr>
          <w:lang w:eastAsia="ko-KR"/>
        </w:rPr>
        <w:t>EELManaged</w:t>
      </w:r>
      <w:r w:rsidRPr="00F477AF">
        <w:rPr>
          <w:lang w:eastAsia="ko-KR"/>
        </w:rPr>
        <w:t>ACR</w:t>
      </w:r>
      <w:proofErr w:type="spellEnd"/>
      <w:r w:rsidRPr="00F477AF">
        <w:rPr>
          <w:lang w:eastAsia="ko-KR"/>
        </w:rPr>
        <w:t xml:space="preserve"> with S-EES as specified in clause 8.8.3.6. </w:t>
      </w:r>
      <w:r>
        <w:rPr>
          <w:lang w:eastAsia="ko-KR"/>
        </w:rPr>
        <w:t>T</w:t>
      </w:r>
      <w:r w:rsidRPr="00F477AF">
        <w:rPr>
          <w:lang w:eastAsia="ko-KR"/>
        </w:rPr>
        <w:t>he S-EAS and S-EES negotiate an address of the Application Context storage to S-EES. The S-EAS puts the Application Context at this address which can be further accessed by the S-EES when the ACT is required.</w:t>
      </w:r>
    </w:p>
    <w:p w14:paraId="663890A1" w14:textId="77777777" w:rsidR="00BE28EA" w:rsidRPr="00F477AF" w:rsidRDefault="00BE28EA" w:rsidP="00BE28EA">
      <w:pPr>
        <w:pStyle w:val="B1"/>
        <w:ind w:firstLine="0"/>
        <w:rPr>
          <w:lang w:eastAsia="ko-KR"/>
        </w:rPr>
      </w:pPr>
      <w:r w:rsidRPr="00F477AF">
        <w:rPr>
          <w:lang w:eastAsia="ko-KR"/>
        </w:rPr>
        <w:t xml:space="preserve">In </w:t>
      </w:r>
      <w:r w:rsidRPr="00ED2CDD">
        <w:rPr>
          <w:lang w:eastAsia="ko-KR"/>
        </w:rPr>
        <w:t xml:space="preserve">the </w:t>
      </w:r>
      <w:proofErr w:type="spellStart"/>
      <w:r w:rsidRPr="00ED2CDD">
        <w:rPr>
          <w:lang w:eastAsia="ko-KR"/>
        </w:rPr>
        <w:t>EELManagedACR</w:t>
      </w:r>
      <w:proofErr w:type="spellEnd"/>
      <w:r w:rsidRPr="00ED2CDD">
        <w:rPr>
          <w:lang w:eastAsia="ko-KR"/>
        </w:rPr>
        <w:t xml:space="preserve"> </w:t>
      </w:r>
      <w:r w:rsidRPr="00F477AF">
        <w:rPr>
          <w:lang w:eastAsia="ko-KR"/>
        </w:rPr>
        <w:t xml:space="preserve">case, the S-EES executes steps 2 (i.e., S-EES </w:t>
      </w:r>
      <w:r>
        <w:rPr>
          <w:lang w:eastAsia="ko-KR"/>
        </w:rPr>
        <w:t xml:space="preserve">is the </w:t>
      </w:r>
      <w:r w:rsidRPr="00F477AF">
        <w:rPr>
          <w:lang w:eastAsia="ko-KR"/>
        </w:rPr>
        <w:t>detection</w:t>
      </w:r>
      <w:r>
        <w:rPr>
          <w:lang w:eastAsia="ko-KR"/>
        </w:rPr>
        <w:t xml:space="preserve"> entity</w:t>
      </w:r>
      <w:r w:rsidRPr="00F477AF">
        <w:rPr>
          <w:lang w:eastAsia="ko-KR"/>
        </w:rPr>
        <w:t>), 4, 5, 6, 7, 8, 9</w:t>
      </w:r>
      <w:r w:rsidRPr="00082301">
        <w:rPr>
          <w:lang w:eastAsia="ko-KR"/>
        </w:rPr>
        <w:t>, 10</w:t>
      </w:r>
      <w:r>
        <w:rPr>
          <w:lang w:eastAsia="ko-KR"/>
        </w:rPr>
        <w:t>, 11, 13</w:t>
      </w:r>
      <w:r w:rsidRPr="00F477AF">
        <w:rPr>
          <w:lang w:eastAsia="ko-KR"/>
        </w:rPr>
        <w:t xml:space="preserve"> and 1</w:t>
      </w:r>
      <w:r>
        <w:rPr>
          <w:lang w:eastAsia="ko-KR"/>
        </w:rPr>
        <w:t>4</w:t>
      </w:r>
      <w:r w:rsidRPr="00F477AF">
        <w:rPr>
          <w:lang w:eastAsia="ko-KR"/>
        </w:rPr>
        <w:t>. Rest of steps are skipped.</w:t>
      </w:r>
    </w:p>
    <w:p w14:paraId="231160CF" w14:textId="77777777" w:rsidR="00BE28EA" w:rsidRPr="00F477AF" w:rsidRDefault="00BE28EA" w:rsidP="00BE28EA">
      <w:pPr>
        <w:rPr>
          <w:lang w:eastAsia="zh-CN"/>
        </w:rPr>
      </w:pPr>
      <w:r w:rsidRPr="00F477AF">
        <w:rPr>
          <w:lang w:eastAsia="zh-CN"/>
        </w:rPr>
        <w:t>Phase I: ACR Detection</w:t>
      </w:r>
    </w:p>
    <w:p w14:paraId="6CBBAEDA" w14:textId="77777777" w:rsidR="00BE28EA" w:rsidRDefault="00BE28EA" w:rsidP="00BE28EA">
      <w:pPr>
        <w:pStyle w:val="B1"/>
        <w:rPr>
          <w:lang w:eastAsia="ko-KR"/>
        </w:rPr>
      </w:pPr>
      <w:r w:rsidRPr="00F477AF">
        <w:rPr>
          <w:lang w:eastAsia="ko-KR"/>
        </w:rPr>
        <w:lastRenderedPageBreak/>
        <w:t>2.</w:t>
      </w:r>
      <w:r w:rsidRPr="00F477AF">
        <w:rPr>
          <w:lang w:eastAsia="ko-KR"/>
        </w:rPr>
        <w:tab/>
        <w:t xml:space="preserve">Detection entities (S-EAS, S-EES, EEC) detect that ACR may be required </w:t>
      </w:r>
      <w:r w:rsidRPr="008738FD">
        <w:rPr>
          <w:lang w:eastAsia="ko-KR"/>
        </w:rPr>
        <w:t xml:space="preserve">and identify the ACID and Predicted/Expected UE location or Expected AC Geographical Service Area </w:t>
      </w:r>
      <w:r w:rsidRPr="004137CC">
        <w:rPr>
          <w:lang w:eastAsia="ko-KR"/>
        </w:rPr>
        <w:t xml:space="preserve">or by an S-EES subscription to the monitoring event UE mobility for area of interest </w:t>
      </w:r>
      <w:r w:rsidRPr="00F477AF">
        <w:rPr>
          <w:lang w:eastAsia="ko-KR"/>
        </w:rPr>
        <w:t>as described in clause 8.8.1</w:t>
      </w:r>
      <w:r>
        <w:rPr>
          <w:lang w:eastAsia="ko-KR"/>
        </w:rPr>
        <w:t>.1A</w:t>
      </w:r>
      <w:r w:rsidRPr="00F477AF">
        <w:rPr>
          <w:lang w:eastAsia="ko-KR"/>
        </w:rPr>
        <w:t xml:space="preserve">. The detection by the S-EES may be triggered by the User Plane path change notification received from the 3GPP Core Network due to S-EAS request for </w:t>
      </w:r>
      <w:r w:rsidRPr="00F477AF">
        <w:t>"</w:t>
      </w:r>
      <w:r w:rsidRPr="00F477AF">
        <w:rPr>
          <w:lang w:eastAsia="ko-KR"/>
        </w:rPr>
        <w:t>ACR facilitation</w:t>
      </w:r>
      <w:r w:rsidRPr="00F477AF">
        <w:t>"</w:t>
      </w:r>
      <w:r w:rsidRPr="00F477AF">
        <w:rPr>
          <w:lang w:eastAsia="ko-KR"/>
        </w:rPr>
        <w:t xml:space="preserve"> event </w:t>
      </w:r>
      <w:r w:rsidRPr="00F477AF">
        <w:rPr>
          <w:lang w:eastAsia="zh-CN"/>
        </w:rPr>
        <w:t xml:space="preserve">(see clause 8.6.3) or due to </w:t>
      </w:r>
      <w:r w:rsidRPr="0054597B">
        <w:rPr>
          <w:lang w:eastAsia="zh-CN"/>
        </w:rPr>
        <w:t xml:space="preserve">receiving an </w:t>
      </w:r>
      <w:proofErr w:type="spellStart"/>
      <w:r w:rsidRPr="0054597B">
        <w:rPr>
          <w:lang w:eastAsia="zh-CN"/>
        </w:rPr>
        <w:t>EELManagedACR</w:t>
      </w:r>
      <w:proofErr w:type="spellEnd"/>
      <w:r w:rsidRPr="0054597B">
        <w:rPr>
          <w:lang w:eastAsia="zh-CN"/>
        </w:rPr>
        <w:t xml:space="preserve"> request in </w:t>
      </w:r>
      <w:r w:rsidRPr="00F477AF">
        <w:rPr>
          <w:lang w:eastAsia="zh-CN"/>
        </w:rPr>
        <w:t>step 1</w:t>
      </w:r>
      <w:r w:rsidRPr="00F477AF">
        <w:rPr>
          <w:lang w:eastAsia="ko-KR"/>
        </w:rPr>
        <w:t>.</w:t>
      </w:r>
      <w:r w:rsidRPr="00664A93">
        <w:t xml:space="preserve"> </w:t>
      </w:r>
      <w:r>
        <w:rPr>
          <w:lang w:eastAsia="ko-KR"/>
        </w:rPr>
        <w:t>The S-EES detection may also be triggered due to EDN overload based on the edge load analytics information received from ADAES by procedure described in clause 8.8.3.11.</w:t>
      </w:r>
    </w:p>
    <w:p w14:paraId="772FD03C" w14:textId="77777777" w:rsidR="00BE28EA" w:rsidRPr="00F477AF" w:rsidRDefault="00BE28EA" w:rsidP="00BE28EA">
      <w:pPr>
        <w:pStyle w:val="EditorsNote"/>
        <w:rPr>
          <w:lang w:eastAsia="ko-KR"/>
        </w:rPr>
      </w:pPr>
      <w:r>
        <w:rPr>
          <w:lang w:eastAsia="ko-KR"/>
        </w:rPr>
        <w:t>Editor' Note:</w:t>
      </w:r>
      <w:r>
        <w:rPr>
          <w:lang w:eastAsia="ko-KR"/>
        </w:rPr>
        <w:tab/>
        <w:t>The system impact of using EDN overload notification in clause 8.8.3.11 is FFS.</w:t>
      </w:r>
    </w:p>
    <w:p w14:paraId="0054957F" w14:textId="77777777" w:rsidR="00BE28EA" w:rsidRPr="00F477AF" w:rsidRDefault="00BE28EA" w:rsidP="00BE28EA">
      <w:pPr>
        <w:pStyle w:val="B1"/>
        <w:ind w:hanging="1"/>
        <w:rPr>
          <w:lang w:eastAsia="ko-KR"/>
        </w:rPr>
      </w:pPr>
      <w:r w:rsidRPr="00F477AF">
        <w:rPr>
          <w:lang w:eastAsia="ko-KR"/>
        </w:rPr>
        <w:t>The detection entity may detect that ACR may be required for an expected or predicted UE location in the future as described in clause 8.8.1</w:t>
      </w:r>
      <w:r>
        <w:rPr>
          <w:lang w:eastAsia="ko-KR"/>
        </w:rPr>
        <w:t>.1A</w:t>
      </w:r>
      <w:r w:rsidRPr="00F477AF">
        <w:rPr>
          <w:lang w:eastAsia="ko-KR"/>
        </w:rPr>
        <w:t>.</w:t>
      </w:r>
    </w:p>
    <w:p w14:paraId="47F7DAD0" w14:textId="77777777" w:rsidR="00BE28EA" w:rsidRPr="00F477AF" w:rsidRDefault="00BE28EA" w:rsidP="00BE28EA">
      <w:pPr>
        <w:rPr>
          <w:lang w:eastAsia="zh-CN"/>
        </w:rPr>
      </w:pPr>
      <w:r w:rsidRPr="00F477AF">
        <w:rPr>
          <w:lang w:eastAsia="zh-CN"/>
        </w:rPr>
        <w:t>Phase II: ACR Decision</w:t>
      </w:r>
    </w:p>
    <w:p w14:paraId="0A9247D1" w14:textId="07C12D1F" w:rsidR="00BE28EA" w:rsidRPr="00F477AF" w:rsidRDefault="00BE28EA" w:rsidP="00BE28EA">
      <w:pPr>
        <w:pStyle w:val="B1"/>
        <w:rPr>
          <w:lang w:eastAsia="ko-KR"/>
        </w:rPr>
      </w:pPr>
      <w:r w:rsidRPr="00F477AF">
        <w:rPr>
          <w:lang w:eastAsia="ko-KR"/>
        </w:rPr>
        <w:t>3.</w:t>
      </w:r>
      <w:r w:rsidRPr="00F477AF">
        <w:rPr>
          <w:lang w:eastAsia="ko-KR"/>
        </w:rPr>
        <w:tab/>
        <w:t xml:space="preserve">The detection entity performs </w:t>
      </w:r>
      <w:r w:rsidRPr="00F477AF">
        <w:t>ACR launching procedure</w:t>
      </w:r>
      <w:r w:rsidRPr="00F477AF">
        <w:rPr>
          <w:lang w:eastAsia="ko-KR"/>
        </w:rPr>
        <w:t xml:space="preserve"> (as described in clause </w:t>
      </w:r>
      <w:r w:rsidRPr="00F477AF">
        <w:t>8.8.3.4)</w:t>
      </w:r>
      <w:r w:rsidRPr="00F477AF">
        <w:rPr>
          <w:lang w:eastAsia="ko-KR"/>
        </w:rPr>
        <w:t xml:space="preserve"> with the ACR action indicating </w:t>
      </w:r>
      <w:r w:rsidRPr="00F477AF">
        <w:t>ACR determination and the corresponding</w:t>
      </w:r>
      <w:r w:rsidRPr="00F477AF">
        <w:rPr>
          <w:lang w:eastAsia="ko-KR"/>
        </w:rPr>
        <w:t xml:space="preserve"> ACR determination data.</w:t>
      </w:r>
      <w:r w:rsidRPr="008738FD">
        <w:t xml:space="preserve"> </w:t>
      </w:r>
      <w:r w:rsidRPr="008738FD">
        <w:rPr>
          <w:lang w:eastAsia="ko-KR"/>
        </w:rPr>
        <w:t>If the EEC or S-EAS detect the ACR event, the EEC or S-EAS may inform S-EES with ACID, and predicted/expected UE location or Expected AC Geographical Service Area in the ACR launching procedure.</w:t>
      </w:r>
      <w:r w:rsidRPr="00BE28EA">
        <w:rPr>
          <w:lang w:eastAsia="ko-KR"/>
        </w:rPr>
        <w:t xml:space="preserve"> </w:t>
      </w:r>
      <w:ins w:id="192" w:author="[Ericsson] Wenliang Xu SA6#60" w:date="2024-03-13T22:38:00Z">
        <w:r>
          <w:rPr>
            <w:lang w:eastAsia="ko-KR"/>
          </w:rPr>
          <w:t xml:space="preserve">The EEC may also detect a tunnel server </w:t>
        </w:r>
      </w:ins>
      <w:ins w:id="193" w:author="[Ericsson] Wenliang Xu SA6#60" w:date="2024-03-13T22:39:00Z">
        <w:r>
          <w:rPr>
            <w:lang w:eastAsia="ko-KR"/>
          </w:rPr>
          <w:t>updat</w:t>
        </w:r>
      </w:ins>
      <w:ins w:id="194" w:author="[Ericsson] Wenliang Xu SA6#60" w:date="2024-03-13T22:40:00Z">
        <w:r>
          <w:rPr>
            <w:lang w:eastAsia="ko-KR"/>
          </w:rPr>
          <w:t>e and inform the S-E</w:t>
        </w:r>
      </w:ins>
      <w:ins w:id="195" w:author="[Ericsson] Wenliang Xu SA6#60" w:date="2024-03-13T22:51:00Z">
        <w:r>
          <w:rPr>
            <w:lang w:eastAsia="ko-KR"/>
          </w:rPr>
          <w:t>E</w:t>
        </w:r>
      </w:ins>
      <w:ins w:id="196" w:author="[Ericsson] Wenliang Xu SA6#60" w:date="2024-03-13T22:40:00Z">
        <w:r>
          <w:rPr>
            <w:lang w:eastAsia="ko-KR"/>
          </w:rPr>
          <w:t xml:space="preserve">S with the new tunnel </w:t>
        </w:r>
      </w:ins>
      <w:ins w:id="197" w:author="[Ericsson] Wenliang Xu SA6#60" w:date="2024-03-18T16:36:00Z">
        <w:r>
          <w:rPr>
            <w:lang w:eastAsia="ko-KR"/>
          </w:rPr>
          <w:t>information</w:t>
        </w:r>
      </w:ins>
      <w:ins w:id="198" w:author="[Ericsson] Wenliang Xu SA6#60" w:date="2024-03-13T22:38:00Z">
        <w:r>
          <w:rPr>
            <w:lang w:eastAsia="ko-KR"/>
          </w:rPr>
          <w:t>.</w:t>
        </w:r>
      </w:ins>
    </w:p>
    <w:p w14:paraId="28D9CE28" w14:textId="77777777" w:rsidR="00BE28EA" w:rsidRDefault="00BE28EA" w:rsidP="00BE28EA">
      <w:pPr>
        <w:pStyle w:val="B1"/>
        <w:ind w:firstLine="0"/>
        <w:rPr>
          <w:lang w:eastAsia="ko-KR"/>
        </w:rPr>
      </w:pPr>
      <w:r>
        <w:rPr>
          <w:lang w:eastAsia="ko-KR"/>
        </w:rPr>
        <w:t xml:space="preserve">For S-EAS detected case, the S-EAS includes list of UEs for which ACR is required in the </w:t>
      </w:r>
      <w:r w:rsidRPr="008738FD">
        <w:rPr>
          <w:lang w:eastAsia="ko-KR"/>
        </w:rPr>
        <w:t xml:space="preserve">ACR </w:t>
      </w:r>
      <w:r>
        <w:rPr>
          <w:lang w:eastAsia="ko-KR"/>
        </w:rPr>
        <w:t>request to indicate S-EES to perform ACR for UEs in the group as the S-EAS is overloaded and may not meet to KPIs for common EAS.</w:t>
      </w:r>
    </w:p>
    <w:p w14:paraId="46C694F8" w14:textId="77777777" w:rsidR="00BE28EA" w:rsidRPr="00F477AF" w:rsidRDefault="00BE28EA" w:rsidP="00BE28EA">
      <w:pPr>
        <w:pStyle w:val="B1"/>
        <w:ind w:firstLine="0"/>
        <w:rPr>
          <w:lang w:eastAsia="ko-KR"/>
        </w:rPr>
      </w:pPr>
      <w:r>
        <w:rPr>
          <w:lang w:eastAsia="ko-KR"/>
        </w:rPr>
        <w:t>For S-EES detected case, t</w:t>
      </w:r>
      <w:r w:rsidRPr="00382DD2">
        <w:rPr>
          <w:lang w:eastAsia="ko-KR"/>
        </w:rPr>
        <w:t xml:space="preserve">he S-EES may detect that ACR may be required based on edge performance of load analytics of the S-EAS </w:t>
      </w:r>
      <w:proofErr w:type="spellStart"/>
      <w:r w:rsidRPr="00382DD2">
        <w:rPr>
          <w:lang w:eastAsia="ko-KR"/>
        </w:rPr>
        <w:t>receved</w:t>
      </w:r>
      <w:proofErr w:type="spellEnd"/>
      <w:r w:rsidRPr="00382DD2">
        <w:rPr>
          <w:lang w:eastAsia="ko-KR"/>
        </w:rPr>
        <w:t xml:space="preserve"> in Edge analytics Notification from ADAE server as specified in clause 8.8.3.7 of 3GPP TS 23.436 [28].</w:t>
      </w:r>
    </w:p>
    <w:p w14:paraId="4B4DD006" w14:textId="77777777" w:rsidR="00BE28EA" w:rsidRDefault="00BE28EA" w:rsidP="00BE28EA">
      <w:pPr>
        <w:pStyle w:val="B1"/>
        <w:rPr>
          <w:lang w:eastAsia="ko-KR"/>
        </w:rPr>
      </w:pPr>
      <w:r w:rsidRPr="00F477AF">
        <w:rPr>
          <w:lang w:eastAsia="ko-KR"/>
        </w:rPr>
        <w:t>4.</w:t>
      </w:r>
      <w:r w:rsidRPr="00F477AF">
        <w:rPr>
          <w:lang w:eastAsia="ko-KR"/>
        </w:rPr>
        <w:tab/>
        <w:t>The S-EES authorises the message if received. The S-EES decides to execute ACR based on the information received or local detection, and the information of EEC context or EAS profile, and then proceed the below steps.</w:t>
      </w:r>
      <w:r w:rsidRPr="00172212">
        <w:rPr>
          <w:lang w:eastAsia="ko-KR"/>
        </w:rPr>
        <w:t xml:space="preserve"> </w:t>
      </w:r>
      <w:r>
        <w:rPr>
          <w:lang w:eastAsia="ko-KR"/>
        </w:rPr>
        <w:t xml:space="preserve">When the </w:t>
      </w:r>
      <w:r w:rsidRPr="001A0E7A">
        <w:rPr>
          <w:lang w:eastAsia="ko-KR"/>
        </w:rPr>
        <w:t>S-</w:t>
      </w:r>
      <w:r>
        <w:rPr>
          <w:lang w:eastAsia="ko-KR"/>
        </w:rPr>
        <w:t xml:space="preserve">EES receives the predicted/expected UE location or Expected AC Geographical Service Area from the EEC or the EAS in ACR determination, or the </w:t>
      </w:r>
      <w:r w:rsidRPr="001A0E7A">
        <w:rPr>
          <w:lang w:eastAsia="ko-KR"/>
        </w:rPr>
        <w:t>S-</w:t>
      </w:r>
      <w:r>
        <w:rPr>
          <w:lang w:eastAsia="ko-KR"/>
        </w:rPr>
        <w:t xml:space="preserve">EES received service continuity planning from EAS in ACR facilitation event subscription, then the </w:t>
      </w:r>
      <w:r w:rsidRPr="001A0E7A">
        <w:rPr>
          <w:lang w:eastAsia="ko-KR"/>
        </w:rPr>
        <w:t>S-</w:t>
      </w:r>
      <w:r>
        <w:rPr>
          <w:lang w:eastAsia="ko-KR"/>
        </w:rPr>
        <w:t xml:space="preserve">EES will determine to monitor the UE mobility. </w:t>
      </w:r>
      <w:r w:rsidRPr="00172212">
        <w:rPr>
          <w:lang w:eastAsia="ko-KR"/>
        </w:rPr>
        <w:t>If S-EES has received information of on-going ACR, then it should not initiate an ACR with the same ACR identity uniquely identified by ACID, EEC ID (or UE ID), S-EAS endpoint and T-EAS endpoint again per clause 8.6.3.2.3.</w:t>
      </w:r>
    </w:p>
    <w:p w14:paraId="03325F88" w14:textId="77777777" w:rsidR="00BE28EA" w:rsidRPr="00F477AF" w:rsidRDefault="00BE28EA" w:rsidP="00BE28EA">
      <w:pPr>
        <w:pStyle w:val="B1"/>
        <w:ind w:firstLine="0"/>
        <w:rPr>
          <w:lang w:eastAsia="ko-KR"/>
        </w:rPr>
      </w:pPr>
      <w:r>
        <w:rPr>
          <w:lang w:eastAsia="ko-KR"/>
        </w:rPr>
        <w:t xml:space="preserve">For S-EES detected case, if the ACR is decided for the common EAS, </w:t>
      </w:r>
      <w:r w:rsidRPr="005E35CB">
        <w:rPr>
          <w:lang w:eastAsia="ko-KR"/>
        </w:rPr>
        <w:t>the S-EES determines list of all UEs of the application group ID</w:t>
      </w:r>
      <w:r>
        <w:rPr>
          <w:lang w:eastAsia="ko-KR"/>
        </w:rPr>
        <w:t xml:space="preserve"> that are currently connected to S-EAS</w:t>
      </w:r>
      <w:r w:rsidRPr="005E35CB">
        <w:rPr>
          <w:lang w:eastAsia="ko-KR"/>
        </w:rPr>
        <w:t>.</w:t>
      </w:r>
    </w:p>
    <w:p w14:paraId="3E87A6B8" w14:textId="77777777" w:rsidR="00BE28EA" w:rsidRPr="00F477AF" w:rsidRDefault="00BE28EA" w:rsidP="00BE28EA">
      <w:pPr>
        <w:rPr>
          <w:lang w:eastAsia="zh-CN"/>
        </w:rPr>
      </w:pPr>
      <w:bookmarkStart w:id="199" w:name="_Hlk49942364"/>
      <w:r w:rsidRPr="00F477AF">
        <w:rPr>
          <w:lang w:eastAsia="zh-CN"/>
        </w:rPr>
        <w:t>Phase III:</w:t>
      </w:r>
      <w:r w:rsidRPr="00F477AF">
        <w:rPr>
          <w:lang w:eastAsia="zh-CN"/>
        </w:rPr>
        <w:tab/>
        <w:t>ACR Execution</w:t>
      </w:r>
    </w:p>
    <w:bookmarkEnd w:id="199"/>
    <w:p w14:paraId="5171E10A" w14:textId="4139E0EE" w:rsidR="00002F82" w:rsidRDefault="00002F82" w:rsidP="00002F82">
      <w:pPr>
        <w:pStyle w:val="B1"/>
      </w:pPr>
      <w:r w:rsidRPr="00F477AF">
        <w:t>5</w:t>
      </w:r>
      <w:r>
        <w:t>a</w:t>
      </w:r>
      <w:r w:rsidRPr="00F477AF">
        <w:t>.</w:t>
      </w:r>
      <w:r w:rsidRPr="00F477AF">
        <w:tab/>
        <w:t>The S-EES determines T-EES and T-EAS via the Discover T-EAS procedure in clause 8.8.3.2 of the present document.</w:t>
      </w:r>
      <w:r w:rsidRPr="00F477AF">
        <w:rPr>
          <w:lang w:eastAsia="zh-CN"/>
        </w:rPr>
        <w:t xml:space="preserve"> </w:t>
      </w:r>
      <w:r w:rsidRPr="00F477AF">
        <w:rPr>
          <w:lang w:eastAsia="ko-KR"/>
        </w:rPr>
        <w:t>When in step 2 the ACR has been triggered for service continuity planning,</w:t>
      </w:r>
      <w:r w:rsidRPr="00F477AF">
        <w:rPr>
          <w:lang w:eastAsia="zh-CN"/>
        </w:rPr>
        <w:t xml:space="preserve"> then UE Location and Target DNAI </w:t>
      </w:r>
      <w:ins w:id="200" w:author="[Ericsson] Wenliang Xu SA6#60" w:date="2024-04-07T13:31:00Z">
        <w:r>
          <w:rPr>
            <w:lang w:eastAsia="zh-CN"/>
          </w:rPr>
          <w:t>and tunnel information</w:t>
        </w:r>
      </w:ins>
      <w:del w:id="201" w:author="[Ericsson] Wenliang Xu SA6#60" w:date="2024-04-07T13:31:00Z">
        <w:r w:rsidRPr="00F477AF" w:rsidDel="00C44BD5">
          <w:rPr>
            <w:lang w:eastAsia="zh-CN"/>
          </w:rPr>
          <w:delText>values</w:delText>
        </w:r>
      </w:del>
      <w:r w:rsidRPr="00F477AF">
        <w:rPr>
          <w:lang w:eastAsia="zh-CN"/>
        </w:rPr>
        <w:t xml:space="preserve"> provided in the </w:t>
      </w:r>
      <w:r w:rsidRPr="00F477AF">
        <w:t xml:space="preserve">Retrieve T-EES procedure </w:t>
      </w:r>
      <w:r w:rsidRPr="00F477AF">
        <w:rPr>
          <w:lang w:eastAsia="zh-CN"/>
        </w:rPr>
        <w:t>contain the expected UE Location and expected Target DNAI</w:t>
      </w:r>
      <w:ins w:id="202" w:author="[Ericsson] Wenliang Xu SA6#62" w:date="2024-07-31T18:13:00Z">
        <w:r>
          <w:rPr>
            <w:rFonts w:hint="eastAsia"/>
            <w:lang w:eastAsia="zh-CN"/>
          </w:rPr>
          <w:t xml:space="preserve"> </w:t>
        </w:r>
      </w:ins>
      <w:ins w:id="203" w:author="[Ericsson] Wenliang Xu SA6#60" w:date="2024-04-07T13:31:00Z">
        <w:r>
          <w:rPr>
            <w:lang w:eastAsia="zh-CN"/>
          </w:rPr>
          <w:t>and tunnel information</w:t>
        </w:r>
      </w:ins>
      <w:r w:rsidRPr="00F477AF">
        <w:rPr>
          <w:lang w:eastAsia="zh-CN"/>
        </w:rPr>
        <w:t>.</w:t>
      </w:r>
      <w:r w:rsidRPr="00F477AF">
        <w:t xml:space="preserve"> The S-EES may decide not to perform ACR if T-EAS is not available.</w:t>
      </w:r>
    </w:p>
    <w:p w14:paraId="0F80A4AD" w14:textId="77777777" w:rsidR="00BE28EA" w:rsidRPr="00F477AF" w:rsidRDefault="00BE28EA" w:rsidP="00BE28EA">
      <w:pPr>
        <w:pStyle w:val="B1"/>
        <w:ind w:hanging="1"/>
        <w:rPr>
          <w:lang w:eastAsia="ko-KR"/>
        </w:rPr>
      </w:pPr>
      <w:r w:rsidRPr="00320911">
        <w:rPr>
          <w:lang w:eastAsia="ko-KR"/>
        </w:rPr>
        <w:t>If T-EAS discovery results in no T-EAS, and if ACR to CAS is supported, then the procedure for ACR with CAS applies as specified in clause 8.8.2A.5.</w:t>
      </w:r>
    </w:p>
    <w:p w14:paraId="553A439C" w14:textId="77777777" w:rsidR="00BE28EA" w:rsidRDefault="00BE28EA" w:rsidP="00BE28EA">
      <w:pPr>
        <w:pStyle w:val="B1"/>
        <w:rPr>
          <w:lang w:eastAsia="ko-KR"/>
        </w:rPr>
      </w:pPr>
      <w:r>
        <w:rPr>
          <w:lang w:eastAsia="ko-KR"/>
        </w:rPr>
        <w:t>5b.</w:t>
      </w:r>
      <w:r>
        <w:rPr>
          <w:lang w:eastAsia="ko-KR"/>
        </w:rPr>
        <w:tab/>
        <w:t>If required, t</w:t>
      </w:r>
      <w:r w:rsidRPr="009D67FE">
        <w:t xml:space="preserve">he S-EES </w:t>
      </w:r>
      <w:r>
        <w:t>performs</w:t>
      </w:r>
      <w:r w:rsidRPr="009D67FE">
        <w:t xml:space="preserve"> </w:t>
      </w:r>
      <w:r>
        <w:t>ACR parameter information procedure</w:t>
      </w:r>
      <w:r w:rsidRPr="009D67FE">
        <w:t xml:space="preserve"> </w:t>
      </w:r>
      <w:r>
        <w:t xml:space="preserve">by sending the </w:t>
      </w:r>
      <w:r w:rsidRPr="009D67FE">
        <w:t xml:space="preserve">ACR parameter information </w:t>
      </w:r>
      <w:r>
        <w:t xml:space="preserve">request </w:t>
      </w:r>
      <w:r w:rsidRPr="009D67FE">
        <w:t>to the T-EES</w:t>
      </w:r>
      <w:r>
        <w:t xml:space="preserve"> as described in clause </w:t>
      </w:r>
      <w:r w:rsidRPr="00F477AF">
        <w:t>8.8.3.</w:t>
      </w:r>
      <w:r>
        <w:t>9</w:t>
      </w:r>
      <w:r w:rsidRPr="009D67FE">
        <w:t>.</w:t>
      </w:r>
      <w:r>
        <w:rPr>
          <w:lang w:eastAsia="ko-KR"/>
        </w:rPr>
        <w:t xml:space="preserve"> For example, w</w:t>
      </w:r>
      <w:r w:rsidRPr="00F477AF">
        <w:rPr>
          <w:lang w:eastAsia="ko-KR"/>
        </w:rPr>
        <w:t xml:space="preserve">hen the ACR </w:t>
      </w:r>
      <w:r>
        <w:rPr>
          <w:lang w:eastAsia="ko-KR"/>
        </w:rPr>
        <w:t>is</w:t>
      </w:r>
      <w:r w:rsidRPr="00F477AF">
        <w:rPr>
          <w:lang w:eastAsia="ko-KR"/>
        </w:rPr>
        <w:t xml:space="preserve"> for service continuity planning</w:t>
      </w:r>
      <w:r>
        <w:rPr>
          <w:lang w:eastAsia="ko-KR"/>
        </w:rPr>
        <w:t xml:space="preserve">, and the S-EES has received </w:t>
      </w:r>
      <w:r>
        <w:rPr>
          <w:lang w:val="en-US" w:eastAsia="ko-KR"/>
        </w:rPr>
        <w:t>it in ACR launch in step 2,</w:t>
      </w:r>
      <w:r>
        <w:rPr>
          <w:lang w:eastAsia="ko-KR"/>
        </w:rPr>
        <w:t xml:space="preserve"> the S-EES sends </w:t>
      </w:r>
      <w:r w:rsidRPr="009D67FE">
        <w:t xml:space="preserve">ACR parameter information </w:t>
      </w:r>
      <w:r>
        <w:t>request which includes</w:t>
      </w:r>
      <w:r>
        <w:rPr>
          <w:lang w:eastAsia="ko-KR"/>
        </w:rPr>
        <w:t xml:space="preserve"> </w:t>
      </w:r>
      <w:r>
        <w:rPr>
          <w:lang w:val="en-US" w:eastAsia="ko-KR"/>
        </w:rPr>
        <w:t>Prediction</w:t>
      </w:r>
      <w:r w:rsidRPr="00F226A6">
        <w:rPr>
          <w:lang w:val="en-US" w:eastAsia="ko-KR"/>
        </w:rPr>
        <w:t xml:space="preserve"> expiration time</w:t>
      </w:r>
      <w:r>
        <w:rPr>
          <w:lang w:val="en-US" w:eastAsia="ko-KR"/>
        </w:rPr>
        <w:t>.</w:t>
      </w:r>
      <w:r>
        <w:rPr>
          <w:lang w:eastAsia="ko-KR"/>
        </w:rPr>
        <w:t xml:space="preserve">  </w:t>
      </w:r>
    </w:p>
    <w:p w14:paraId="37408B71" w14:textId="77777777" w:rsidR="00BE28EA" w:rsidRDefault="00BE28EA" w:rsidP="00BE28EA">
      <w:pPr>
        <w:ind w:left="568" w:hanging="284"/>
        <w:rPr>
          <w:lang w:eastAsia="ko-KR"/>
        </w:rPr>
      </w:pPr>
      <w:r>
        <w:rPr>
          <w:lang w:eastAsia="zh-CN"/>
        </w:rPr>
        <w:t>6</w:t>
      </w:r>
      <w:r w:rsidRPr="00082301">
        <w:rPr>
          <w:lang w:eastAsia="zh-CN"/>
        </w:rPr>
        <w:t>.</w:t>
      </w:r>
      <w:r w:rsidRPr="00082301">
        <w:rPr>
          <w:lang w:eastAsia="zh-CN"/>
        </w:rPr>
        <w:tab/>
      </w:r>
      <w:r w:rsidRPr="00082301">
        <w:rPr>
          <w:lang w:eastAsia="ko-KR"/>
        </w:rPr>
        <w:t>If the T-EES is different than the S-EES and the EEC Context at the S-EES is not stale, the S-EES initiates</w:t>
      </w:r>
      <w:r w:rsidRPr="00082301">
        <w:t xml:space="preserve"> EEC Context Push relocation with the </w:t>
      </w:r>
      <w:r w:rsidRPr="00082301">
        <w:rPr>
          <w:lang w:eastAsia="ko-KR"/>
        </w:rPr>
        <w:t xml:space="preserve">T-EES as described in clause 8.9.2.3. </w:t>
      </w:r>
      <w:r w:rsidRPr="001913CA">
        <w:rPr>
          <w:lang w:eastAsia="ko-KR"/>
        </w:rPr>
        <w:t>If ACR is initiated for common EAS, S-EES may initiate EEC context push relocation for EECs in the identified UEs for the application group.</w:t>
      </w:r>
    </w:p>
    <w:p w14:paraId="42324ABD" w14:textId="77777777" w:rsidR="00BE28EA" w:rsidRPr="00082301" w:rsidRDefault="00BE28EA" w:rsidP="00BE28EA">
      <w:pPr>
        <w:ind w:left="568"/>
        <w:rPr>
          <w:lang w:eastAsia="ko-KR"/>
        </w:rPr>
      </w:pPr>
      <w:r w:rsidRPr="00082301">
        <w:rPr>
          <w:lang w:eastAsia="ko-KR"/>
        </w:rPr>
        <w:t xml:space="preserve">Otherwise, if the T-EES is the same as the S-EES, </w:t>
      </w:r>
      <w:r w:rsidRPr="00082301">
        <w:t xml:space="preserve">EEC Context Push relocation </w:t>
      </w:r>
      <w:r w:rsidRPr="00082301">
        <w:rPr>
          <w:lang w:eastAsia="ko-KR"/>
        </w:rPr>
        <w:t>is skipped.</w:t>
      </w:r>
    </w:p>
    <w:p w14:paraId="1E6A0297" w14:textId="77777777" w:rsidR="00BE28EA" w:rsidRPr="00F477AF" w:rsidRDefault="00BE28EA" w:rsidP="00BE28EA">
      <w:pPr>
        <w:pStyle w:val="B1"/>
      </w:pPr>
      <w:r>
        <w:t>7</w:t>
      </w:r>
      <w:r w:rsidRPr="00F477AF">
        <w:t>.</w:t>
      </w:r>
      <w:r w:rsidRPr="00F477AF">
        <w:tab/>
        <w:t>The S-EES sends the target information notification to the EEC as described in clause 8.8.3.5.3.</w:t>
      </w:r>
    </w:p>
    <w:p w14:paraId="63F20ABC" w14:textId="77777777" w:rsidR="00BE28EA" w:rsidRPr="00F477AF" w:rsidRDefault="00BE28EA" w:rsidP="00BE28EA">
      <w:pPr>
        <w:pStyle w:val="NO"/>
        <w:rPr>
          <w:lang w:eastAsia="zh-CN"/>
        </w:rPr>
      </w:pPr>
      <w:r>
        <w:rPr>
          <w:lang w:eastAsia="zh-CN"/>
        </w:rPr>
        <w:lastRenderedPageBreak/>
        <w:t>NOTE 2:</w:t>
      </w:r>
      <w:r>
        <w:rPr>
          <w:lang w:eastAsia="zh-CN"/>
        </w:rPr>
        <w:tab/>
      </w:r>
      <w:r w:rsidRPr="00432F8D">
        <w:rPr>
          <w:lang w:eastAsia="zh-CN"/>
        </w:rPr>
        <w:t xml:space="preserve">Step </w:t>
      </w:r>
      <w:r>
        <w:rPr>
          <w:lang w:eastAsia="zh-CN"/>
        </w:rPr>
        <w:t>7</w:t>
      </w:r>
      <w:r w:rsidRPr="00432F8D">
        <w:rPr>
          <w:lang w:eastAsia="zh-CN"/>
        </w:rPr>
        <w:t xml:space="preserve"> can be performed after step </w:t>
      </w:r>
      <w:r>
        <w:rPr>
          <w:lang w:eastAsia="zh-CN"/>
        </w:rPr>
        <w:t>5.</w:t>
      </w:r>
      <w:r w:rsidRPr="00432F8D">
        <w:rPr>
          <w:lang w:eastAsia="zh-CN"/>
        </w:rPr>
        <w:t xml:space="preserve"> </w:t>
      </w:r>
      <w:r>
        <w:rPr>
          <w:lang w:eastAsia="zh-CN"/>
        </w:rPr>
        <w:t xml:space="preserve">The S-EES can send </w:t>
      </w:r>
      <w:r w:rsidRPr="00F477AF">
        <w:rPr>
          <w:lang w:eastAsia="zh-CN"/>
        </w:rPr>
        <w:t>target information notification to the EEC</w:t>
      </w:r>
      <w:r>
        <w:rPr>
          <w:lang w:eastAsia="zh-CN"/>
        </w:rPr>
        <w:t xml:space="preserve"> </w:t>
      </w:r>
      <w:r w:rsidRPr="00432F8D">
        <w:rPr>
          <w:lang w:eastAsia="zh-CN"/>
        </w:rPr>
        <w:t xml:space="preserve">immediately after having the target information </w:t>
      </w:r>
      <w:r>
        <w:rPr>
          <w:lang w:eastAsia="zh-CN"/>
        </w:rPr>
        <w:t>in order to avoid EEC to initiate another ACR</w:t>
      </w:r>
      <w:r w:rsidRPr="00432F8D">
        <w:t xml:space="preserve"> </w:t>
      </w:r>
      <w:r w:rsidRPr="00432F8D">
        <w:rPr>
          <w:lang w:eastAsia="zh-CN"/>
        </w:rPr>
        <w:t>with the same identity</w:t>
      </w:r>
    </w:p>
    <w:p w14:paraId="5792AAC2" w14:textId="77777777" w:rsidR="00BE28EA" w:rsidRPr="00F477AF" w:rsidRDefault="00BE28EA" w:rsidP="00BE28EA">
      <w:pPr>
        <w:pStyle w:val="B1"/>
        <w:rPr>
          <w:lang w:eastAsia="ko-KR"/>
        </w:rPr>
      </w:pPr>
      <w:r>
        <w:rPr>
          <w:lang w:eastAsia="ko-KR"/>
        </w:rPr>
        <w:t>8</w:t>
      </w:r>
      <w:r w:rsidRPr="00F477AF">
        <w:rPr>
          <w:lang w:eastAsia="ko-KR"/>
        </w:rPr>
        <w:t>.</w:t>
      </w:r>
      <w:r w:rsidRPr="00F477AF">
        <w:rPr>
          <w:lang w:eastAsia="ko-KR"/>
        </w:rPr>
        <w:tab/>
        <w:t>The S-EES may apply the AF traffic influence with the N6 routing information of the T-EAS in the 3GPP Core Network (if applicable).</w:t>
      </w:r>
    </w:p>
    <w:p w14:paraId="30ADB3DD" w14:textId="77777777" w:rsidR="00BE28EA" w:rsidRPr="00F477AF" w:rsidRDefault="00BE28EA" w:rsidP="00BE28EA">
      <w:pPr>
        <w:pStyle w:val="B1"/>
        <w:rPr>
          <w:lang w:eastAsia="ko-KR"/>
        </w:rPr>
      </w:pPr>
      <w:r>
        <w:rPr>
          <w:lang w:eastAsia="ko-KR"/>
        </w:rPr>
        <w:t>9</w:t>
      </w:r>
      <w:r w:rsidRPr="00F477AF">
        <w:rPr>
          <w:lang w:eastAsia="ko-KR"/>
        </w:rPr>
        <w:t>.</w:t>
      </w:r>
      <w:r w:rsidRPr="00F477AF">
        <w:rPr>
          <w:lang w:eastAsia="ko-KR"/>
        </w:rPr>
        <w:tab/>
        <w:t xml:space="preserve">The S-EES sends the ACR </w:t>
      </w:r>
      <w:r>
        <w:rPr>
          <w:lang w:eastAsia="ko-KR"/>
        </w:rPr>
        <w:t xml:space="preserve">management notification </w:t>
      </w:r>
      <w:r w:rsidRPr="00F477AF">
        <w:rPr>
          <w:lang w:eastAsia="zh-CN"/>
        </w:rPr>
        <w:t xml:space="preserve">(e.g. as notification for </w:t>
      </w:r>
      <w:r w:rsidRPr="00F477AF">
        <w:t xml:space="preserve">"ACR facilitation" event </w:t>
      </w:r>
      <w:r>
        <w:rPr>
          <w:lang w:eastAsia="zh-CN"/>
        </w:rPr>
        <w:t xml:space="preserve">or </w:t>
      </w:r>
      <w:r w:rsidRPr="00F477AF">
        <w:t>"</w:t>
      </w:r>
      <w:r>
        <w:rPr>
          <w:lang w:eastAsia="zh-CN"/>
        </w:rPr>
        <w:t>ACT start</w:t>
      </w:r>
      <w:r w:rsidRPr="00F477AF">
        <w:t>"</w:t>
      </w:r>
      <w:r>
        <w:rPr>
          <w:lang w:eastAsia="zh-CN"/>
        </w:rPr>
        <w:t xml:space="preserve"> event as described in clause 8.6.3 </w:t>
      </w:r>
      <w:r w:rsidRPr="00F477AF">
        <w:rPr>
          <w:lang w:eastAsia="zh-CN"/>
        </w:rPr>
        <w:t>or due to step 1</w:t>
      </w:r>
      <w:r w:rsidRPr="00F477AF">
        <w:t xml:space="preserve">) </w:t>
      </w:r>
      <w:r w:rsidRPr="00F477AF">
        <w:rPr>
          <w:lang w:eastAsia="ko-KR"/>
        </w:rPr>
        <w:t>to the S-EAS to initiate ACT between the S-EAS and the T-EAS.</w:t>
      </w:r>
      <w:r w:rsidRPr="005B27F3">
        <w:rPr>
          <w:lang w:eastAsia="ko-KR"/>
        </w:rPr>
        <w:t xml:space="preserve"> For S-EES detected case, the notification includes list of UEs for which ACT from S-EAS to T-EAS is required as the S-EAS is not aware of the list of UEs identified for the ACR.</w:t>
      </w:r>
    </w:p>
    <w:p w14:paraId="12D9E188" w14:textId="77777777" w:rsidR="00BE28EA" w:rsidRDefault="00BE28EA" w:rsidP="00BE28EA">
      <w:pPr>
        <w:pStyle w:val="B1"/>
        <w:rPr>
          <w:lang w:eastAsia="ko-KR"/>
        </w:rPr>
      </w:pPr>
      <w:r>
        <w:rPr>
          <w:lang w:eastAsia="ko-KR"/>
        </w:rPr>
        <w:t>10</w:t>
      </w:r>
      <w:r w:rsidRPr="00F477AF">
        <w:rPr>
          <w:lang w:eastAsia="ko-KR"/>
        </w:rPr>
        <w:t>.</w:t>
      </w:r>
      <w:r w:rsidRPr="00F477AF">
        <w:rPr>
          <w:lang w:eastAsia="ko-KR"/>
        </w:rPr>
        <w:tab/>
        <w:t xml:space="preserve">The Application Context is transferred from S-EAS to the T-EAS at implementation specific time. In the case of </w:t>
      </w:r>
      <w:proofErr w:type="spellStart"/>
      <w:r>
        <w:rPr>
          <w:lang w:eastAsia="ko-KR"/>
        </w:rPr>
        <w:t>EELManaged</w:t>
      </w:r>
      <w:r w:rsidRPr="00F477AF">
        <w:rPr>
          <w:lang w:eastAsia="ko-KR"/>
        </w:rPr>
        <w:t>ACR</w:t>
      </w:r>
      <w:proofErr w:type="spellEnd"/>
      <w:r w:rsidRPr="00F477AF">
        <w:rPr>
          <w:lang w:eastAsia="ko-KR"/>
        </w:rPr>
        <w:t>, the S-EES accesses the Application Context from the address as per step 1 and the S-EES and T-EES engage in the ACT from S-EAS to the T-EAS (obtained as per step 5) in a secure way. Further the T-EAS accesses the Application Context made available by the T-EES. If S-EAS performs the ACT directly with T-EAS, the specification of such process is out of scope of the present document.</w:t>
      </w:r>
    </w:p>
    <w:p w14:paraId="4BADD361" w14:textId="77777777" w:rsidR="00BE28EA" w:rsidRPr="00F477AF" w:rsidRDefault="00BE28EA" w:rsidP="00BE28EA">
      <w:pPr>
        <w:pStyle w:val="B1"/>
        <w:ind w:firstLine="0"/>
        <w:rPr>
          <w:lang w:eastAsia="ko-KR"/>
        </w:rPr>
      </w:pPr>
      <w:r>
        <w:rPr>
          <w:lang w:eastAsia="ko-KR"/>
        </w:rPr>
        <w:t xml:space="preserve">For S-EES detected case, the S-EAS </w:t>
      </w:r>
      <w:r w:rsidRPr="003F19DB">
        <w:rPr>
          <w:lang w:eastAsia="ko-KR"/>
        </w:rPr>
        <w:t>initiate</w:t>
      </w:r>
      <w:r>
        <w:rPr>
          <w:lang w:eastAsia="ko-KR"/>
        </w:rPr>
        <w:t>s</w:t>
      </w:r>
      <w:r w:rsidRPr="003F19DB">
        <w:rPr>
          <w:lang w:eastAsia="ko-KR"/>
        </w:rPr>
        <w:t xml:space="preserve"> </w:t>
      </w:r>
      <w:r>
        <w:rPr>
          <w:lang w:eastAsia="ko-KR"/>
        </w:rPr>
        <w:t>application context transfer towards</w:t>
      </w:r>
      <w:r w:rsidRPr="003F19DB">
        <w:rPr>
          <w:lang w:eastAsia="ko-KR"/>
        </w:rPr>
        <w:t xml:space="preserve"> T-EAS for all ACs for the </w:t>
      </w:r>
      <w:r>
        <w:rPr>
          <w:lang w:eastAsia="ko-KR"/>
        </w:rPr>
        <w:t>received list of UE(s) in the notification</w:t>
      </w:r>
      <w:r w:rsidRPr="003F19DB">
        <w:rPr>
          <w:lang w:eastAsia="ko-KR"/>
        </w:rPr>
        <w:t>.</w:t>
      </w:r>
    </w:p>
    <w:p w14:paraId="66931A2F" w14:textId="77777777" w:rsidR="00BE28EA" w:rsidRPr="00F477AF" w:rsidRDefault="00BE28EA" w:rsidP="00BE28EA">
      <w:pPr>
        <w:pStyle w:val="NO"/>
      </w:pPr>
      <w:r w:rsidRPr="00F477AF">
        <w:t>NOTE </w:t>
      </w:r>
      <w:r>
        <w:t>3</w:t>
      </w:r>
      <w:r w:rsidRPr="00F477AF">
        <w:t>:</w:t>
      </w:r>
      <w:r w:rsidRPr="00F477AF">
        <w:tab/>
        <w:t>The Application Context is encrypted and protected by the application layer. The S-EES and the T-EES engage in the packet level transport of the Application Context and they have no visibility to the content of the Application Context.</w:t>
      </w:r>
    </w:p>
    <w:p w14:paraId="34607722" w14:textId="77777777" w:rsidR="00BE28EA" w:rsidRPr="00F477AF" w:rsidRDefault="00BE28EA" w:rsidP="00BE28EA">
      <w:pPr>
        <w:pStyle w:val="B1"/>
        <w:ind w:firstLine="0"/>
      </w:pPr>
      <w:r w:rsidRPr="00F477AF">
        <w:rPr>
          <w:lang w:eastAsia="ko-KR"/>
        </w:rPr>
        <w:t xml:space="preserve">When in step 2 the ACR has been triggered for service continuity planning, </w:t>
      </w:r>
      <w:r w:rsidRPr="00F477AF">
        <w:t>if the UE does not move to the predicted location, the EEC does not connect to T-EES, the AC does not connect to the T-EAS.</w:t>
      </w:r>
    </w:p>
    <w:p w14:paraId="73C72911" w14:textId="77777777" w:rsidR="00BE28EA" w:rsidRPr="00F477AF" w:rsidRDefault="00BE28EA" w:rsidP="00BE28EA">
      <w:pPr>
        <w:pStyle w:val="NO"/>
      </w:pPr>
      <w:r w:rsidRPr="00F477AF">
        <w:t>NOTE</w:t>
      </w:r>
      <w:r>
        <w:t> 3</w:t>
      </w:r>
      <w:r w:rsidRPr="00F477AF">
        <w:t>:</w:t>
      </w:r>
      <w:r w:rsidRPr="00F477AF">
        <w:tab/>
        <w:t>The S-EAS or T-EAS can further decide to terminate the ACR, and the T-EAS can discard the application context based on information received from EEL and/or other methods (e.g. monitoring the location of the UE).</w:t>
      </w:r>
      <w:r w:rsidRPr="00F477AF">
        <w:rPr>
          <w:lang w:eastAsia="ko-KR"/>
        </w:rPr>
        <w:t xml:space="preserve"> It is up to the implementation of the S-EAS and T-EAS whether and how to make such a decision.</w:t>
      </w:r>
    </w:p>
    <w:p w14:paraId="3A7F6996" w14:textId="77777777" w:rsidR="00BE28EA" w:rsidRPr="00F477AF" w:rsidRDefault="00BE28EA" w:rsidP="00BE28EA">
      <w:pPr>
        <w:pStyle w:val="NO"/>
      </w:pPr>
      <w:r w:rsidRPr="00F477AF">
        <w:t>NOTE</w:t>
      </w:r>
      <w:r>
        <w:t> 4</w:t>
      </w:r>
      <w:r w:rsidRPr="00F477AF">
        <w:t>:</w:t>
      </w:r>
      <w:r w:rsidRPr="00F477AF">
        <w:tab/>
      </w:r>
      <w:r w:rsidRPr="00F477AF">
        <w:rPr>
          <w:lang w:eastAsia="ko-KR"/>
        </w:rPr>
        <w:t xml:space="preserve">When in step 2 the ACR has been triggered for service continuity planning, </w:t>
      </w:r>
      <w:r w:rsidRPr="008D7592">
        <w:rPr>
          <w:lang w:eastAsia="ko-KR"/>
        </w:rPr>
        <w:t>the S-EAS and the T-EAS can wait for the UE to move to the predicted location before they perform the Post ACR Clean up steps 12 and 13</w:t>
      </w:r>
      <w:r>
        <w:rPr>
          <w:lang w:eastAsia="ko-KR"/>
        </w:rPr>
        <w:t xml:space="preserve"> </w:t>
      </w:r>
      <w:r w:rsidRPr="005D4F92">
        <w:t>if it is the EAS monitoring whether the UE moves to the predicted</w:t>
      </w:r>
      <w:r>
        <w:t xml:space="preserve"> or </w:t>
      </w:r>
      <w:r w:rsidRPr="005D4F92">
        <w:t>expected location</w:t>
      </w:r>
      <w:r w:rsidRPr="00F477AF">
        <w:t>.</w:t>
      </w:r>
      <w:r w:rsidRPr="008D7592">
        <w:t xml:space="preserve"> When the S-EAS and the T-EAS do not wait for the UE (e.g., if the UE does not move to the predicted location), the S-EAS and the T-EAS can perform Post ACR Clean up with failure messages</w:t>
      </w:r>
      <w:r>
        <w:t>.</w:t>
      </w:r>
    </w:p>
    <w:p w14:paraId="4502756F" w14:textId="77777777" w:rsidR="00BE28EA" w:rsidRDefault="00BE28EA" w:rsidP="00BE28EA">
      <w:pPr>
        <w:pStyle w:val="NO"/>
        <w:rPr>
          <w:lang w:eastAsia="zh-CN"/>
        </w:rPr>
      </w:pPr>
      <w:r w:rsidRPr="00160480">
        <w:rPr>
          <w:lang w:eastAsia="zh-CN"/>
        </w:rPr>
        <w:t>NOTE</w:t>
      </w:r>
      <w:r>
        <w:rPr>
          <w:lang w:eastAsia="zh-CN"/>
        </w:rPr>
        <w:t> </w:t>
      </w:r>
      <w:r w:rsidRPr="00160480">
        <w:rPr>
          <w:lang w:eastAsia="zh-CN"/>
        </w:rPr>
        <w:t>5:</w:t>
      </w:r>
      <w:r w:rsidRPr="00160480">
        <w:rPr>
          <w:lang w:eastAsia="zh-CN"/>
        </w:rPr>
        <w:tab/>
        <w:t>If the S-EAS and T-EAS are main EASs forming proxy bundle, other EASs of the bundle may transfer the application contexts in this step. How to execute ACT is out of scope of this document.</w:t>
      </w:r>
    </w:p>
    <w:p w14:paraId="0A600A47" w14:textId="77777777" w:rsidR="00BE28EA" w:rsidRPr="00F477AF" w:rsidRDefault="00BE28EA" w:rsidP="00BE28EA">
      <w:pPr>
        <w:rPr>
          <w:lang w:eastAsia="zh-CN"/>
        </w:rPr>
      </w:pPr>
      <w:r w:rsidRPr="00F477AF">
        <w:rPr>
          <w:lang w:eastAsia="zh-CN"/>
        </w:rPr>
        <w:t>Phase IV:</w:t>
      </w:r>
      <w:r w:rsidRPr="00F477AF">
        <w:rPr>
          <w:lang w:eastAsia="zh-CN"/>
        </w:rPr>
        <w:tab/>
        <w:t xml:space="preserve">Post-ACR Clean up </w:t>
      </w:r>
    </w:p>
    <w:p w14:paraId="21770F4D" w14:textId="77777777" w:rsidR="00BE28EA" w:rsidRDefault="00BE28EA" w:rsidP="00BE28EA">
      <w:pPr>
        <w:pStyle w:val="B1"/>
        <w:rPr>
          <w:lang w:eastAsia="ko-KR"/>
        </w:rPr>
      </w:pPr>
      <w:r>
        <w:rPr>
          <w:lang w:eastAsia="ko-KR"/>
        </w:rPr>
        <w:t>11.</w:t>
      </w:r>
      <w:r>
        <w:rPr>
          <w:lang w:eastAsia="ko-KR"/>
        </w:rPr>
        <w:tab/>
        <w:t xml:space="preserve">In case of </w:t>
      </w:r>
      <w:proofErr w:type="spellStart"/>
      <w:r>
        <w:rPr>
          <w:lang w:eastAsia="ko-KR"/>
        </w:rPr>
        <w:t>EELManagedACR</w:t>
      </w:r>
      <w:proofErr w:type="spellEnd"/>
      <w:r>
        <w:rPr>
          <w:lang w:eastAsia="ko-KR"/>
        </w:rPr>
        <w:t>, once the ACT is successful, the T-EES sends an ACT status notification to the T-EAS as described in clause 8.8.3.6.2.4, indicating that the Application Context is available.</w:t>
      </w:r>
    </w:p>
    <w:p w14:paraId="6F92B7B7" w14:textId="77777777" w:rsidR="00BE28EA" w:rsidRPr="00F477AF" w:rsidRDefault="00BE28EA" w:rsidP="00BE28EA">
      <w:pPr>
        <w:pStyle w:val="B1"/>
        <w:rPr>
          <w:lang w:eastAsia="ko-KR"/>
        </w:rPr>
      </w:pPr>
      <w:r w:rsidRPr="00F477AF">
        <w:rPr>
          <w:lang w:eastAsia="ko-KR"/>
        </w:rPr>
        <w:t>1</w:t>
      </w:r>
      <w:r>
        <w:rPr>
          <w:lang w:eastAsia="ko-KR"/>
        </w:rPr>
        <w:t>2</w:t>
      </w:r>
      <w:r w:rsidRPr="00F477AF">
        <w:rPr>
          <w:lang w:eastAsia="ko-KR"/>
        </w:rPr>
        <w:t>.</w:t>
      </w:r>
      <w:r w:rsidRPr="00F477AF">
        <w:rPr>
          <w:lang w:eastAsia="ko-KR"/>
        </w:rPr>
        <w:tab/>
        <w:t xml:space="preserve">The S-EAS </w:t>
      </w:r>
      <w:r w:rsidRPr="00082301">
        <w:rPr>
          <w:lang w:eastAsia="ko-KR"/>
        </w:rPr>
        <w:t xml:space="preserve">sends the </w:t>
      </w:r>
      <w:r>
        <w:rPr>
          <w:lang w:eastAsia="ko-KR"/>
        </w:rPr>
        <w:t xml:space="preserve">ACR </w:t>
      </w:r>
      <w:r w:rsidRPr="00082301">
        <w:rPr>
          <w:lang w:eastAsia="ko-KR"/>
        </w:rPr>
        <w:t>status update message to the S-EES as specified in clause 8.8.3.</w:t>
      </w:r>
      <w:r>
        <w:rPr>
          <w:lang w:eastAsia="ko-KR"/>
        </w:rPr>
        <w:t>8</w:t>
      </w:r>
      <w:r w:rsidRPr="00082301">
        <w:rPr>
          <w:lang w:eastAsia="ko-KR"/>
        </w:rPr>
        <w:t>.</w:t>
      </w:r>
      <w:r w:rsidRPr="005B27F3">
        <w:t xml:space="preserve"> </w:t>
      </w:r>
      <w:r w:rsidRPr="005B27F3">
        <w:rPr>
          <w:lang w:eastAsia="ko-KR"/>
        </w:rPr>
        <w:t>In the case of S-EAS overload or maintenance, the S-EAS includes a list of UEs (which are part of the application group) in the ACR status update message for which ACT is successful.</w:t>
      </w:r>
    </w:p>
    <w:p w14:paraId="6A9ED0E7" w14:textId="77777777" w:rsidR="00BE28EA" w:rsidRPr="00082301" w:rsidRDefault="00BE28EA" w:rsidP="00BE28EA">
      <w:pPr>
        <w:pStyle w:val="B1"/>
        <w:rPr>
          <w:lang w:eastAsia="ko-KR"/>
        </w:rPr>
      </w:pPr>
      <w:r w:rsidRPr="00082301">
        <w:rPr>
          <w:lang w:eastAsia="ko-KR"/>
        </w:rPr>
        <w:t>1</w:t>
      </w:r>
      <w:r>
        <w:rPr>
          <w:lang w:eastAsia="ko-KR"/>
        </w:rPr>
        <w:t>3</w:t>
      </w:r>
      <w:r w:rsidRPr="00082301">
        <w:rPr>
          <w:lang w:eastAsia="ko-KR"/>
        </w:rPr>
        <w:t>.</w:t>
      </w:r>
      <w:r w:rsidRPr="00082301">
        <w:rPr>
          <w:lang w:eastAsia="ko-KR"/>
        </w:rPr>
        <w:tab/>
        <w:t>The T-EAS sends the AC</w:t>
      </w:r>
      <w:r>
        <w:rPr>
          <w:lang w:eastAsia="ko-KR"/>
        </w:rPr>
        <w:t>R</w:t>
      </w:r>
      <w:r w:rsidRPr="00082301">
        <w:rPr>
          <w:lang w:eastAsia="ko-KR"/>
        </w:rPr>
        <w:t xml:space="preserve"> status update message to the T-EES as specified in clause 8.8.3.</w:t>
      </w:r>
      <w:r>
        <w:rPr>
          <w:lang w:eastAsia="ko-KR"/>
        </w:rPr>
        <w:t>8</w:t>
      </w:r>
      <w:r w:rsidRPr="00082301">
        <w:rPr>
          <w:lang w:eastAsia="ko-KR"/>
        </w:rPr>
        <w:t xml:space="preserve">. </w:t>
      </w:r>
      <w:r>
        <w:rPr>
          <w:lang w:eastAsia="ko-KR"/>
        </w:rPr>
        <w:t>I</w:t>
      </w:r>
      <w:r w:rsidRPr="00082301">
        <w:rPr>
          <w:lang w:eastAsia="ko-KR"/>
        </w:rPr>
        <w:t>f the status indicates a successful ACT, and that the EEC Context relocation procedure was attempted but failed, then the T-EES indicates the failure to the T-EAS with the AC</w:t>
      </w:r>
      <w:r>
        <w:rPr>
          <w:lang w:eastAsia="ko-KR"/>
        </w:rPr>
        <w:t>R</w:t>
      </w:r>
      <w:r w:rsidRPr="00082301">
        <w:rPr>
          <w:lang w:eastAsia="ko-KR"/>
        </w:rPr>
        <w:t xml:space="preserve"> status update response.</w:t>
      </w:r>
      <w:r w:rsidRPr="005B27F3">
        <w:rPr>
          <w:lang w:eastAsia="ko-KR"/>
        </w:rPr>
        <w:t xml:space="preserve"> In the case of S-EAS overload or maintenance, the T-EAS includes a list of UEs (which are part of the application group) in the ACR status update message for which ACT is successful.</w:t>
      </w:r>
    </w:p>
    <w:p w14:paraId="69C11DA2" w14:textId="77777777" w:rsidR="00BE28EA" w:rsidRPr="00082301" w:rsidRDefault="00BE28EA" w:rsidP="00BE28EA">
      <w:pPr>
        <w:pStyle w:val="NO"/>
      </w:pPr>
      <w:r w:rsidRPr="007D640F">
        <w:t>NOTE</w:t>
      </w:r>
      <w:r>
        <w:t> 6</w:t>
      </w:r>
      <w:r w:rsidRPr="007D640F">
        <w:t>:</w:t>
      </w:r>
      <w:r w:rsidRPr="007D640F">
        <w:tab/>
      </w:r>
      <w:r w:rsidRPr="003E67A9">
        <w:t xml:space="preserve">If the </w:t>
      </w:r>
      <w:r>
        <w:rPr>
          <w:lang w:eastAsia="zh-CN"/>
        </w:rPr>
        <w:t>EDGE-3</w:t>
      </w:r>
      <w:r w:rsidRPr="002D462D">
        <w:rPr>
          <w:lang w:eastAsia="zh-CN"/>
        </w:rPr>
        <w:t xml:space="preserve"> </w:t>
      </w:r>
      <w:r>
        <w:rPr>
          <w:lang w:eastAsia="zh-CN"/>
        </w:rPr>
        <w:t>subscription initialization r</w:t>
      </w:r>
      <w:r w:rsidRPr="002D462D">
        <w:rPr>
          <w:lang w:eastAsia="zh-CN"/>
        </w:rPr>
        <w:t>esult</w:t>
      </w:r>
      <w:r w:rsidRPr="003E67A9">
        <w:t xml:space="preserve"> indicates </w:t>
      </w:r>
      <w:r>
        <w:t>failure</w:t>
      </w:r>
      <w:r w:rsidRPr="007D640F">
        <w:t xml:space="preserve">, then the EAS </w:t>
      </w:r>
      <w:r>
        <w:t xml:space="preserve">can </w:t>
      </w:r>
      <w:r w:rsidRPr="007D640F">
        <w:t>perform the required EDGE-3 subscriptions at the T-EES.</w:t>
      </w:r>
    </w:p>
    <w:p w14:paraId="309AC963" w14:textId="77777777" w:rsidR="00BE28EA" w:rsidRPr="00082301" w:rsidRDefault="00BE28EA" w:rsidP="00BE28EA">
      <w:pPr>
        <w:pStyle w:val="NO"/>
      </w:pPr>
      <w:r w:rsidRPr="000369BE">
        <w:t>NOTE</w:t>
      </w:r>
      <w:r>
        <w:t> 7</w:t>
      </w:r>
      <w:r w:rsidRPr="000369BE">
        <w:t>:</w:t>
      </w:r>
      <w:r w:rsidRPr="000369BE">
        <w:tab/>
      </w:r>
      <w:r>
        <w:t>Steps 12 and 13 can occur in any order.</w:t>
      </w:r>
    </w:p>
    <w:p w14:paraId="3D2CA645" w14:textId="77777777" w:rsidR="00BE28EA" w:rsidRDefault="00BE28EA" w:rsidP="00BE28EA">
      <w:pPr>
        <w:pStyle w:val="B1"/>
      </w:pPr>
      <w:r w:rsidRPr="00F477AF">
        <w:rPr>
          <w:lang w:eastAsia="ko-KR"/>
        </w:rPr>
        <w:t>1</w:t>
      </w:r>
      <w:r>
        <w:rPr>
          <w:lang w:eastAsia="ko-KR"/>
        </w:rPr>
        <w:t>4</w:t>
      </w:r>
      <w:r w:rsidRPr="00F477AF">
        <w:rPr>
          <w:lang w:eastAsia="ko-KR"/>
        </w:rPr>
        <w:t>.</w:t>
      </w:r>
      <w:r w:rsidRPr="00F477AF">
        <w:rPr>
          <w:lang w:eastAsia="ko-KR"/>
        </w:rPr>
        <w:tab/>
      </w:r>
      <w:r w:rsidRPr="00082301">
        <w:rPr>
          <w:lang w:eastAsia="ko-KR"/>
        </w:rPr>
        <w:t>If the status in step 1</w:t>
      </w:r>
      <w:r w:rsidRPr="006E2060">
        <w:rPr>
          <w:lang w:eastAsia="ko-KR"/>
        </w:rPr>
        <w:t>2</w:t>
      </w:r>
      <w:r w:rsidRPr="00082301">
        <w:rPr>
          <w:lang w:eastAsia="ko-KR"/>
        </w:rPr>
        <w:t xml:space="preserve"> indicates a successful ACT</w:t>
      </w:r>
      <w:r w:rsidRPr="000C053D">
        <w:rPr>
          <w:lang w:eastAsia="ko-KR"/>
        </w:rPr>
        <w:t xml:space="preserve"> or in the </w:t>
      </w:r>
      <w:proofErr w:type="spellStart"/>
      <w:r w:rsidRPr="000C053D">
        <w:rPr>
          <w:lang w:eastAsia="ko-KR"/>
        </w:rPr>
        <w:t>EELManagedACR</w:t>
      </w:r>
      <w:proofErr w:type="spellEnd"/>
      <w:r w:rsidRPr="000C053D">
        <w:rPr>
          <w:lang w:eastAsia="ko-KR"/>
        </w:rPr>
        <w:t xml:space="preserve"> case</w:t>
      </w:r>
      <w:r w:rsidRPr="00082301">
        <w:rPr>
          <w:lang w:eastAsia="ko-KR"/>
        </w:rPr>
        <w:t>,</w:t>
      </w:r>
      <w:r>
        <w:rPr>
          <w:lang w:eastAsia="ko-KR"/>
        </w:rPr>
        <w:t xml:space="preserve"> t</w:t>
      </w:r>
      <w:r w:rsidRPr="00F477AF">
        <w:rPr>
          <w:lang w:eastAsia="ko-KR"/>
        </w:rPr>
        <w:t xml:space="preserve">he S-EES sends the ACR </w:t>
      </w:r>
      <w:r w:rsidRPr="00F477AF">
        <w:t xml:space="preserve">information notification </w:t>
      </w:r>
      <w:r w:rsidRPr="00082301">
        <w:t xml:space="preserve">(ACR complete) </w:t>
      </w:r>
      <w:r w:rsidRPr="00F477AF">
        <w:rPr>
          <w:lang w:eastAsia="ko-KR"/>
        </w:rPr>
        <w:t>message</w:t>
      </w:r>
      <w:r w:rsidRPr="00003EF9">
        <w:t xml:space="preserve"> </w:t>
      </w:r>
      <w:r w:rsidRPr="00003EF9">
        <w:rPr>
          <w:lang w:eastAsia="ko-KR"/>
        </w:rPr>
        <w:t>immediately</w:t>
      </w:r>
      <w:r w:rsidRPr="00F477AF">
        <w:rPr>
          <w:lang w:eastAsia="ko-KR"/>
        </w:rPr>
        <w:t xml:space="preserve"> to the EEC to confirm that the ACR has completed</w:t>
      </w:r>
      <w:r w:rsidRPr="00F477AF">
        <w:t xml:space="preserve"> </w:t>
      </w:r>
      <w:r w:rsidRPr="00F477AF">
        <w:rPr>
          <w:lang w:eastAsia="ko-KR"/>
        </w:rPr>
        <w:t>as specified in clause 8.8.3.5.3.</w:t>
      </w:r>
      <w:r w:rsidRPr="00082301">
        <w:rPr>
          <w:lang w:eastAsia="ko-KR"/>
        </w:rPr>
        <w:t xml:space="preserve"> </w:t>
      </w:r>
      <w:r w:rsidRPr="00003EF9">
        <w:rPr>
          <w:lang w:eastAsia="ko-KR"/>
        </w:rPr>
        <w:t xml:space="preserve">For the service continuity planning case, if it is EES monitors the UE </w:t>
      </w:r>
      <w:r w:rsidRPr="00003EF9">
        <w:rPr>
          <w:lang w:eastAsia="ko-KR"/>
        </w:rPr>
        <w:lastRenderedPageBreak/>
        <w:t xml:space="preserve">mobility, then only when </w:t>
      </w:r>
      <w:r w:rsidRPr="00382921">
        <w:rPr>
          <w:lang w:eastAsia="ko-KR"/>
        </w:rPr>
        <w:t xml:space="preserve">S-EES detects the UE has moved to the predicted/expected UE location or Expected AC Geographical Service Area and the status in step 12 indicates a successful ACT, then the S-EES sends </w:t>
      </w:r>
      <w:r w:rsidRPr="00003EF9">
        <w:rPr>
          <w:lang w:eastAsia="ko-KR"/>
        </w:rPr>
        <w:t>ACR information notification (</w:t>
      </w:r>
      <w:r w:rsidRPr="00382921">
        <w:rPr>
          <w:lang w:eastAsia="ko-KR"/>
        </w:rPr>
        <w:t>ACR complete</w:t>
      </w:r>
      <w:r>
        <w:rPr>
          <w:lang w:eastAsia="ko-KR"/>
        </w:rPr>
        <w:t>)</w:t>
      </w:r>
      <w:r w:rsidRPr="00382921">
        <w:rPr>
          <w:lang w:eastAsia="ko-KR"/>
        </w:rPr>
        <w:t xml:space="preserve"> message to the EEC when the ACR type is service continuity planning.</w:t>
      </w:r>
      <w:r>
        <w:rPr>
          <w:lang w:eastAsia="ko-KR"/>
        </w:rPr>
        <w:t xml:space="preserve"> </w:t>
      </w:r>
      <w:r w:rsidRPr="00082301">
        <w:rPr>
          <w:lang w:eastAsia="ko-KR"/>
        </w:rPr>
        <w:t>If the EEC Context relocation procedure was attempted, then the notification includes EEC context relocation status IE, indicating the result of the EEC context relocation procedure.</w:t>
      </w:r>
      <w:r w:rsidRPr="00082301">
        <w:rPr>
          <w:rStyle w:val="CommentReference"/>
        </w:rPr>
        <w:t xml:space="preserve"> </w:t>
      </w:r>
      <w:r w:rsidRPr="000369BE">
        <w:t xml:space="preserve">If the EEC context relocation status indicates that the EEC context relocation was not successful, then the EEC </w:t>
      </w:r>
      <w:r>
        <w:t>may perform</w:t>
      </w:r>
      <w:r w:rsidRPr="000369BE">
        <w:t xml:space="preserve"> the required EDGE-1</w:t>
      </w:r>
      <w:r>
        <w:t xml:space="preserve"> operations such as create</w:t>
      </w:r>
      <w:r w:rsidRPr="000369BE">
        <w:t xml:space="preserve"> subscriptions at the T-EES.</w:t>
      </w:r>
    </w:p>
    <w:p w14:paraId="74F36D98" w14:textId="77777777" w:rsidR="00BE28EA" w:rsidRDefault="00BE28EA" w:rsidP="00BE28EA">
      <w:pPr>
        <w:pStyle w:val="B1"/>
        <w:ind w:firstLine="0"/>
        <w:rPr>
          <w:lang w:eastAsia="ko-KR"/>
        </w:rPr>
      </w:pPr>
      <w:r w:rsidRPr="001913CA">
        <w:rPr>
          <w:lang w:eastAsia="ko-KR"/>
        </w:rPr>
        <w:t>If ACR is initiated for common EAS, the S-EES sends the ACR information notification (ACR complete) message to EEC for the identified UEs.</w:t>
      </w:r>
    </w:p>
    <w:p w14:paraId="39C059D4" w14:textId="77777777" w:rsidR="00BE28EA" w:rsidRPr="00F477AF" w:rsidRDefault="00BE28EA" w:rsidP="00BE28EA">
      <w:pPr>
        <w:pStyle w:val="NO"/>
        <w:rPr>
          <w:lang w:eastAsia="ko-KR"/>
        </w:rPr>
      </w:pPr>
      <w:r w:rsidRPr="00F477AF">
        <w:rPr>
          <w:lang w:eastAsia="ko-KR"/>
        </w:rPr>
        <w:t>NOTE </w:t>
      </w:r>
      <w:r>
        <w:rPr>
          <w:lang w:eastAsia="ko-KR"/>
        </w:rPr>
        <w:t>8</w:t>
      </w:r>
      <w:r w:rsidRPr="00F477AF">
        <w:rPr>
          <w:lang w:eastAsia="ko-KR"/>
        </w:rPr>
        <w:t>:</w:t>
      </w:r>
      <w:r w:rsidRPr="00F477AF">
        <w:rPr>
          <w:lang w:eastAsia="ko-KR"/>
        </w:rPr>
        <w:tab/>
        <w:t>The Application Client mechanism to support switchover of the application traffic to T-EAS is out of scope of the specification.</w:t>
      </w:r>
    </w:p>
    <w:p w14:paraId="3E716B37" w14:textId="77777777" w:rsidR="0046421F" w:rsidRPr="00AB1260" w:rsidRDefault="0046421F" w:rsidP="0046421F">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204" w:name="_Toc37791045"/>
      <w:bookmarkStart w:id="205" w:name="_Toc42004026"/>
      <w:bookmarkStart w:id="206" w:name="_Toc50584368"/>
      <w:bookmarkStart w:id="207" w:name="_Toc50584712"/>
      <w:bookmarkStart w:id="208" w:name="_Toc57673617"/>
      <w:bookmarkStart w:id="209" w:name="_Toc155356419"/>
      <w:bookmarkEnd w:id="185"/>
      <w:bookmarkEnd w:id="191"/>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4C3389BE" w14:textId="77777777" w:rsidR="00DA5645" w:rsidRPr="00F477AF" w:rsidRDefault="00DA5645" w:rsidP="00DA5645">
      <w:pPr>
        <w:pStyle w:val="Heading4"/>
      </w:pPr>
      <w:bookmarkStart w:id="210" w:name="_Toc169796641"/>
      <w:bookmarkStart w:id="211" w:name="_Toc57673693"/>
      <w:bookmarkStart w:id="212" w:name="_Toc155356525"/>
      <w:bookmarkStart w:id="213" w:name="_Toc155356576"/>
      <w:r w:rsidRPr="00F477AF">
        <w:t>8.8.2.6</w:t>
      </w:r>
      <w:r w:rsidRPr="00F477AF">
        <w:tab/>
        <w:t>EEC executed ACR via T-EES</w:t>
      </w:r>
      <w:bookmarkEnd w:id="210"/>
    </w:p>
    <w:p w14:paraId="70381071" w14:textId="77777777" w:rsidR="00DA5645" w:rsidRPr="00F477AF" w:rsidRDefault="00DA5645" w:rsidP="00DA5645">
      <w:r>
        <w:t>In this scenario, t</w:t>
      </w:r>
      <w:r w:rsidRPr="00F477AF">
        <w:t xml:space="preserve">he EEC </w:t>
      </w:r>
      <w:r>
        <w:t>is</w:t>
      </w:r>
      <w:r w:rsidRPr="00F477AF">
        <w:t xml:space="preserve"> triggered as a result of the UE's movement</w:t>
      </w:r>
      <w:r>
        <w:t xml:space="preserve"> as described in 8.8.1.1A</w:t>
      </w:r>
      <w:r w:rsidRPr="00AA6A78">
        <w:t xml:space="preserve"> or by an AC as described in clause</w:t>
      </w:r>
      <w:r>
        <w:t> </w:t>
      </w:r>
      <w:r w:rsidRPr="00AA6A78">
        <w:t>8.14.2.4</w:t>
      </w:r>
      <w:r w:rsidRPr="00F477AF">
        <w:t>.</w:t>
      </w:r>
      <w:r>
        <w:t xml:space="preserve"> </w:t>
      </w:r>
      <w:r w:rsidRPr="00F477AF">
        <w:t>Figure 8.8.2.6-1 illustrates the EEC execut</w:t>
      </w:r>
      <w:r>
        <w:t>ing</w:t>
      </w:r>
      <w:r w:rsidRPr="00F477AF">
        <w:t xml:space="preserve"> ACR via </w:t>
      </w:r>
      <w:r>
        <w:t xml:space="preserve">the </w:t>
      </w:r>
      <w:r w:rsidRPr="00F477AF">
        <w:t>T-EES.</w:t>
      </w:r>
    </w:p>
    <w:p w14:paraId="31DBB7C3" w14:textId="77777777" w:rsidR="00DA5645" w:rsidRPr="00F477AF" w:rsidRDefault="00DA5645" w:rsidP="00DA5645">
      <w:r w:rsidRPr="00F477AF">
        <w:t>Pre-condition:</w:t>
      </w:r>
    </w:p>
    <w:p w14:paraId="55257F4B" w14:textId="77777777" w:rsidR="00DA5645" w:rsidRDefault="00DA5645" w:rsidP="00DA5645">
      <w:pPr>
        <w:pStyle w:val="B1"/>
      </w:pPr>
      <w:r w:rsidRPr="00F477AF">
        <w:t>1.</w:t>
      </w:r>
      <w:r w:rsidRPr="00F477AF">
        <w:tab/>
        <w:t>The EEC has the S-EAS information that serves the AC.</w:t>
      </w:r>
    </w:p>
    <w:p w14:paraId="1A9136B7" w14:textId="77777777" w:rsidR="00DA5645" w:rsidRPr="00F477AF" w:rsidRDefault="00DA5645" w:rsidP="00DA5645">
      <w:pPr>
        <w:pStyle w:val="TH"/>
      </w:pPr>
      <w:r w:rsidRPr="00082301">
        <w:object w:dxaOrig="9526" w:dyaOrig="7350" w14:anchorId="4E8B2C69">
          <v:shape id="_x0000_i1032" type="#_x0000_t75" style="width:409.5pt;height:316.5pt" o:ole="">
            <v:imagedata r:id="rId26" o:title=""/>
          </v:shape>
          <o:OLEObject Type="Embed" ProgID="Visio.Drawing.15" ShapeID="_x0000_i1032" DrawAspect="Content" ObjectID="_1785833026" r:id="rId27"/>
        </w:object>
      </w:r>
    </w:p>
    <w:p w14:paraId="4FECD57C" w14:textId="77777777" w:rsidR="00DA5645" w:rsidRPr="00F477AF" w:rsidRDefault="00DA5645" w:rsidP="00DA5645">
      <w:pPr>
        <w:pStyle w:val="TF"/>
        <w:rPr>
          <w:lang w:eastAsia="ko-KR"/>
        </w:rPr>
      </w:pPr>
      <w:r w:rsidRPr="00F477AF">
        <w:rPr>
          <w:lang w:eastAsia="ko-KR"/>
        </w:rPr>
        <w:t>Figure 8</w:t>
      </w:r>
      <w:r w:rsidRPr="00F477AF">
        <w:t>.8</w:t>
      </w:r>
      <w:r w:rsidRPr="00F477AF">
        <w:rPr>
          <w:lang w:eastAsia="ko-KR"/>
        </w:rPr>
        <w:t xml:space="preserve">.2.6-1: </w:t>
      </w:r>
      <w:r w:rsidRPr="00F477AF">
        <w:t>EEC executed ACR</w:t>
      </w:r>
      <w:r w:rsidRPr="00F477AF">
        <w:rPr>
          <w:lang w:eastAsia="ko-KR"/>
        </w:rPr>
        <w:t xml:space="preserve"> via T-EES</w:t>
      </w:r>
    </w:p>
    <w:p w14:paraId="4BC6C911" w14:textId="77777777" w:rsidR="00DA5645" w:rsidRPr="00F477AF" w:rsidRDefault="00DA5645" w:rsidP="00DA5645">
      <w:pPr>
        <w:rPr>
          <w:lang w:eastAsia="zh-CN"/>
        </w:rPr>
      </w:pPr>
      <w:r w:rsidRPr="00F477AF">
        <w:rPr>
          <w:lang w:eastAsia="zh-CN"/>
        </w:rPr>
        <w:t>Phase I: ACR Detection</w:t>
      </w:r>
    </w:p>
    <w:p w14:paraId="241C74E8" w14:textId="1B40C18C" w:rsidR="00DA5645" w:rsidRPr="00F477AF" w:rsidRDefault="00DA5645" w:rsidP="00DA5645">
      <w:pPr>
        <w:pStyle w:val="B1"/>
        <w:rPr>
          <w:lang w:eastAsia="ko-KR"/>
        </w:rPr>
      </w:pPr>
      <w:r w:rsidRPr="00F477AF">
        <w:rPr>
          <w:lang w:eastAsia="ko-KR"/>
        </w:rPr>
        <w:t>1.</w:t>
      </w:r>
      <w:r w:rsidRPr="00F477AF">
        <w:rPr>
          <w:lang w:eastAsia="ko-KR"/>
        </w:rPr>
        <w:tab/>
        <w:t>The EEC detects that ACR may be required as described in clause 8.8.1</w:t>
      </w:r>
      <w:r>
        <w:rPr>
          <w:lang w:eastAsia="ko-KR"/>
        </w:rPr>
        <w:t>.1</w:t>
      </w:r>
      <w:r w:rsidRPr="00F477AF">
        <w:rPr>
          <w:lang w:eastAsia="ko-KR"/>
        </w:rPr>
        <w:t>. The EEC may detect that ACR may be required for an expected or predicted UE location in the future as described in clause 8.8.1</w:t>
      </w:r>
      <w:r>
        <w:rPr>
          <w:lang w:eastAsia="ko-KR"/>
        </w:rPr>
        <w:t>.1A</w:t>
      </w:r>
      <w:r w:rsidRPr="00F477AF">
        <w:rPr>
          <w:lang w:eastAsia="ko-KR"/>
        </w:rPr>
        <w:t>.</w:t>
      </w:r>
      <w:r w:rsidRPr="00DA5645">
        <w:rPr>
          <w:lang w:eastAsia="ko-KR"/>
        </w:rPr>
        <w:t xml:space="preserve"> </w:t>
      </w:r>
      <w:ins w:id="214" w:author="[Ericsson] Wenliang Xu SA6#60" w:date="2024-03-13T22:11:00Z">
        <w:r>
          <w:rPr>
            <w:lang w:eastAsia="ko-KR"/>
          </w:rPr>
          <w:t xml:space="preserve">The EEC may also detect that ACR may be required for the tunnel server </w:t>
        </w:r>
      </w:ins>
      <w:ins w:id="215" w:author="[Ericsson] Wenliang Xu SA6#60" w:date="2024-03-13T22:39:00Z">
        <w:r>
          <w:rPr>
            <w:lang w:eastAsia="ko-KR"/>
          </w:rPr>
          <w:t>update</w:t>
        </w:r>
      </w:ins>
      <w:ins w:id="216" w:author="[Ericsson] Wenliang Xu SA6#60" w:date="2024-03-13T22:11:00Z">
        <w:r>
          <w:rPr>
            <w:lang w:eastAsia="ko-KR"/>
          </w:rPr>
          <w:t xml:space="preserve"> as described in clause 8.8.1.1</w:t>
        </w:r>
      </w:ins>
      <w:ins w:id="217" w:author="[Ericsson] Wenliang Xu SA6#62" w:date="2024-07-31T18:34:00Z">
        <w:r w:rsidR="00AB1C62">
          <w:rPr>
            <w:rFonts w:hint="eastAsia"/>
            <w:lang w:eastAsia="zh-CN"/>
          </w:rPr>
          <w:t>A</w:t>
        </w:r>
      </w:ins>
      <w:ins w:id="218" w:author="[Ericsson] Wenliang Xu SA6#60" w:date="2024-03-13T22:11:00Z">
        <w:r>
          <w:rPr>
            <w:lang w:eastAsia="ko-KR"/>
          </w:rPr>
          <w:t>.</w:t>
        </w:r>
      </w:ins>
    </w:p>
    <w:p w14:paraId="72BDB90D" w14:textId="77777777" w:rsidR="00DA5645" w:rsidRPr="00F477AF" w:rsidRDefault="00DA5645" w:rsidP="00DA5645">
      <w:pPr>
        <w:rPr>
          <w:lang w:eastAsia="zh-CN"/>
        </w:rPr>
      </w:pPr>
      <w:r w:rsidRPr="00F477AF">
        <w:rPr>
          <w:lang w:eastAsia="zh-CN"/>
        </w:rPr>
        <w:t>Phase II: ACR Decision</w:t>
      </w:r>
    </w:p>
    <w:p w14:paraId="73712094" w14:textId="77777777" w:rsidR="00DA5645" w:rsidRPr="00F477AF" w:rsidRDefault="00DA5645" w:rsidP="00DA5645">
      <w:pPr>
        <w:pStyle w:val="B1"/>
        <w:rPr>
          <w:lang w:eastAsia="ko-KR"/>
        </w:rPr>
      </w:pPr>
      <w:r w:rsidRPr="00F477AF">
        <w:rPr>
          <w:lang w:eastAsia="ko-KR"/>
        </w:rPr>
        <w:lastRenderedPageBreak/>
        <w:t>2.</w:t>
      </w:r>
      <w:r w:rsidRPr="00F477AF">
        <w:rPr>
          <w:lang w:eastAsia="ko-KR"/>
        </w:rPr>
        <w:tab/>
        <w:t xml:space="preserve">The EEC decides to proceed with required procedures for ACR. </w:t>
      </w:r>
      <w:r w:rsidRPr="00172212">
        <w:rPr>
          <w:lang w:eastAsia="ko-KR"/>
        </w:rPr>
        <w:t>If the EEC has received information of on-going ACR, then it should not initiate an ACR with the same ACR identity uniquely identified by ACID, EEC ID (or UE ID), S-EAS endpoint and T-EAS endpoint again per clause 8.8.3.5.3.</w:t>
      </w:r>
    </w:p>
    <w:p w14:paraId="55FBCD84" w14:textId="77777777" w:rsidR="00DA5645" w:rsidRPr="00F477AF" w:rsidRDefault="00DA5645" w:rsidP="00DA5645">
      <w:pPr>
        <w:pStyle w:val="NO"/>
      </w:pPr>
      <w:r w:rsidRPr="00F477AF">
        <w:t>NOTE 1:</w:t>
      </w:r>
      <w:r w:rsidRPr="00F477AF">
        <w:tab/>
        <w:t>If supported, the AC can be involved in the decision. It is out of scope of the present document how the AC is involved.</w:t>
      </w:r>
    </w:p>
    <w:p w14:paraId="3808359E" w14:textId="77777777" w:rsidR="00DA5645" w:rsidRPr="00F477AF" w:rsidRDefault="00DA5645" w:rsidP="00DA5645">
      <w:pPr>
        <w:rPr>
          <w:lang w:eastAsia="zh-CN"/>
        </w:rPr>
      </w:pPr>
      <w:r w:rsidRPr="00F477AF">
        <w:rPr>
          <w:lang w:eastAsia="zh-CN"/>
        </w:rPr>
        <w:t>Phase III:</w:t>
      </w:r>
      <w:r w:rsidRPr="00F477AF">
        <w:rPr>
          <w:lang w:eastAsia="zh-CN"/>
        </w:rPr>
        <w:tab/>
        <w:t>ACR Execution</w:t>
      </w:r>
    </w:p>
    <w:p w14:paraId="2DFDC11F" w14:textId="77777777" w:rsidR="00DA5645" w:rsidRDefault="00DA5645" w:rsidP="00DA5645">
      <w:pPr>
        <w:pStyle w:val="B1"/>
        <w:rPr>
          <w:lang w:eastAsia="ko-KR"/>
        </w:rPr>
      </w:pPr>
      <w:r w:rsidRPr="00F477AF">
        <w:rPr>
          <w:lang w:eastAsia="ko-KR"/>
        </w:rPr>
        <w:t>3.</w:t>
      </w:r>
      <w:r w:rsidRPr="00F477AF">
        <w:rPr>
          <w:lang w:eastAsia="ko-KR"/>
        </w:rPr>
        <w:tab/>
        <w:t xml:space="preserve">The EEC </w:t>
      </w:r>
      <w:r w:rsidRPr="00F477AF">
        <w:t>determines the T-EES by using the provisioned information or performing service provisioning procedure per clause 8.3.</w:t>
      </w:r>
      <w:r w:rsidRPr="00F477AF">
        <w:rPr>
          <w:lang w:eastAsia="ko-KR"/>
        </w:rPr>
        <w:t xml:space="preserve"> When in step 1 the ACR for service continuity planning is triggered, then the Connectivity information and UE Location used in the service provisioning procedure contain the expected Connectivity information and expected UE Location. If the UE is within the service area of the T-EES, </w:t>
      </w:r>
      <w:r w:rsidRPr="00F477AF">
        <w:t xml:space="preserve">upon selecting the T-EES the UE may need to establish a new PDU connection to the target EDN. </w:t>
      </w:r>
      <w:r w:rsidRPr="00082301">
        <w:rPr>
          <w:lang w:eastAsia="ko-KR"/>
        </w:rPr>
        <w:t xml:space="preserve">If EEC registration configuration for the T-EES indicates that EEC registration is required, the EEC performs registration with the selected T-EES as specified in </w:t>
      </w:r>
      <w:r w:rsidRPr="00082301">
        <w:rPr>
          <w:rFonts w:cs="@Yu Mincho"/>
          <w:lang w:eastAsia="ko-KR"/>
        </w:rPr>
        <w:t>clause 8.4.2.2.2.</w:t>
      </w:r>
      <w:r w:rsidRPr="00082301">
        <w:rPr>
          <w:lang w:eastAsia="ko-KR"/>
        </w:rPr>
        <w:t xml:space="preserve"> </w:t>
      </w:r>
      <w:r w:rsidRPr="00F477AF">
        <w:t>The EEC performs EAS Discovery with the T-EES per clause 8.5.2</w:t>
      </w:r>
      <w:r w:rsidRPr="00F477AF">
        <w:rPr>
          <w:lang w:eastAsia="ko-KR"/>
        </w:rPr>
        <w:t>.</w:t>
      </w:r>
    </w:p>
    <w:p w14:paraId="7AE68A1D" w14:textId="77777777" w:rsidR="00DA5645" w:rsidRPr="00F477AF" w:rsidRDefault="00DA5645" w:rsidP="00DA5645">
      <w:pPr>
        <w:pStyle w:val="B1"/>
        <w:ind w:firstLine="0"/>
        <w:rPr>
          <w:lang w:eastAsia="ko-KR"/>
        </w:rPr>
      </w:pPr>
      <w:r w:rsidRPr="001408B6">
        <w:rPr>
          <w:lang w:eastAsia="ko-KR"/>
        </w:rPr>
        <w:t>When in step 1 the ACR for service continuity planning is triggered, and the "General context holding time</w:t>
      </w:r>
      <w:r w:rsidRPr="003A6690">
        <w:rPr>
          <w:lang w:eastAsia="ko-KR"/>
        </w:rPr>
        <w:t xml:space="preserve"> duration</w:t>
      </w:r>
      <w:r w:rsidRPr="001408B6">
        <w:rPr>
          <w:lang w:eastAsia="ko-KR"/>
        </w:rPr>
        <w:t>" is included in the replied EAS discovery response, the EEC can make ACR request before it reaches respective T-EAS service area within the time period indicated by the IE.</w:t>
      </w:r>
    </w:p>
    <w:p w14:paraId="794D8227" w14:textId="77777777" w:rsidR="00DA5645" w:rsidRPr="00082301" w:rsidRDefault="00DA5645" w:rsidP="00DA5645">
      <w:pPr>
        <w:pStyle w:val="NO"/>
        <w:rPr>
          <w:lang w:eastAsia="ko-KR"/>
        </w:rPr>
      </w:pPr>
      <w:r w:rsidRPr="00082301">
        <w:rPr>
          <w:lang w:eastAsia="ko-KR"/>
        </w:rPr>
        <w:t xml:space="preserve">NOTE </w:t>
      </w:r>
      <w:r>
        <w:rPr>
          <w:lang w:eastAsia="ko-KR"/>
        </w:rPr>
        <w:t>2</w:t>
      </w:r>
      <w:r w:rsidRPr="00082301">
        <w:rPr>
          <w:lang w:eastAsia="ko-KR"/>
        </w:rPr>
        <w:t>:</w:t>
      </w:r>
      <w:r w:rsidRPr="00082301">
        <w:rPr>
          <w:lang w:eastAsia="ko-KR"/>
        </w:rPr>
        <w:tab/>
        <w:t xml:space="preserve">Several EEC registrations with different EESs may result from T-EAS discovery process during a single ACR operation. </w:t>
      </w:r>
    </w:p>
    <w:p w14:paraId="2D8709AE" w14:textId="77777777" w:rsidR="00DA5645" w:rsidRPr="00F477AF" w:rsidRDefault="00DA5645" w:rsidP="00DA5645">
      <w:pPr>
        <w:pStyle w:val="B1"/>
        <w:rPr>
          <w:lang w:eastAsia="ko-KR"/>
        </w:rPr>
      </w:pPr>
      <w:r w:rsidRPr="00F477AF">
        <w:rPr>
          <w:lang w:eastAsia="ko-KR"/>
        </w:rPr>
        <w:t>4.</w:t>
      </w:r>
      <w:r w:rsidRPr="00F477AF">
        <w:rPr>
          <w:lang w:eastAsia="ko-KR"/>
        </w:rPr>
        <w:tab/>
        <w:t xml:space="preserve">The EEC performs </w:t>
      </w:r>
      <w:r w:rsidRPr="00F477AF">
        <w:t>ACR launching procedure</w:t>
      </w:r>
      <w:r w:rsidRPr="00F477AF">
        <w:rPr>
          <w:lang w:eastAsia="ko-KR"/>
        </w:rPr>
        <w:t xml:space="preserve"> (as described in clause </w:t>
      </w:r>
      <w:r w:rsidRPr="00F477AF">
        <w:t xml:space="preserve">8.8.3.4) to the T-EES </w:t>
      </w:r>
      <w:r w:rsidRPr="00F477AF">
        <w:rPr>
          <w:lang w:eastAsia="ko-KR"/>
        </w:rPr>
        <w:t xml:space="preserve">with </w:t>
      </w:r>
      <w:r w:rsidRPr="006A041C">
        <w:rPr>
          <w:lang w:eastAsia="ko-KR"/>
        </w:rPr>
        <w:t>predicted/expected UE location or Expected AC Geographical Service Area,</w:t>
      </w:r>
      <w:r>
        <w:rPr>
          <w:lang w:eastAsia="ko-KR"/>
        </w:rPr>
        <w:t xml:space="preserve"> </w:t>
      </w:r>
      <w:r w:rsidRPr="00F477AF">
        <w:rPr>
          <w:lang w:eastAsia="ko-KR"/>
        </w:rPr>
        <w:t xml:space="preserve">the ACR action indicating </w:t>
      </w:r>
      <w:r w:rsidRPr="00F477AF">
        <w:t>ACR initiation</w:t>
      </w:r>
      <w:r w:rsidRPr="00F477AF">
        <w:rPr>
          <w:lang w:eastAsia="ko-KR"/>
        </w:rPr>
        <w:t xml:space="preserve"> and the corresponding ACR initiation data (with the need to notify the EAS). </w:t>
      </w:r>
      <w:r w:rsidRPr="006A041C">
        <w:rPr>
          <w:lang w:eastAsia="ko-KR"/>
        </w:rPr>
        <w:t>When the T-EES receives the predicted/expected UE location or Expected AC Geographical Service Area from the EEC, then the T-EES will determine to monitor the UE mobility.</w:t>
      </w:r>
      <w:r>
        <w:rPr>
          <w:lang w:eastAsia="ko-KR"/>
        </w:rPr>
        <w:t xml:space="preserve"> </w:t>
      </w:r>
      <w:r w:rsidRPr="00082301">
        <w:rPr>
          <w:lang w:eastAsia="ko-KR"/>
        </w:rPr>
        <w:t>I</w:t>
      </w:r>
      <w:r w:rsidRPr="00082301">
        <w:t xml:space="preserve">f the received ACR initiation request contains an EEC </w:t>
      </w:r>
      <w:r w:rsidRPr="00082301">
        <w:rPr>
          <w:lang w:eastAsia="ko-KR"/>
        </w:rPr>
        <w:t xml:space="preserve">context ID and </w:t>
      </w:r>
      <w:r>
        <w:rPr>
          <w:lang w:eastAsia="ko-KR"/>
        </w:rPr>
        <w:t xml:space="preserve">the </w:t>
      </w:r>
      <w:r w:rsidRPr="00082301">
        <w:rPr>
          <w:lang w:eastAsia="ko-KR"/>
        </w:rPr>
        <w:t>S-EES Endpoint</w:t>
      </w:r>
      <w:r w:rsidRPr="00082301">
        <w:t xml:space="preserve">, the T-EES performs an EEC Context Pull relocation (clause 8.9.2.2). </w:t>
      </w:r>
      <w:r w:rsidRPr="00F477AF">
        <w:rPr>
          <w:lang w:eastAsia="ko-KR"/>
        </w:rPr>
        <w:t xml:space="preserve">The T-EES may apply the AF traffic influence with the N6 routing information of the T-EAS in the 3GPP Core Network (if applicable). Then the T-EES sends the </w:t>
      </w:r>
      <w:r>
        <w:rPr>
          <w:lang w:eastAsia="ko-KR"/>
        </w:rPr>
        <w:t xml:space="preserve">ACR management notification with </w:t>
      </w:r>
      <w:r w:rsidRPr="00F477AF">
        <w:t>"</w:t>
      </w:r>
      <w:r>
        <w:rPr>
          <w:lang w:eastAsia="ko-KR"/>
        </w:rPr>
        <w:t>ACT start</w:t>
      </w:r>
      <w:r w:rsidRPr="00F477AF">
        <w:t>"</w:t>
      </w:r>
      <w:r>
        <w:rPr>
          <w:lang w:eastAsia="ko-KR"/>
        </w:rPr>
        <w:t xml:space="preserve"> event</w:t>
      </w:r>
      <w:r w:rsidRPr="00F477AF">
        <w:rPr>
          <w:lang w:eastAsia="ko-KR"/>
        </w:rPr>
        <w:t xml:space="preserve"> message to the T-EAS</w:t>
      </w:r>
      <w:r w:rsidRPr="006A041C">
        <w:rPr>
          <w:lang w:eastAsia="ko-KR"/>
        </w:rPr>
        <w:t>, the T-EES includes indication of service continuity planning if the T-EES determines to monitor UE mobility during post-ACR phase</w:t>
      </w:r>
      <w:r w:rsidRPr="00F477AF">
        <w:rPr>
          <w:lang w:eastAsia="ko-KR"/>
        </w:rPr>
        <w:t xml:space="preserve">. </w:t>
      </w:r>
      <w:r w:rsidRPr="004A3E67">
        <w:rPr>
          <w:lang w:eastAsia="ko-KR"/>
        </w:rPr>
        <w:t xml:space="preserve">If the ACR request in ACR launching procedure includes ACR parameters, e.g. Prediction expiration time, the T-EES includes the ACR parameters in the notification to T-EAS. </w:t>
      </w:r>
      <w:r w:rsidRPr="00F477AF">
        <w:rPr>
          <w:lang w:eastAsia="zh-CN"/>
        </w:rPr>
        <w:t xml:space="preserve">The EEC also subscribes to receive ACR information notifications for ACR complete events from the T-EES, </w:t>
      </w:r>
      <w:r w:rsidRPr="00F477AF">
        <w:t>as described in clause 8.8.3.5.2.</w:t>
      </w:r>
    </w:p>
    <w:p w14:paraId="308B2743" w14:textId="77777777" w:rsidR="00DA5645" w:rsidRPr="00F477AF" w:rsidRDefault="00DA5645" w:rsidP="00DA5645">
      <w:pPr>
        <w:pStyle w:val="B1"/>
        <w:rPr>
          <w:lang w:eastAsia="ko-KR"/>
        </w:rPr>
      </w:pPr>
      <w:r w:rsidRPr="00F477AF">
        <w:rPr>
          <w:lang w:eastAsia="ko-KR"/>
        </w:rPr>
        <w:t>5.</w:t>
      </w:r>
      <w:r w:rsidRPr="00F477AF">
        <w:rPr>
          <w:lang w:eastAsia="ko-KR"/>
        </w:rPr>
        <w:tab/>
        <w:t>The T-EAS initiates ACT between the S-EAS and the T-EAS. This process is out of scope of the present specification.</w:t>
      </w:r>
    </w:p>
    <w:p w14:paraId="656E0104" w14:textId="77777777" w:rsidR="00DA5645" w:rsidRPr="00F477AF" w:rsidRDefault="00DA5645" w:rsidP="00DA5645">
      <w:pPr>
        <w:pStyle w:val="B1"/>
        <w:ind w:left="284" w:firstLine="0"/>
      </w:pPr>
      <w:r w:rsidRPr="00F477AF">
        <w:rPr>
          <w:lang w:eastAsia="ko-KR"/>
        </w:rPr>
        <w:t xml:space="preserve">When in step 1 the ACR has been triggered for service continuity planning, </w:t>
      </w:r>
      <w:r w:rsidRPr="00F477AF">
        <w:t>if the UE does not move to the predicted location the EEC does not connect to T-EES, the AC does not connect to the T-EAS.</w:t>
      </w:r>
    </w:p>
    <w:p w14:paraId="4829E1D3" w14:textId="77777777" w:rsidR="00DA5645" w:rsidRPr="00F477AF" w:rsidRDefault="00DA5645" w:rsidP="00DA5645">
      <w:pPr>
        <w:pStyle w:val="NO"/>
      </w:pPr>
      <w:r w:rsidRPr="00F477AF">
        <w:t xml:space="preserve">NOTE </w:t>
      </w:r>
      <w:r>
        <w:t>3</w:t>
      </w:r>
      <w:r w:rsidRPr="00F477AF">
        <w:t>:</w:t>
      </w:r>
      <w:r w:rsidRPr="00F477AF">
        <w:tab/>
        <w:t>The S-EAS or T-EAS can further decide to terminate the ACR, and the T-EAS can discard the application context based on information received from EEL and/or other methods (e.g. monitoring the location of the UE).</w:t>
      </w:r>
      <w:r w:rsidRPr="00F477AF">
        <w:rPr>
          <w:lang w:eastAsia="ko-KR"/>
        </w:rPr>
        <w:t xml:space="preserve"> It is up to the implementation of the S-EAS and T-EAS whether and how to make such a decision.</w:t>
      </w:r>
    </w:p>
    <w:p w14:paraId="09C940A9" w14:textId="77777777" w:rsidR="00DA5645" w:rsidRPr="00F477AF" w:rsidRDefault="00DA5645" w:rsidP="00DA5645">
      <w:pPr>
        <w:pStyle w:val="NO"/>
      </w:pPr>
      <w:r w:rsidRPr="00F477AF">
        <w:t xml:space="preserve">NOTE </w:t>
      </w:r>
      <w:r>
        <w:t>4</w:t>
      </w:r>
      <w:r w:rsidRPr="00F477AF">
        <w:t>:</w:t>
      </w:r>
      <w:r w:rsidRPr="00F477AF">
        <w:tab/>
      </w:r>
      <w:r w:rsidRPr="00F477AF">
        <w:rPr>
          <w:lang w:eastAsia="ko-KR"/>
        </w:rPr>
        <w:t xml:space="preserve">When in step 1 the ACR has been triggered for service continuity planning, </w:t>
      </w:r>
      <w:r w:rsidRPr="008D7592">
        <w:rPr>
          <w:lang w:eastAsia="ko-KR"/>
        </w:rPr>
        <w:t xml:space="preserve">the S-EAS and the T-EAS can wait for the UE to move to the predicted location before the T-EAS performs the Post ACR Clean up step 6 </w:t>
      </w:r>
      <w:r w:rsidRPr="00003EF9">
        <w:t>if it is the EAS monitoring whether the UE moves to the predicted/expected location</w:t>
      </w:r>
      <w:r w:rsidRPr="00F477AF">
        <w:t>.</w:t>
      </w:r>
      <w:r w:rsidRPr="008D7592">
        <w:t xml:space="preserve"> When the S-EAS and the T-EAS do not wait for the UE (e.g., if the UE does not move to the predicted location), the T-EAS can perform Post ACR Clean up with failure messages</w:t>
      </w:r>
      <w:r>
        <w:t>.</w:t>
      </w:r>
    </w:p>
    <w:p w14:paraId="08C2412E" w14:textId="77777777" w:rsidR="00DA5645" w:rsidRPr="0001146F" w:rsidRDefault="00DA5645" w:rsidP="00DA5645">
      <w:pPr>
        <w:keepLines/>
        <w:ind w:left="1135" w:hanging="851"/>
        <w:rPr>
          <w:lang w:eastAsia="ja-JP"/>
        </w:rPr>
      </w:pPr>
      <w:r>
        <w:rPr>
          <w:rFonts w:hint="eastAsia"/>
          <w:lang w:eastAsia="ja-JP"/>
        </w:rPr>
        <w:t>N</w:t>
      </w:r>
      <w:r>
        <w:rPr>
          <w:lang w:eastAsia="ja-JP"/>
        </w:rPr>
        <w:t>OTE 5:</w:t>
      </w:r>
      <w:r>
        <w:rPr>
          <w:lang w:eastAsia="ja-JP"/>
        </w:rPr>
        <w:tab/>
        <w:t>If the S-EAS and T-EAS are main EASs forming proxy bundle, other EASs of the bundle may transfer the application contexts in this step. How to execute ACT is out of scope of this document.</w:t>
      </w:r>
    </w:p>
    <w:p w14:paraId="1F4B3484" w14:textId="77777777" w:rsidR="00DA5645" w:rsidRPr="00F477AF" w:rsidRDefault="00DA5645" w:rsidP="00DA5645">
      <w:pPr>
        <w:rPr>
          <w:lang w:eastAsia="zh-CN"/>
        </w:rPr>
      </w:pPr>
      <w:r w:rsidRPr="00F477AF">
        <w:rPr>
          <w:lang w:eastAsia="zh-CN"/>
        </w:rPr>
        <w:t>Phase IV:</w:t>
      </w:r>
      <w:r w:rsidRPr="00F477AF">
        <w:rPr>
          <w:lang w:eastAsia="zh-CN"/>
        </w:rPr>
        <w:tab/>
        <w:t>Post-ACR clean up</w:t>
      </w:r>
    </w:p>
    <w:p w14:paraId="232A6546" w14:textId="77777777" w:rsidR="00DA5645" w:rsidRPr="003E67A9" w:rsidRDefault="00DA5645" w:rsidP="00DA5645">
      <w:pPr>
        <w:pStyle w:val="B1"/>
        <w:rPr>
          <w:lang w:eastAsia="ko-KR"/>
        </w:rPr>
      </w:pPr>
      <w:r w:rsidRPr="00F477AF">
        <w:rPr>
          <w:lang w:eastAsia="ko-KR"/>
        </w:rPr>
        <w:t>6.</w:t>
      </w:r>
      <w:r w:rsidRPr="00F477AF">
        <w:rPr>
          <w:lang w:eastAsia="ko-KR"/>
        </w:rPr>
        <w:tab/>
        <w:t xml:space="preserve">The T-EAS </w:t>
      </w:r>
      <w:r w:rsidRPr="00082301">
        <w:rPr>
          <w:lang w:eastAsia="ko-KR"/>
        </w:rPr>
        <w:t>sends the AC</w:t>
      </w:r>
      <w:r>
        <w:rPr>
          <w:lang w:eastAsia="ko-KR"/>
        </w:rPr>
        <w:t>R</w:t>
      </w:r>
      <w:r w:rsidRPr="00082301">
        <w:rPr>
          <w:lang w:eastAsia="ko-KR"/>
        </w:rPr>
        <w:t xml:space="preserve"> status update message to the T-EES as specified in clause 8.8.3.</w:t>
      </w:r>
      <w:r>
        <w:rPr>
          <w:lang w:eastAsia="ko-KR"/>
        </w:rPr>
        <w:t>8</w:t>
      </w:r>
      <w:r w:rsidRPr="00082301">
        <w:rPr>
          <w:lang w:eastAsia="ko-KR"/>
        </w:rPr>
        <w:t>.</w:t>
      </w:r>
      <w:r>
        <w:rPr>
          <w:lang w:eastAsia="ko-KR"/>
        </w:rPr>
        <w:t xml:space="preserve"> </w:t>
      </w:r>
      <w:r w:rsidRPr="00082301">
        <w:rPr>
          <w:lang w:eastAsia="ko-KR"/>
        </w:rPr>
        <w:t xml:space="preserve">If the status indicates a successful ACT, and that the EEC Context relocation procedure was attempted but failed, then the T-EES indicates the </w:t>
      </w:r>
      <w:r w:rsidRPr="003E67A9">
        <w:rPr>
          <w:lang w:eastAsia="ko-KR"/>
        </w:rPr>
        <w:t>failure to the T-EAS with the AC</w:t>
      </w:r>
      <w:r>
        <w:rPr>
          <w:lang w:eastAsia="ko-KR"/>
        </w:rPr>
        <w:t>R</w:t>
      </w:r>
      <w:r w:rsidRPr="003E67A9">
        <w:rPr>
          <w:lang w:eastAsia="ko-KR"/>
        </w:rPr>
        <w:t xml:space="preserve"> status update response.</w:t>
      </w:r>
      <w:r w:rsidRPr="006A041C">
        <w:t xml:space="preserve"> </w:t>
      </w:r>
    </w:p>
    <w:p w14:paraId="2C7C068C" w14:textId="77777777" w:rsidR="00DA5645" w:rsidRPr="00113B2A" w:rsidRDefault="00DA5645" w:rsidP="00DA5645">
      <w:pPr>
        <w:pStyle w:val="NO"/>
      </w:pPr>
      <w:r w:rsidRPr="003E67A9">
        <w:lastRenderedPageBreak/>
        <w:t>NOTE</w:t>
      </w:r>
      <w:r>
        <w:t xml:space="preserve"> 6</w:t>
      </w:r>
      <w:r w:rsidRPr="003E67A9">
        <w:t>:</w:t>
      </w:r>
      <w:r w:rsidRPr="003E67A9">
        <w:tab/>
        <w:t xml:space="preserve">If the </w:t>
      </w:r>
      <w:r>
        <w:rPr>
          <w:lang w:eastAsia="zh-CN"/>
        </w:rPr>
        <w:t>EDGE-3</w:t>
      </w:r>
      <w:r w:rsidRPr="002D462D">
        <w:rPr>
          <w:lang w:eastAsia="zh-CN"/>
        </w:rPr>
        <w:t xml:space="preserve"> </w:t>
      </w:r>
      <w:r>
        <w:rPr>
          <w:lang w:eastAsia="zh-CN"/>
        </w:rPr>
        <w:t>subscription initialization r</w:t>
      </w:r>
      <w:r w:rsidRPr="002D462D">
        <w:rPr>
          <w:lang w:eastAsia="zh-CN"/>
        </w:rPr>
        <w:t>esult</w:t>
      </w:r>
      <w:r w:rsidRPr="003E67A9">
        <w:t xml:space="preserve"> indicates </w:t>
      </w:r>
      <w:r>
        <w:t>failure</w:t>
      </w:r>
      <w:r w:rsidRPr="003E67A9">
        <w:t xml:space="preserve">, then the </w:t>
      </w:r>
      <w:r>
        <w:t>EAS can perform</w:t>
      </w:r>
      <w:r w:rsidRPr="003E67A9">
        <w:t xml:space="preserve"> the required EDGE-3 subscriptions at the T-EES.</w:t>
      </w:r>
    </w:p>
    <w:p w14:paraId="2D13F3B7" w14:textId="77777777" w:rsidR="00DA5645" w:rsidRDefault="00DA5645" w:rsidP="00DA5645">
      <w:pPr>
        <w:pStyle w:val="B1"/>
      </w:pPr>
      <w:r w:rsidRPr="00F477AF">
        <w:rPr>
          <w:lang w:eastAsia="ko-KR"/>
        </w:rPr>
        <w:t>7.</w:t>
      </w:r>
      <w:r w:rsidRPr="00F477AF">
        <w:rPr>
          <w:lang w:eastAsia="ko-KR"/>
        </w:rPr>
        <w:tab/>
        <w:t xml:space="preserve">The T-EES </w:t>
      </w:r>
      <w:r w:rsidRPr="00003EF9">
        <w:rPr>
          <w:lang w:eastAsia="ko-KR"/>
        </w:rPr>
        <w:t xml:space="preserve">immediately </w:t>
      </w:r>
      <w:r w:rsidRPr="00F477AF">
        <w:rPr>
          <w:lang w:eastAsia="ko-KR"/>
        </w:rPr>
        <w:t xml:space="preserve">sends the ACR </w:t>
      </w:r>
      <w:r w:rsidRPr="00F477AF">
        <w:t>information notification</w:t>
      </w:r>
      <w:r w:rsidRPr="00F477AF" w:rsidDel="00FF5AD5">
        <w:rPr>
          <w:lang w:eastAsia="ko-KR"/>
        </w:rPr>
        <w:t xml:space="preserve"> </w:t>
      </w:r>
      <w:r w:rsidRPr="003E67A9">
        <w:rPr>
          <w:lang w:eastAsia="ko-KR"/>
        </w:rPr>
        <w:t xml:space="preserve">(ACR complete) </w:t>
      </w:r>
      <w:r w:rsidRPr="00F477AF">
        <w:rPr>
          <w:lang w:eastAsia="ko-KR"/>
        </w:rPr>
        <w:t>message to the EEC</w:t>
      </w:r>
      <w:r w:rsidRPr="00F477AF">
        <w:t xml:space="preserve"> </w:t>
      </w:r>
      <w:r w:rsidRPr="00F477AF">
        <w:rPr>
          <w:lang w:eastAsia="ko-KR"/>
        </w:rPr>
        <w:t>as described in clause 8.8.3.5.3</w:t>
      </w:r>
      <w:r w:rsidRPr="00003EF9">
        <w:rPr>
          <w:lang w:eastAsia="ko-KR"/>
        </w:rPr>
        <w:t xml:space="preserve"> for non</w:t>
      </w:r>
      <w:r>
        <w:rPr>
          <w:lang w:eastAsia="ko-KR"/>
        </w:rPr>
        <w:t>-</w:t>
      </w:r>
      <w:r w:rsidRPr="00003EF9">
        <w:rPr>
          <w:lang w:eastAsia="ko-KR"/>
        </w:rPr>
        <w:t xml:space="preserve">planning case. For the service continuity planning case, if it is EES monitors the UE mobility, then only when T-EES detects the UE has moved to the predicted/expected UE location or Expected AC Geographical Service Area and the status </w:t>
      </w:r>
      <w:r w:rsidRPr="00B223BE">
        <w:rPr>
          <w:lang w:eastAsia="ko-KR"/>
        </w:rPr>
        <w:t>in step 6</w:t>
      </w:r>
      <w:r>
        <w:rPr>
          <w:lang w:eastAsia="ko-KR"/>
        </w:rPr>
        <w:t xml:space="preserve"> </w:t>
      </w:r>
      <w:r w:rsidRPr="00003EF9">
        <w:rPr>
          <w:lang w:eastAsia="ko-KR"/>
        </w:rPr>
        <w:t>indicates a successful ACT, then the S-EES sends ACR information notification (ACR complete) message to the EEC indicating that UE has moved to the predicted location when the ACR type is service continuity planning</w:t>
      </w:r>
      <w:r w:rsidRPr="00F477AF">
        <w:rPr>
          <w:lang w:eastAsia="ko-KR"/>
        </w:rPr>
        <w:t>.</w:t>
      </w:r>
      <w:r w:rsidRPr="00AD7B38">
        <w:rPr>
          <w:lang w:eastAsia="ko-KR"/>
        </w:rPr>
        <w:t xml:space="preserve"> </w:t>
      </w:r>
      <w:r w:rsidRPr="003E67A9">
        <w:rPr>
          <w:lang w:eastAsia="ko-KR"/>
        </w:rPr>
        <w:t>If the EEC Context relocation procedure was attempted, then the notification includes EEC context relocation status IE, indicating the result of the EEC context relocation procedure.</w:t>
      </w:r>
      <w:r w:rsidRPr="003E67A9">
        <w:rPr>
          <w:rStyle w:val="CommentReference"/>
        </w:rPr>
        <w:t xml:space="preserve"> </w:t>
      </w:r>
      <w:r w:rsidRPr="000369BE">
        <w:t xml:space="preserve">If the EEC context relocation status indicates that the EEC context relocation was not successful, then the EEC </w:t>
      </w:r>
      <w:r>
        <w:t>may perform</w:t>
      </w:r>
      <w:r w:rsidRPr="000369BE">
        <w:t xml:space="preserve"> the required EDGE-1</w:t>
      </w:r>
      <w:r>
        <w:t xml:space="preserve"> operations such as create</w:t>
      </w:r>
      <w:r w:rsidRPr="000369BE">
        <w:t xml:space="preserve"> subscriptions at the T-EES.</w:t>
      </w:r>
    </w:p>
    <w:p w14:paraId="71797890" w14:textId="77777777" w:rsidR="00DA5645" w:rsidRPr="00F477AF" w:rsidRDefault="00DA5645" w:rsidP="00DA5645">
      <w:pPr>
        <w:rPr>
          <w:lang w:eastAsia="ko-KR"/>
        </w:rPr>
      </w:pPr>
      <w:r w:rsidRPr="00F477AF">
        <w:rPr>
          <w:lang w:eastAsia="ko-KR"/>
        </w:rPr>
        <w:t xml:space="preserve">If the procedure fails after step 4, it will be terminated with an appropriate cause in the ACR </w:t>
      </w:r>
      <w:r w:rsidRPr="006E2060">
        <w:rPr>
          <w:lang w:eastAsia="ko-KR"/>
        </w:rPr>
        <w:t>information notification</w:t>
      </w:r>
      <w:r>
        <w:rPr>
          <w:lang w:eastAsia="ko-KR"/>
        </w:rPr>
        <w:t xml:space="preserve"> </w:t>
      </w:r>
      <w:r w:rsidRPr="00F477AF">
        <w:rPr>
          <w:lang w:eastAsia="ko-KR"/>
        </w:rPr>
        <w:t xml:space="preserve">to the EEC in step 7. The EEC may then proceed attempting to obtain services from the T-EAS discovered in step 3 without service continuity support. Alternatively, the EEC may resume the present procedure starting with step </w:t>
      </w:r>
      <w:r>
        <w:rPr>
          <w:lang w:eastAsia="ko-KR"/>
        </w:rPr>
        <w:t>4</w:t>
      </w:r>
      <w:r w:rsidRPr="00F477AF">
        <w:rPr>
          <w:lang w:eastAsia="ko-KR"/>
        </w:rPr>
        <w:t xml:space="preserve"> and selecting a different T-EES</w:t>
      </w:r>
      <w:r w:rsidRPr="00DD119C">
        <w:rPr>
          <w:lang w:eastAsia="ko-KR"/>
        </w:rPr>
        <w:t xml:space="preserve"> discovered in step 3</w:t>
      </w:r>
      <w:r w:rsidRPr="00781EB9">
        <w:rPr>
          <w:lang w:eastAsia="ko-KR"/>
        </w:rPr>
        <w:t xml:space="preserve"> </w:t>
      </w:r>
      <w:r>
        <w:rPr>
          <w:lang w:eastAsia="ko-KR"/>
        </w:rPr>
        <w:t>with EAS service continuity support</w:t>
      </w:r>
      <w:r w:rsidRPr="00F477AF">
        <w:rPr>
          <w:lang w:eastAsia="ko-KR"/>
        </w:rPr>
        <w:t>.</w:t>
      </w:r>
    </w:p>
    <w:p w14:paraId="5C131848" w14:textId="77777777" w:rsidR="00DA5645" w:rsidRDefault="00DA5645" w:rsidP="00DA5645">
      <w:pPr>
        <w:pStyle w:val="NO"/>
        <w:rPr>
          <w:lang w:eastAsia="ko-KR"/>
        </w:rPr>
      </w:pPr>
      <w:r w:rsidRPr="00F477AF">
        <w:rPr>
          <w:lang w:eastAsia="ko-KR"/>
        </w:rPr>
        <w:t>NOTE </w:t>
      </w:r>
      <w:r>
        <w:rPr>
          <w:lang w:eastAsia="ko-KR"/>
        </w:rPr>
        <w:t>7</w:t>
      </w:r>
      <w:r w:rsidRPr="00F477AF">
        <w:rPr>
          <w:lang w:eastAsia="ko-KR"/>
        </w:rPr>
        <w:t>:</w:t>
      </w:r>
      <w:r w:rsidRPr="00F477AF">
        <w:rPr>
          <w:lang w:eastAsia="ko-KR"/>
        </w:rPr>
        <w:tab/>
        <w:t>The support of ACR between EDNs operated by different ECSPs is dependent on business agreement between the ECSPs.</w:t>
      </w:r>
    </w:p>
    <w:bookmarkEnd w:id="211"/>
    <w:bookmarkEnd w:id="212"/>
    <w:p w14:paraId="36C7645A" w14:textId="77777777" w:rsidR="004D13DE" w:rsidRPr="00AB1260" w:rsidRDefault="004D13DE" w:rsidP="004D13DE">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09C6E148" w14:textId="77777777" w:rsidR="00C77A1B" w:rsidRPr="00F477AF" w:rsidRDefault="00C77A1B" w:rsidP="00C77A1B">
      <w:pPr>
        <w:pStyle w:val="Heading4"/>
      </w:pPr>
      <w:bookmarkStart w:id="219" w:name="_Toc169796693"/>
      <w:bookmarkStart w:id="220" w:name="_Toc163052079"/>
      <w:r w:rsidRPr="00F477AF">
        <w:t>8.8.4.4</w:t>
      </w:r>
      <w:r w:rsidRPr="00F477AF">
        <w:tab/>
        <w:t>ACR request</w:t>
      </w:r>
      <w:bookmarkEnd w:id="219"/>
    </w:p>
    <w:p w14:paraId="2DBD4832" w14:textId="77777777" w:rsidR="00C77A1B" w:rsidRPr="00F477AF" w:rsidRDefault="00C77A1B" w:rsidP="00C77A1B">
      <w:r w:rsidRPr="00F477AF">
        <w:t xml:space="preserve">Table 8.8.4.4-1 describes information elements for the ACR request sent </w:t>
      </w:r>
      <w:r>
        <w:t xml:space="preserve">either </w:t>
      </w:r>
      <w:r w:rsidRPr="00F477AF">
        <w:t>from the EEC to the S-EES or T-EES</w:t>
      </w:r>
      <w:r>
        <w:t>, or by the S-EAS to the S-EES</w:t>
      </w:r>
      <w:r w:rsidRPr="00F477AF">
        <w:t xml:space="preserve">. </w:t>
      </w:r>
    </w:p>
    <w:p w14:paraId="5187731D" w14:textId="77777777" w:rsidR="00C77A1B" w:rsidRPr="00F477AF" w:rsidRDefault="00C77A1B" w:rsidP="00C77A1B">
      <w:pPr>
        <w:pStyle w:val="TH"/>
      </w:pPr>
      <w:r w:rsidRPr="00F477AF">
        <w:t>Table 8.8.4.4-1: ACR request</w:t>
      </w:r>
    </w:p>
    <w:tbl>
      <w:tblPr>
        <w:tblW w:w="8640" w:type="dxa"/>
        <w:jc w:val="center"/>
        <w:tblLayout w:type="fixed"/>
        <w:tblLook w:val="0000" w:firstRow="0" w:lastRow="0" w:firstColumn="0" w:lastColumn="0" w:noHBand="0" w:noVBand="0"/>
      </w:tblPr>
      <w:tblGrid>
        <w:gridCol w:w="2880"/>
        <w:gridCol w:w="1440"/>
        <w:gridCol w:w="4320"/>
      </w:tblGrid>
      <w:tr w:rsidR="00C77A1B" w:rsidRPr="00F477AF" w14:paraId="5903830C"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54580E47" w14:textId="77777777" w:rsidR="00C77A1B" w:rsidRPr="00F477AF" w:rsidRDefault="00C77A1B" w:rsidP="00212F3E">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5128A577" w14:textId="77777777" w:rsidR="00C77A1B" w:rsidRPr="00F477AF" w:rsidRDefault="00C77A1B" w:rsidP="00212F3E">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60A0BF" w14:textId="77777777" w:rsidR="00C77A1B" w:rsidRPr="00F477AF" w:rsidRDefault="00C77A1B" w:rsidP="00212F3E">
            <w:pPr>
              <w:pStyle w:val="TAH"/>
            </w:pPr>
            <w:r w:rsidRPr="00F477AF">
              <w:t>Description</w:t>
            </w:r>
          </w:p>
        </w:tc>
      </w:tr>
      <w:tr w:rsidR="00C77A1B" w:rsidRPr="00F477AF" w14:paraId="493497B2"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76C73E05" w14:textId="77777777" w:rsidR="00C77A1B" w:rsidRPr="00F477AF" w:rsidRDefault="00C77A1B" w:rsidP="00212F3E">
            <w:pPr>
              <w:pStyle w:val="TAL"/>
            </w:pPr>
            <w:r w:rsidRPr="00F477AF">
              <w:t>Requestor Identifier</w:t>
            </w:r>
          </w:p>
        </w:tc>
        <w:tc>
          <w:tcPr>
            <w:tcW w:w="1440" w:type="dxa"/>
            <w:tcBorders>
              <w:top w:val="single" w:sz="4" w:space="0" w:color="000000"/>
              <w:left w:val="single" w:sz="4" w:space="0" w:color="000000"/>
              <w:bottom w:val="single" w:sz="4" w:space="0" w:color="000000"/>
            </w:tcBorders>
            <w:shd w:val="clear" w:color="auto" w:fill="auto"/>
          </w:tcPr>
          <w:p w14:paraId="54A33DC7" w14:textId="77777777" w:rsidR="00C77A1B" w:rsidRPr="00F477AF" w:rsidRDefault="00C77A1B" w:rsidP="00212F3E">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585CDCB" w14:textId="77777777" w:rsidR="00C77A1B" w:rsidRPr="00F477AF" w:rsidRDefault="00C77A1B" w:rsidP="00212F3E">
            <w:pPr>
              <w:pStyle w:val="TAL"/>
            </w:pPr>
            <w:r>
              <w:t>I</w:t>
            </w:r>
            <w:r w:rsidRPr="00F477AF">
              <w:t>dentifier of the requestor (i.e. EECID or EASID).</w:t>
            </w:r>
          </w:p>
        </w:tc>
      </w:tr>
      <w:tr w:rsidR="00C77A1B" w:rsidRPr="00F477AF" w14:paraId="5ABDB7A7"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01AC754A" w14:textId="77777777" w:rsidR="00C77A1B" w:rsidRPr="00F477AF" w:rsidRDefault="00C77A1B" w:rsidP="00212F3E">
            <w:pPr>
              <w:pStyle w:val="TAL"/>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501C4164" w14:textId="77777777" w:rsidR="00C77A1B" w:rsidRPr="00F477AF" w:rsidRDefault="00C77A1B" w:rsidP="00212F3E">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7058B4B" w14:textId="77777777" w:rsidR="00C77A1B" w:rsidRPr="00F477AF" w:rsidRDefault="00C77A1B" w:rsidP="00212F3E">
            <w:pPr>
              <w:pStyle w:val="TAL"/>
            </w:pPr>
            <w:r w:rsidRPr="00F477AF">
              <w:rPr>
                <w:rFonts w:cs="Arial"/>
              </w:rPr>
              <w:t>Security credentials resulting from a successful authorization for the edge computing service.</w:t>
            </w:r>
          </w:p>
        </w:tc>
      </w:tr>
      <w:tr w:rsidR="00C77A1B" w:rsidRPr="00F477AF" w14:paraId="73B795F7"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3B3B61BA" w14:textId="77777777" w:rsidR="00C77A1B" w:rsidRPr="00F477AF" w:rsidRDefault="00C77A1B" w:rsidP="00212F3E">
            <w:pPr>
              <w:pStyle w:val="TAL"/>
            </w:pPr>
            <w:r w:rsidRPr="00082301">
              <w:t>EASID</w:t>
            </w:r>
          </w:p>
        </w:tc>
        <w:tc>
          <w:tcPr>
            <w:tcW w:w="1440" w:type="dxa"/>
            <w:tcBorders>
              <w:top w:val="single" w:sz="4" w:space="0" w:color="000000"/>
              <w:left w:val="single" w:sz="4" w:space="0" w:color="000000"/>
              <w:bottom w:val="single" w:sz="4" w:space="0" w:color="000000"/>
            </w:tcBorders>
            <w:shd w:val="clear" w:color="auto" w:fill="auto"/>
          </w:tcPr>
          <w:p w14:paraId="7020F129" w14:textId="77777777" w:rsidR="00C77A1B" w:rsidRPr="00F477AF" w:rsidRDefault="00C77A1B" w:rsidP="00212F3E">
            <w:pPr>
              <w:pStyle w:val="TAC"/>
            </w:pPr>
            <w:r w:rsidRPr="00082301">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D0B4DF" w14:textId="77777777" w:rsidR="00C77A1B" w:rsidRPr="00F477AF" w:rsidRDefault="00C77A1B" w:rsidP="00212F3E">
            <w:pPr>
              <w:pStyle w:val="TAL"/>
              <w:rPr>
                <w:rFonts w:cs="Arial"/>
              </w:rPr>
            </w:pPr>
            <w:r w:rsidRPr="00082301">
              <w:t>Identifier of the EAS</w:t>
            </w:r>
          </w:p>
        </w:tc>
      </w:tr>
      <w:tr w:rsidR="00C77A1B" w:rsidRPr="00F477AF" w14:paraId="4CADB19E"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65012575" w14:textId="77777777" w:rsidR="00C77A1B" w:rsidRPr="00082301" w:rsidRDefault="00C77A1B" w:rsidP="00212F3E">
            <w:pPr>
              <w:pStyle w:val="TAL"/>
            </w:pPr>
            <w:r w:rsidRPr="007A59B3">
              <w:t>EAS bundle information</w:t>
            </w:r>
          </w:p>
        </w:tc>
        <w:tc>
          <w:tcPr>
            <w:tcW w:w="1440" w:type="dxa"/>
            <w:tcBorders>
              <w:top w:val="single" w:sz="4" w:space="0" w:color="000000"/>
              <w:left w:val="single" w:sz="4" w:space="0" w:color="000000"/>
              <w:bottom w:val="single" w:sz="4" w:space="0" w:color="000000"/>
            </w:tcBorders>
            <w:shd w:val="clear" w:color="auto" w:fill="auto"/>
          </w:tcPr>
          <w:p w14:paraId="7806D5BD" w14:textId="77777777" w:rsidR="00C77A1B" w:rsidRPr="00082301" w:rsidRDefault="00C77A1B" w:rsidP="00212F3E">
            <w:pPr>
              <w:pStyle w:val="TAC"/>
              <w:rPr>
                <w:lang w:eastAsia="zh-CN"/>
              </w:rPr>
            </w:pPr>
            <w:r w:rsidRPr="007A59B3">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42A481" w14:textId="77777777" w:rsidR="00C77A1B" w:rsidRPr="00082301" w:rsidRDefault="00C77A1B" w:rsidP="00212F3E">
            <w:pPr>
              <w:pStyle w:val="TAL"/>
            </w:pPr>
            <w:r w:rsidRPr="007A59B3">
              <w:t>EAS bundle information.</w:t>
            </w:r>
          </w:p>
        </w:tc>
      </w:tr>
      <w:tr w:rsidR="00C77A1B" w:rsidRPr="00F477AF" w14:paraId="0479CEFB"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3E83E28D" w14:textId="77777777" w:rsidR="00C77A1B" w:rsidRDefault="00C77A1B" w:rsidP="00212F3E">
            <w:pPr>
              <w:pStyle w:val="TAL"/>
            </w:pPr>
            <w:r w:rsidRPr="007A59B3">
              <w:t>&gt; Bundle ID</w:t>
            </w:r>
          </w:p>
          <w:p w14:paraId="64970121" w14:textId="77777777" w:rsidR="00C77A1B" w:rsidRPr="00082301" w:rsidRDefault="00C77A1B" w:rsidP="00212F3E">
            <w:pPr>
              <w:pStyle w:val="TAL"/>
            </w:pPr>
            <w:r>
              <w:t>(NOTE 12)</w:t>
            </w:r>
          </w:p>
        </w:tc>
        <w:tc>
          <w:tcPr>
            <w:tcW w:w="1440" w:type="dxa"/>
            <w:tcBorders>
              <w:top w:val="single" w:sz="4" w:space="0" w:color="000000"/>
              <w:left w:val="single" w:sz="4" w:space="0" w:color="000000"/>
              <w:bottom w:val="single" w:sz="4" w:space="0" w:color="000000"/>
            </w:tcBorders>
            <w:shd w:val="clear" w:color="auto" w:fill="auto"/>
          </w:tcPr>
          <w:p w14:paraId="10133AE3" w14:textId="77777777" w:rsidR="00C77A1B" w:rsidRPr="00082301" w:rsidRDefault="00C77A1B" w:rsidP="00212F3E">
            <w:pPr>
              <w:pStyle w:val="TAC"/>
              <w:rPr>
                <w:lang w:eastAsia="zh-CN"/>
              </w:rPr>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CC6DF85" w14:textId="77777777" w:rsidR="00C77A1B" w:rsidRPr="00082301" w:rsidRDefault="00C77A1B" w:rsidP="00212F3E">
            <w:pPr>
              <w:pStyle w:val="TAL"/>
            </w:pPr>
            <w:r>
              <w:t>B</w:t>
            </w:r>
            <w:r w:rsidRPr="007A59B3">
              <w:t>undle ID as described in clause 7.2.10.</w:t>
            </w:r>
          </w:p>
        </w:tc>
      </w:tr>
      <w:tr w:rsidR="00C77A1B" w:rsidRPr="00F477AF" w14:paraId="1CDDBD44"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5006289B" w14:textId="77777777" w:rsidR="00C77A1B" w:rsidRDefault="00C77A1B" w:rsidP="00212F3E">
            <w:pPr>
              <w:pStyle w:val="TAL"/>
              <w:keepNext w:val="0"/>
            </w:pPr>
            <w:r w:rsidRPr="000C59DF">
              <w:t xml:space="preserve">&gt; </w:t>
            </w:r>
            <w:r>
              <w:t>L</w:t>
            </w:r>
            <w:r w:rsidRPr="000C59DF">
              <w:t>ist of EASID</w:t>
            </w:r>
            <w:r>
              <w:t>s</w:t>
            </w:r>
          </w:p>
          <w:p w14:paraId="1750AFB5" w14:textId="77777777" w:rsidR="00C77A1B" w:rsidRPr="007A59B3" w:rsidRDefault="00C77A1B" w:rsidP="00212F3E">
            <w:pPr>
              <w:pStyle w:val="TAL"/>
            </w:pPr>
            <w:r w:rsidRPr="000C59DF">
              <w:t>(NOTE</w:t>
            </w:r>
            <w:r>
              <w:t> 1</w:t>
            </w:r>
            <w:r w:rsidRPr="000C59DF">
              <w:t>2)</w:t>
            </w:r>
          </w:p>
        </w:tc>
        <w:tc>
          <w:tcPr>
            <w:tcW w:w="1440" w:type="dxa"/>
            <w:tcBorders>
              <w:top w:val="single" w:sz="4" w:space="0" w:color="000000"/>
              <w:left w:val="single" w:sz="4" w:space="0" w:color="000000"/>
              <w:bottom w:val="single" w:sz="4" w:space="0" w:color="000000"/>
            </w:tcBorders>
            <w:shd w:val="clear" w:color="auto" w:fill="auto"/>
          </w:tcPr>
          <w:p w14:paraId="0D716DBA" w14:textId="77777777" w:rsidR="00C77A1B" w:rsidRDefault="00C77A1B" w:rsidP="00212F3E">
            <w:pPr>
              <w:pStyle w:val="TAC"/>
            </w:pPr>
            <w:r w:rsidRPr="000C59D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38B2A2C" w14:textId="77777777" w:rsidR="00C77A1B" w:rsidRPr="007A59B3" w:rsidDel="006D3EFB" w:rsidRDefault="00C77A1B" w:rsidP="00212F3E">
            <w:pPr>
              <w:pStyle w:val="TAL"/>
            </w:pPr>
            <w:r>
              <w:t>A list of the EASIDs of the EASs in the bundle</w:t>
            </w:r>
            <w:r w:rsidRPr="000C59DF">
              <w:t xml:space="preserve">. </w:t>
            </w:r>
          </w:p>
        </w:tc>
      </w:tr>
      <w:tr w:rsidR="00C77A1B" w:rsidRPr="00F477AF" w14:paraId="53B81A75"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01B2A709" w14:textId="77777777" w:rsidR="00C77A1B" w:rsidRPr="00F477AF" w:rsidRDefault="00C77A1B" w:rsidP="00212F3E">
            <w:pPr>
              <w:pStyle w:val="TAL"/>
              <w:rPr>
                <w:lang w:eastAsia="ko-KR"/>
              </w:rPr>
            </w:pPr>
            <w:r w:rsidRPr="00F477AF">
              <w:lastRenderedPageBreak/>
              <w:t>UE identifier</w:t>
            </w:r>
          </w:p>
        </w:tc>
        <w:tc>
          <w:tcPr>
            <w:tcW w:w="1440" w:type="dxa"/>
            <w:tcBorders>
              <w:top w:val="single" w:sz="4" w:space="0" w:color="000000"/>
              <w:left w:val="single" w:sz="4" w:space="0" w:color="000000"/>
              <w:bottom w:val="single" w:sz="4" w:space="0" w:color="000000"/>
            </w:tcBorders>
            <w:shd w:val="clear" w:color="auto" w:fill="auto"/>
          </w:tcPr>
          <w:p w14:paraId="3DBEA2C4" w14:textId="77777777" w:rsidR="00C77A1B" w:rsidRPr="00F477AF" w:rsidRDefault="00C77A1B" w:rsidP="00212F3E">
            <w:pPr>
              <w:pStyle w:val="TAC"/>
              <w:rPr>
                <w:lang w:eastAsia="ko-KR"/>
              </w:rPr>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5771045" w14:textId="77777777" w:rsidR="00C77A1B" w:rsidRPr="00F477AF" w:rsidRDefault="00C77A1B" w:rsidP="00212F3E">
            <w:pPr>
              <w:pStyle w:val="TAL"/>
            </w:pPr>
            <w:r w:rsidRPr="00F477AF">
              <w:t>The identifier of the UE (i.e. GPSI).</w:t>
            </w:r>
          </w:p>
        </w:tc>
      </w:tr>
      <w:tr w:rsidR="00C77A1B" w:rsidRPr="00F477AF" w14:paraId="272944F0"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58DBC9DA" w14:textId="77777777" w:rsidR="00C77A1B" w:rsidRPr="00F477AF" w:rsidRDefault="00C77A1B" w:rsidP="00212F3E">
            <w:pPr>
              <w:pStyle w:val="TAL"/>
            </w:pPr>
            <w:r w:rsidRPr="00AB1260">
              <w:t>Predicted/Expected UE location or Expected AC Geographical Service Area (NOTE</w:t>
            </w:r>
            <w:r>
              <w:t xml:space="preserve"> </w:t>
            </w:r>
            <w:r w:rsidRPr="00AB1260">
              <w:t>8)</w:t>
            </w:r>
          </w:p>
        </w:tc>
        <w:tc>
          <w:tcPr>
            <w:tcW w:w="1440" w:type="dxa"/>
            <w:tcBorders>
              <w:top w:val="single" w:sz="4" w:space="0" w:color="000000"/>
              <w:left w:val="single" w:sz="4" w:space="0" w:color="000000"/>
              <w:bottom w:val="single" w:sz="4" w:space="0" w:color="000000"/>
            </w:tcBorders>
            <w:shd w:val="clear" w:color="auto" w:fill="auto"/>
          </w:tcPr>
          <w:p w14:paraId="02DB97C0" w14:textId="77777777" w:rsidR="00C77A1B" w:rsidRDefault="00C77A1B" w:rsidP="00212F3E">
            <w:pPr>
              <w:pStyle w:val="TAC"/>
            </w:pPr>
            <w:r w:rsidRPr="00AB1260">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D595546" w14:textId="77777777" w:rsidR="00C77A1B" w:rsidRPr="00F477AF" w:rsidRDefault="00C77A1B" w:rsidP="00212F3E">
            <w:pPr>
              <w:pStyle w:val="TAL"/>
            </w:pPr>
            <w:r w:rsidRPr="00AB1260">
              <w:t>The predicted/expected location information of the UE. The UE location is described in clause 7.3.2 or the predicted/expected AC Geographical Service Area as described in clause 7.3.3.3</w:t>
            </w:r>
          </w:p>
        </w:tc>
      </w:tr>
      <w:tr w:rsidR="00C77A1B" w:rsidRPr="00F477AF" w14:paraId="26743D83"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754661E2" w14:textId="77777777" w:rsidR="00C77A1B" w:rsidRPr="00F477AF" w:rsidRDefault="00C77A1B" w:rsidP="00212F3E">
            <w:pPr>
              <w:pStyle w:val="TAL"/>
            </w:pPr>
            <w:r w:rsidRPr="00431687">
              <w:t>ACID</w:t>
            </w:r>
            <w:r w:rsidRPr="00E23103">
              <w:t xml:space="preserve"> (NOTE</w:t>
            </w:r>
            <w:r>
              <w:t> </w:t>
            </w:r>
            <w:r w:rsidRPr="00E23103">
              <w:t>10)</w:t>
            </w:r>
          </w:p>
        </w:tc>
        <w:tc>
          <w:tcPr>
            <w:tcW w:w="1440" w:type="dxa"/>
            <w:tcBorders>
              <w:top w:val="single" w:sz="4" w:space="0" w:color="000000"/>
              <w:left w:val="single" w:sz="4" w:space="0" w:color="000000"/>
              <w:bottom w:val="single" w:sz="4" w:space="0" w:color="000000"/>
            </w:tcBorders>
            <w:shd w:val="clear" w:color="auto" w:fill="auto"/>
          </w:tcPr>
          <w:p w14:paraId="28260BDF" w14:textId="77777777" w:rsidR="00C77A1B" w:rsidRPr="00F477AF" w:rsidRDefault="00C77A1B" w:rsidP="00212F3E">
            <w:pPr>
              <w:pStyle w:val="TAC"/>
            </w:pPr>
            <w:r w:rsidRPr="00431687">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6A22BB9" w14:textId="77777777" w:rsidR="00C77A1B" w:rsidRPr="00F477AF" w:rsidRDefault="00C77A1B" w:rsidP="00212F3E">
            <w:pPr>
              <w:pStyle w:val="TAL"/>
            </w:pPr>
            <w:r w:rsidRPr="00431687">
              <w:t>The identifier of the AC.</w:t>
            </w:r>
          </w:p>
        </w:tc>
      </w:tr>
      <w:tr w:rsidR="00C77A1B" w:rsidRPr="00F477AF" w14:paraId="22F4B5F4"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5468943E" w14:textId="77777777" w:rsidR="00C77A1B" w:rsidRPr="00431687" w:rsidRDefault="00C77A1B" w:rsidP="00212F3E">
            <w:pPr>
              <w:pStyle w:val="TAL"/>
            </w:pPr>
            <w:r>
              <w:rPr>
                <w:rFonts w:hint="eastAsia"/>
                <w:lang w:eastAsia="zh-CN"/>
              </w:rPr>
              <w:t>&gt;</w:t>
            </w:r>
            <w:r>
              <w:rPr>
                <w:lang w:eastAsia="zh-CN"/>
              </w:rPr>
              <w:t xml:space="preserve"> EASID</w:t>
            </w:r>
          </w:p>
        </w:tc>
        <w:tc>
          <w:tcPr>
            <w:tcW w:w="1440" w:type="dxa"/>
            <w:tcBorders>
              <w:top w:val="single" w:sz="4" w:space="0" w:color="000000"/>
              <w:left w:val="single" w:sz="4" w:space="0" w:color="000000"/>
              <w:bottom w:val="single" w:sz="4" w:space="0" w:color="000000"/>
            </w:tcBorders>
            <w:shd w:val="clear" w:color="auto" w:fill="auto"/>
          </w:tcPr>
          <w:p w14:paraId="4B0BFD91" w14:textId="77777777" w:rsidR="00C77A1B" w:rsidRPr="00431687" w:rsidRDefault="00C77A1B" w:rsidP="00212F3E">
            <w:pPr>
              <w:pStyle w:val="TAC"/>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60B84DC" w14:textId="77777777" w:rsidR="00C77A1B" w:rsidRPr="00431687" w:rsidRDefault="00C77A1B" w:rsidP="00212F3E">
            <w:pPr>
              <w:pStyle w:val="TAL"/>
            </w:pPr>
            <w:r w:rsidRPr="00082301">
              <w:t>Identifier of the EAS</w:t>
            </w:r>
          </w:p>
        </w:tc>
      </w:tr>
      <w:tr w:rsidR="00C77A1B" w:rsidRPr="00F477AF" w14:paraId="1109B51E"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20F516CD" w14:textId="77777777" w:rsidR="00C77A1B" w:rsidRPr="00431687" w:rsidRDefault="00C77A1B" w:rsidP="00212F3E">
            <w:pPr>
              <w:pStyle w:val="TAL"/>
            </w:pPr>
            <w:r>
              <w:rPr>
                <w:rFonts w:hint="eastAsia"/>
                <w:lang w:eastAsia="zh-CN"/>
              </w:rPr>
              <w:t>&gt;</w:t>
            </w:r>
            <w:r>
              <w:rPr>
                <w:lang w:eastAsia="zh-CN"/>
              </w:rPr>
              <w:t xml:space="preserve"> EAS endpoint </w:t>
            </w:r>
          </w:p>
        </w:tc>
        <w:tc>
          <w:tcPr>
            <w:tcW w:w="1440" w:type="dxa"/>
            <w:tcBorders>
              <w:top w:val="single" w:sz="4" w:space="0" w:color="000000"/>
              <w:left w:val="single" w:sz="4" w:space="0" w:color="000000"/>
              <w:bottom w:val="single" w:sz="4" w:space="0" w:color="000000"/>
            </w:tcBorders>
            <w:shd w:val="clear" w:color="auto" w:fill="auto"/>
          </w:tcPr>
          <w:p w14:paraId="7578830C" w14:textId="77777777" w:rsidR="00C77A1B" w:rsidRPr="00431687" w:rsidRDefault="00C77A1B" w:rsidP="00212F3E">
            <w:pPr>
              <w:pStyle w:val="TAC"/>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B4855A0" w14:textId="77777777" w:rsidR="00C77A1B" w:rsidRPr="00431687" w:rsidRDefault="00C77A1B" w:rsidP="00212F3E">
            <w:pPr>
              <w:pStyle w:val="TAL"/>
            </w:pPr>
            <w:r w:rsidRPr="00F477AF">
              <w:rPr>
                <w:lang w:eastAsia="ko-KR"/>
              </w:rPr>
              <w:t xml:space="preserve">Endpoint information of the </w:t>
            </w:r>
            <w:r>
              <w:rPr>
                <w:lang w:eastAsia="ko-KR"/>
              </w:rPr>
              <w:t>T</w:t>
            </w:r>
            <w:r w:rsidRPr="00F477AF">
              <w:rPr>
                <w:lang w:eastAsia="ko-KR"/>
              </w:rPr>
              <w:t>-EAS</w:t>
            </w:r>
          </w:p>
        </w:tc>
      </w:tr>
      <w:tr w:rsidR="00C77A1B" w:rsidRPr="00F477AF" w14:paraId="40B21C17"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3C75F925" w14:textId="77777777" w:rsidR="00C77A1B" w:rsidRPr="00F477AF" w:rsidRDefault="00C77A1B" w:rsidP="00212F3E">
            <w:pPr>
              <w:keepNext/>
              <w:keepLines/>
              <w:spacing w:after="0"/>
              <w:rPr>
                <w:rFonts w:ascii="Arial" w:hAnsi="Arial"/>
                <w:sz w:val="18"/>
              </w:rPr>
            </w:pPr>
            <w:r w:rsidRPr="00F477AF">
              <w:rPr>
                <w:rFonts w:ascii="Arial" w:hAnsi="Arial"/>
                <w:sz w:val="18"/>
              </w:rPr>
              <w:t>ACR action (NOTE 3)</w:t>
            </w:r>
          </w:p>
        </w:tc>
        <w:tc>
          <w:tcPr>
            <w:tcW w:w="1440" w:type="dxa"/>
            <w:tcBorders>
              <w:top w:val="single" w:sz="4" w:space="0" w:color="000000"/>
              <w:left w:val="single" w:sz="4" w:space="0" w:color="000000"/>
              <w:bottom w:val="single" w:sz="4" w:space="0" w:color="000000"/>
            </w:tcBorders>
            <w:shd w:val="clear" w:color="auto" w:fill="auto"/>
          </w:tcPr>
          <w:p w14:paraId="14E3D197" w14:textId="77777777" w:rsidR="00C77A1B" w:rsidRPr="00F477AF" w:rsidDel="005D3297" w:rsidRDefault="00C77A1B" w:rsidP="00212F3E">
            <w:pPr>
              <w:keepNext/>
              <w:keepLines/>
              <w:spacing w:after="0"/>
              <w:jc w:val="center"/>
              <w:rPr>
                <w:rFonts w:ascii="Arial" w:hAnsi="Arial"/>
                <w:sz w:val="18"/>
                <w:lang w:eastAsia="zh-CN"/>
              </w:rPr>
            </w:pPr>
            <w:r w:rsidRPr="00F477AF">
              <w:rPr>
                <w:rFonts w:ascii="Arial" w:hAnsi="Arial"/>
                <w:sz w:val="18"/>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2EC5CD5" w14:textId="77777777" w:rsidR="00C77A1B" w:rsidRPr="00F477AF" w:rsidRDefault="00C77A1B" w:rsidP="00212F3E">
            <w:pPr>
              <w:keepNext/>
              <w:keepLines/>
              <w:spacing w:after="0"/>
              <w:rPr>
                <w:rFonts w:ascii="Arial" w:hAnsi="Arial"/>
                <w:sz w:val="18"/>
              </w:rPr>
            </w:pPr>
            <w:r w:rsidRPr="00F477AF">
              <w:rPr>
                <w:rFonts w:ascii="Arial" w:hAnsi="Arial"/>
                <w:sz w:val="18"/>
              </w:rPr>
              <w:t>Indicates the ACR action (ACR initiation</w:t>
            </w:r>
            <w:r>
              <w:rPr>
                <w:rFonts w:ascii="Arial" w:hAnsi="Arial"/>
                <w:sz w:val="18"/>
              </w:rPr>
              <w:t>,</w:t>
            </w:r>
            <w:r w:rsidRPr="00F477AF">
              <w:rPr>
                <w:rFonts w:ascii="Arial" w:hAnsi="Arial"/>
                <w:sz w:val="18"/>
              </w:rPr>
              <w:t xml:space="preserve"> ACR determination</w:t>
            </w:r>
            <w:r w:rsidRPr="00E23103">
              <w:rPr>
                <w:rFonts w:ascii="Arial" w:hAnsi="Arial"/>
                <w:sz w:val="18"/>
              </w:rPr>
              <w:t xml:space="preserve"> </w:t>
            </w:r>
            <w:r>
              <w:rPr>
                <w:rFonts w:ascii="Arial" w:hAnsi="Arial"/>
                <w:sz w:val="18"/>
              </w:rPr>
              <w:t xml:space="preserve">or </w:t>
            </w:r>
            <w:r w:rsidRPr="00E23103">
              <w:rPr>
                <w:rFonts w:ascii="Arial" w:hAnsi="Arial"/>
                <w:sz w:val="18"/>
              </w:rPr>
              <w:t>ACR modification</w:t>
            </w:r>
            <w:r w:rsidRPr="00F477AF">
              <w:rPr>
                <w:rFonts w:ascii="Arial" w:hAnsi="Arial"/>
                <w:sz w:val="18"/>
              </w:rPr>
              <w:t>)</w:t>
            </w:r>
          </w:p>
        </w:tc>
      </w:tr>
      <w:tr w:rsidR="00C77A1B" w:rsidRPr="00F477AF" w14:paraId="17DFC3CC"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0BEC677E" w14:textId="77777777" w:rsidR="00C77A1B" w:rsidRPr="00F477AF" w:rsidRDefault="00C77A1B" w:rsidP="00212F3E">
            <w:pPr>
              <w:keepNext/>
              <w:keepLines/>
              <w:spacing w:after="0"/>
              <w:rPr>
                <w:rFonts w:ascii="Arial" w:hAnsi="Arial"/>
                <w:sz w:val="18"/>
              </w:rPr>
            </w:pPr>
            <w:r w:rsidRPr="00F477AF">
              <w:rPr>
                <w:rFonts w:ascii="Arial" w:hAnsi="Arial"/>
                <w:sz w:val="18"/>
              </w:rPr>
              <w:t>ACR initiation data (NOTE 2)</w:t>
            </w:r>
          </w:p>
        </w:tc>
        <w:tc>
          <w:tcPr>
            <w:tcW w:w="1440" w:type="dxa"/>
            <w:tcBorders>
              <w:top w:val="single" w:sz="4" w:space="0" w:color="000000"/>
              <w:left w:val="single" w:sz="4" w:space="0" w:color="000000"/>
              <w:bottom w:val="single" w:sz="4" w:space="0" w:color="000000"/>
            </w:tcBorders>
            <w:shd w:val="clear" w:color="auto" w:fill="auto"/>
          </w:tcPr>
          <w:p w14:paraId="074AFBAF" w14:textId="77777777" w:rsidR="00C77A1B" w:rsidRPr="00F477AF" w:rsidDel="005D3297" w:rsidRDefault="00C77A1B" w:rsidP="00212F3E">
            <w:pPr>
              <w:keepNext/>
              <w:keepLines/>
              <w:spacing w:after="0"/>
              <w:jc w:val="center"/>
              <w:rPr>
                <w:rFonts w:ascii="Arial" w:hAnsi="Arial"/>
                <w:sz w:val="18"/>
                <w:lang w:eastAsia="zh-CN"/>
              </w:rPr>
            </w:pPr>
            <w:r w:rsidRPr="00F477AF">
              <w:rPr>
                <w:rFonts w:ascii="Arial" w:hAnsi="Arial"/>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2A610CF" w14:textId="77777777" w:rsidR="00C77A1B" w:rsidRPr="00F477AF" w:rsidRDefault="00C77A1B" w:rsidP="00212F3E">
            <w:pPr>
              <w:keepNext/>
              <w:keepLines/>
              <w:spacing w:after="0"/>
              <w:rPr>
                <w:rFonts w:ascii="Arial" w:hAnsi="Arial"/>
                <w:sz w:val="18"/>
              </w:rPr>
            </w:pPr>
            <w:r w:rsidRPr="00F477AF">
              <w:rPr>
                <w:rFonts w:ascii="Arial" w:hAnsi="Arial"/>
                <w:sz w:val="18"/>
              </w:rPr>
              <w:t>ACR initiation IEs to be included in an ACR request message when ACR action indicates it is ACR initiation request.</w:t>
            </w:r>
          </w:p>
        </w:tc>
      </w:tr>
      <w:tr w:rsidR="00C77A1B" w:rsidRPr="00F477AF" w14:paraId="1FAE04D1"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7E67207A" w14:textId="77777777" w:rsidR="00C77A1B" w:rsidRPr="00F477AF" w:rsidRDefault="00C77A1B" w:rsidP="00212F3E">
            <w:pPr>
              <w:pStyle w:val="TAL"/>
            </w:pPr>
            <w:r w:rsidRPr="00F477AF">
              <w:t>&gt; T-EAS Endpoint</w:t>
            </w:r>
          </w:p>
        </w:tc>
        <w:tc>
          <w:tcPr>
            <w:tcW w:w="1440" w:type="dxa"/>
            <w:tcBorders>
              <w:top w:val="single" w:sz="4" w:space="0" w:color="000000"/>
              <w:left w:val="single" w:sz="4" w:space="0" w:color="000000"/>
              <w:bottom w:val="single" w:sz="4" w:space="0" w:color="000000"/>
            </w:tcBorders>
            <w:shd w:val="clear" w:color="auto" w:fill="auto"/>
          </w:tcPr>
          <w:p w14:paraId="5555F170" w14:textId="77777777" w:rsidR="00C77A1B" w:rsidRPr="00F477AF" w:rsidRDefault="00C77A1B" w:rsidP="00212F3E">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D1C3F1C" w14:textId="77777777" w:rsidR="00C77A1B" w:rsidRPr="00F477AF" w:rsidRDefault="00C77A1B" w:rsidP="00212F3E">
            <w:pPr>
              <w:pStyle w:val="TAL"/>
            </w:pPr>
            <w:r w:rsidRPr="00F477AF">
              <w:t>Endpoint information (e.g. URI, FQDN, IP 3-tuple) of the T-EAS.</w:t>
            </w:r>
            <w:r>
              <w:t xml:space="preserve"> </w:t>
            </w:r>
            <w:r w:rsidRPr="00310CDF">
              <w:t>In case of ACR to cloud, Endpoint information is of CAS.</w:t>
            </w:r>
          </w:p>
        </w:tc>
      </w:tr>
      <w:tr w:rsidR="00C77A1B" w:rsidRPr="00F477AF" w14:paraId="2B337587"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71FB9220" w14:textId="77777777" w:rsidR="00C77A1B" w:rsidRPr="00F477AF" w:rsidRDefault="00C77A1B" w:rsidP="00212F3E">
            <w:pPr>
              <w:pStyle w:val="TAL"/>
            </w:pPr>
            <w:r w:rsidRPr="00BA1BDF">
              <w:rPr>
                <w:rFonts w:cs="Arial"/>
              </w:rPr>
              <w:t xml:space="preserve">&gt; Previous T-EAS Endpoint </w:t>
            </w:r>
            <w:r w:rsidRPr="00BA1BDF">
              <w:rPr>
                <w:rFonts w:eastAsia="Malgun Gothic"/>
                <w:lang w:eastAsia="ko-KR"/>
              </w:rPr>
              <w:t>(NOTE </w:t>
            </w:r>
            <w:r>
              <w:rPr>
                <w:rFonts w:eastAsia="Malgun Gothic"/>
                <w:lang w:eastAsia="ko-KR"/>
              </w:rPr>
              <w:t>7</w:t>
            </w:r>
            <w:r w:rsidRPr="00BA1BDF">
              <w:rPr>
                <w:rFonts w:eastAsia="Malgun Gothic"/>
                <w:lang w:eastAsia="ko-KR"/>
              </w:rPr>
              <w:t>)</w:t>
            </w:r>
          </w:p>
        </w:tc>
        <w:tc>
          <w:tcPr>
            <w:tcW w:w="1440" w:type="dxa"/>
            <w:tcBorders>
              <w:top w:val="single" w:sz="4" w:space="0" w:color="000000"/>
              <w:left w:val="single" w:sz="4" w:space="0" w:color="000000"/>
              <w:bottom w:val="single" w:sz="4" w:space="0" w:color="000000"/>
            </w:tcBorders>
            <w:shd w:val="clear" w:color="auto" w:fill="auto"/>
          </w:tcPr>
          <w:p w14:paraId="5B21CB69" w14:textId="77777777" w:rsidR="00C77A1B" w:rsidRPr="00F477AF" w:rsidRDefault="00C77A1B" w:rsidP="00212F3E">
            <w:pPr>
              <w:pStyle w:val="TAC"/>
            </w:pPr>
            <w:r w:rsidRPr="00BA1BDF">
              <w:rPr>
                <w:rFonts w:cs="Arial"/>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8569AA" w14:textId="77777777" w:rsidR="00C77A1B" w:rsidRPr="00F477AF" w:rsidRDefault="00C77A1B" w:rsidP="00212F3E">
            <w:pPr>
              <w:pStyle w:val="TAL"/>
            </w:pPr>
            <w:r w:rsidRPr="00BA1BDF">
              <w:rPr>
                <w:rFonts w:cs="Arial"/>
              </w:rPr>
              <w:t>Endpoint information (e.g. URI, FQDN, IP 3-tuple) of the T-EAS of the previous ACR.</w:t>
            </w:r>
          </w:p>
        </w:tc>
      </w:tr>
      <w:tr w:rsidR="00C77A1B" w:rsidRPr="00F477AF" w14:paraId="42BCD47B"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70307C8E" w14:textId="77777777" w:rsidR="00C77A1B" w:rsidRPr="00F477AF" w:rsidRDefault="00C77A1B" w:rsidP="00212F3E">
            <w:pPr>
              <w:pStyle w:val="TAL"/>
            </w:pPr>
            <w:r w:rsidRPr="00F477AF">
              <w:t xml:space="preserve">&gt; </w:t>
            </w:r>
            <w:r w:rsidRPr="00F477AF">
              <w:rPr>
                <w:lang w:eastAsia="ko-KR"/>
              </w:rPr>
              <w:t>DNAI of the T-EAS</w:t>
            </w:r>
          </w:p>
        </w:tc>
        <w:tc>
          <w:tcPr>
            <w:tcW w:w="1440" w:type="dxa"/>
            <w:tcBorders>
              <w:top w:val="single" w:sz="4" w:space="0" w:color="000000"/>
              <w:left w:val="single" w:sz="4" w:space="0" w:color="000000"/>
              <w:bottom w:val="single" w:sz="4" w:space="0" w:color="000000"/>
            </w:tcBorders>
            <w:shd w:val="clear" w:color="auto" w:fill="auto"/>
          </w:tcPr>
          <w:p w14:paraId="0F273C7D" w14:textId="77777777" w:rsidR="00C77A1B" w:rsidRPr="00F477AF" w:rsidRDefault="00C77A1B" w:rsidP="00212F3E">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484646" w14:textId="77777777" w:rsidR="00C77A1B" w:rsidRPr="00F477AF" w:rsidRDefault="00C77A1B" w:rsidP="00212F3E">
            <w:pPr>
              <w:pStyle w:val="TAL"/>
            </w:pPr>
            <w:r w:rsidRPr="00F477AF">
              <w:rPr>
                <w:lang w:eastAsia="ko-KR"/>
              </w:rPr>
              <w:t>DNAI information associated with the T-EAS.</w:t>
            </w:r>
          </w:p>
        </w:tc>
      </w:tr>
      <w:tr w:rsidR="00C77A1B" w:rsidRPr="00F477AF" w14:paraId="1B138758"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61303FA2" w14:textId="77777777" w:rsidR="00C77A1B" w:rsidRPr="00F477AF" w:rsidRDefault="00C77A1B" w:rsidP="00212F3E">
            <w:pPr>
              <w:pStyle w:val="TAL"/>
              <w:rPr>
                <w:lang w:eastAsia="ko-KR"/>
              </w:rPr>
            </w:pPr>
            <w:r w:rsidRPr="00F477AF">
              <w:t xml:space="preserve">&gt; </w:t>
            </w:r>
            <w:r w:rsidRPr="00F477AF">
              <w:rPr>
                <w:lang w:eastAsia="zh-CN"/>
              </w:rPr>
              <w:t>N6 Traffic Routing requirements</w:t>
            </w:r>
          </w:p>
        </w:tc>
        <w:tc>
          <w:tcPr>
            <w:tcW w:w="1440" w:type="dxa"/>
            <w:tcBorders>
              <w:top w:val="single" w:sz="4" w:space="0" w:color="000000"/>
              <w:left w:val="single" w:sz="4" w:space="0" w:color="000000"/>
              <w:bottom w:val="single" w:sz="4" w:space="0" w:color="000000"/>
            </w:tcBorders>
            <w:shd w:val="clear" w:color="auto" w:fill="auto"/>
          </w:tcPr>
          <w:p w14:paraId="13061899" w14:textId="77777777" w:rsidR="00C77A1B" w:rsidRPr="00F477AF" w:rsidRDefault="00C77A1B" w:rsidP="00212F3E">
            <w:pPr>
              <w:pStyle w:val="TAC"/>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EA6AE3" w14:textId="77777777" w:rsidR="00C77A1B" w:rsidRPr="00F477AF" w:rsidRDefault="00C77A1B" w:rsidP="00212F3E">
            <w:pPr>
              <w:pStyle w:val="TAL"/>
              <w:rPr>
                <w:lang w:eastAsia="ko-KR"/>
              </w:rPr>
            </w:pPr>
            <w:r w:rsidRPr="00F477AF">
              <w:rPr>
                <w:lang w:eastAsia="ko-KR"/>
              </w:rPr>
              <w:t>The N6 traffic routing information and/or routing profile ID corresponding to the T-EAS DNAI.</w:t>
            </w:r>
          </w:p>
        </w:tc>
      </w:tr>
      <w:tr w:rsidR="00C77A1B" w:rsidRPr="00F477AF" w14:paraId="04FB9FA1"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573BFEA1" w14:textId="77777777" w:rsidR="00C77A1B" w:rsidRPr="00F477AF" w:rsidRDefault="00C77A1B" w:rsidP="00212F3E">
            <w:pPr>
              <w:pStyle w:val="TAL"/>
            </w:pPr>
            <w:r w:rsidRPr="002961C9">
              <w:t>&gt; Simultaneous  EAS connectivity information</w:t>
            </w:r>
          </w:p>
        </w:tc>
        <w:tc>
          <w:tcPr>
            <w:tcW w:w="1440" w:type="dxa"/>
            <w:tcBorders>
              <w:top w:val="single" w:sz="4" w:space="0" w:color="000000"/>
              <w:left w:val="single" w:sz="4" w:space="0" w:color="000000"/>
              <w:bottom w:val="single" w:sz="4" w:space="0" w:color="000000"/>
            </w:tcBorders>
            <w:shd w:val="clear" w:color="auto" w:fill="auto"/>
          </w:tcPr>
          <w:p w14:paraId="33A44127" w14:textId="77777777" w:rsidR="00C77A1B" w:rsidRPr="00F477AF" w:rsidRDefault="00C77A1B" w:rsidP="00212F3E">
            <w:pPr>
              <w:pStyle w:val="TAC"/>
              <w:rPr>
                <w:lang w:eastAsia="ko-KR"/>
              </w:rPr>
            </w:pPr>
            <w:r w:rsidRPr="00902247">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F6446C4" w14:textId="77777777" w:rsidR="00C77A1B" w:rsidRPr="00F477AF" w:rsidRDefault="00C77A1B" w:rsidP="00212F3E">
            <w:pPr>
              <w:pStyle w:val="TAL"/>
              <w:rPr>
                <w:lang w:eastAsia="ko-KR"/>
              </w:rPr>
            </w:pPr>
            <w:r w:rsidRPr="00902247">
              <w:t>Indicates if simultaneous EAS connectivity is needed and the inactive time guidance for keeping connectivity towards the S-EAS.</w:t>
            </w:r>
          </w:p>
        </w:tc>
      </w:tr>
      <w:tr w:rsidR="00C77A1B" w:rsidRPr="00F477AF" w14:paraId="50A9D226"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44278F79" w14:textId="77777777" w:rsidR="00C77A1B" w:rsidRPr="00F477AF" w:rsidRDefault="00C77A1B" w:rsidP="00212F3E">
            <w:pPr>
              <w:pStyle w:val="TAL"/>
              <w:rPr>
                <w:lang w:eastAsia="ko-KR"/>
              </w:rPr>
            </w:pPr>
            <w:r w:rsidRPr="00F477AF">
              <w:t xml:space="preserve">&gt; </w:t>
            </w:r>
            <w:r w:rsidRPr="00F477AF">
              <w:rPr>
                <w:lang w:eastAsia="ko-KR"/>
              </w:rPr>
              <w:t>EAS notification indication</w:t>
            </w:r>
          </w:p>
        </w:tc>
        <w:tc>
          <w:tcPr>
            <w:tcW w:w="1440" w:type="dxa"/>
            <w:tcBorders>
              <w:top w:val="single" w:sz="4" w:space="0" w:color="000000"/>
              <w:left w:val="single" w:sz="4" w:space="0" w:color="000000"/>
              <w:bottom w:val="single" w:sz="4" w:space="0" w:color="000000"/>
            </w:tcBorders>
            <w:shd w:val="clear" w:color="auto" w:fill="auto"/>
          </w:tcPr>
          <w:p w14:paraId="3CB7E056" w14:textId="77777777" w:rsidR="00C77A1B" w:rsidRPr="00F477AF" w:rsidRDefault="00C77A1B" w:rsidP="00212F3E">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52612BD" w14:textId="77777777" w:rsidR="00C77A1B" w:rsidRPr="00F477AF" w:rsidRDefault="00C77A1B" w:rsidP="00212F3E">
            <w:pPr>
              <w:pStyle w:val="TAL"/>
              <w:rPr>
                <w:lang w:eastAsia="ko-KR"/>
              </w:rPr>
            </w:pPr>
            <w:r w:rsidRPr="00F477AF">
              <w:rPr>
                <w:lang w:eastAsia="ko-KR"/>
              </w:rPr>
              <w:t>Indicates whether to notify the EAS about the need of ACR.</w:t>
            </w:r>
          </w:p>
        </w:tc>
      </w:tr>
      <w:tr w:rsidR="00C77A1B" w:rsidRPr="00F477AF" w14:paraId="61263C5B"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1DEFCE74" w14:textId="77777777" w:rsidR="00C77A1B" w:rsidRPr="00F477AF" w:rsidRDefault="00C77A1B" w:rsidP="00212F3E">
            <w:pPr>
              <w:pStyle w:val="TAL"/>
            </w:pPr>
            <w:r w:rsidRPr="00546699">
              <w:t>&gt; Previous EAS notification indication (NOTE</w:t>
            </w:r>
            <w:r>
              <w:t> 7</w:t>
            </w:r>
            <w:r w:rsidRPr="00546699">
              <w:t>)</w:t>
            </w:r>
          </w:p>
        </w:tc>
        <w:tc>
          <w:tcPr>
            <w:tcW w:w="1440" w:type="dxa"/>
            <w:tcBorders>
              <w:top w:val="single" w:sz="4" w:space="0" w:color="000000"/>
              <w:left w:val="single" w:sz="4" w:space="0" w:color="000000"/>
              <w:bottom w:val="single" w:sz="4" w:space="0" w:color="000000"/>
            </w:tcBorders>
            <w:shd w:val="clear" w:color="auto" w:fill="auto"/>
          </w:tcPr>
          <w:p w14:paraId="13CFF908" w14:textId="77777777" w:rsidR="00C77A1B" w:rsidRPr="00F477AF" w:rsidRDefault="00C77A1B" w:rsidP="00212F3E">
            <w:pPr>
              <w:pStyle w:val="TAC"/>
              <w:rPr>
                <w:lang w:eastAsia="ko-KR"/>
              </w:rPr>
            </w:pPr>
            <w:r w:rsidRPr="00546699">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9166EC" w14:textId="77777777" w:rsidR="00C77A1B" w:rsidRPr="00F477AF" w:rsidRDefault="00C77A1B" w:rsidP="00212F3E">
            <w:pPr>
              <w:pStyle w:val="TAL"/>
              <w:rPr>
                <w:lang w:eastAsia="ko-KR"/>
              </w:rPr>
            </w:pPr>
            <w:r w:rsidRPr="00546699">
              <w:t>Indicates whether to notify the EAS about the cancellation of a previous ACR.</w:t>
            </w:r>
          </w:p>
        </w:tc>
      </w:tr>
      <w:tr w:rsidR="00C77A1B" w:rsidRPr="00F477AF" w14:paraId="6B29C652"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12E659FC" w14:textId="77777777" w:rsidR="00C77A1B" w:rsidRPr="00F477AF" w:rsidRDefault="00C77A1B" w:rsidP="00212F3E">
            <w:pPr>
              <w:pStyle w:val="TAL"/>
              <w:rPr>
                <w:lang w:eastAsia="ko-KR"/>
              </w:rPr>
            </w:pPr>
            <w:r w:rsidRPr="00F477AF">
              <w:t xml:space="preserve">&gt; </w:t>
            </w:r>
            <w:r w:rsidRPr="00F477AF">
              <w:rPr>
                <w:lang w:eastAsia="ko-KR"/>
              </w:rPr>
              <w:t>S-EAS endpoint (NOTE 1)</w:t>
            </w:r>
          </w:p>
        </w:tc>
        <w:tc>
          <w:tcPr>
            <w:tcW w:w="1440" w:type="dxa"/>
            <w:tcBorders>
              <w:top w:val="single" w:sz="4" w:space="0" w:color="000000"/>
              <w:left w:val="single" w:sz="4" w:space="0" w:color="000000"/>
              <w:bottom w:val="single" w:sz="4" w:space="0" w:color="000000"/>
            </w:tcBorders>
            <w:shd w:val="clear" w:color="auto" w:fill="auto"/>
          </w:tcPr>
          <w:p w14:paraId="2A16D3BE" w14:textId="77777777" w:rsidR="00C77A1B" w:rsidRPr="00F477AF" w:rsidRDefault="00C77A1B" w:rsidP="00212F3E">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8C5E688" w14:textId="77777777" w:rsidR="00C77A1B" w:rsidRPr="00F477AF" w:rsidRDefault="00C77A1B" w:rsidP="00212F3E">
            <w:pPr>
              <w:pStyle w:val="TAL"/>
              <w:rPr>
                <w:lang w:eastAsia="ko-KR"/>
              </w:rPr>
            </w:pPr>
            <w:r w:rsidRPr="00F477AF">
              <w:rPr>
                <w:lang w:eastAsia="ko-KR"/>
              </w:rPr>
              <w:t>Endpoint information of the S-EAS</w:t>
            </w:r>
          </w:p>
        </w:tc>
      </w:tr>
      <w:tr w:rsidR="00C77A1B" w:rsidRPr="00F477AF" w14:paraId="065FA72F"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3CAA2C9A" w14:textId="77777777" w:rsidR="00C77A1B" w:rsidRDefault="00C77A1B" w:rsidP="00212F3E">
            <w:pPr>
              <w:pStyle w:val="TAL"/>
            </w:pPr>
            <w:r w:rsidRPr="001A73D7">
              <w:t>&gt; Bundled T-EAS endpoint list</w:t>
            </w:r>
          </w:p>
          <w:p w14:paraId="677DF0AD" w14:textId="77777777" w:rsidR="00C77A1B" w:rsidRPr="00F477AF" w:rsidRDefault="00C77A1B" w:rsidP="00212F3E">
            <w:pPr>
              <w:pStyle w:val="TAL"/>
            </w:pPr>
            <w:r>
              <w:t>(NOTE 11)</w:t>
            </w:r>
          </w:p>
        </w:tc>
        <w:tc>
          <w:tcPr>
            <w:tcW w:w="1440" w:type="dxa"/>
            <w:tcBorders>
              <w:top w:val="single" w:sz="4" w:space="0" w:color="000000"/>
              <w:left w:val="single" w:sz="4" w:space="0" w:color="000000"/>
              <w:bottom w:val="single" w:sz="4" w:space="0" w:color="000000"/>
            </w:tcBorders>
            <w:shd w:val="clear" w:color="auto" w:fill="auto"/>
          </w:tcPr>
          <w:p w14:paraId="658709CB" w14:textId="77777777" w:rsidR="00C77A1B" w:rsidRPr="00F477AF" w:rsidRDefault="00C77A1B" w:rsidP="00212F3E">
            <w:pPr>
              <w:pStyle w:val="TAC"/>
              <w:rPr>
                <w:lang w:eastAsia="ko-KR"/>
              </w:rPr>
            </w:pPr>
            <w:r w:rsidRPr="001A73D7">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8F8EA3" w14:textId="77777777" w:rsidR="00C77A1B" w:rsidRPr="00F477AF" w:rsidRDefault="00C77A1B" w:rsidP="00212F3E">
            <w:pPr>
              <w:pStyle w:val="TAL"/>
              <w:rPr>
                <w:lang w:eastAsia="ko-KR"/>
              </w:rPr>
            </w:pPr>
            <w:r w:rsidRPr="001A73D7">
              <w:t>A list of associated EAS endpoints in a EAS bundle.</w:t>
            </w:r>
          </w:p>
        </w:tc>
      </w:tr>
      <w:tr w:rsidR="00C77A1B" w:rsidRPr="00F477AF" w14:paraId="418B86D2"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1E9D70BF" w14:textId="77777777" w:rsidR="00C77A1B" w:rsidRPr="00F477AF" w:rsidRDefault="00C77A1B" w:rsidP="00212F3E">
            <w:pPr>
              <w:pStyle w:val="TAL"/>
            </w:pPr>
            <w:r>
              <w:rPr>
                <w:lang w:val="en-US" w:eastAsia="ko-KR"/>
              </w:rPr>
              <w:t>&gt; ACR parameters (NOTE 9)</w:t>
            </w:r>
          </w:p>
        </w:tc>
        <w:tc>
          <w:tcPr>
            <w:tcW w:w="1440" w:type="dxa"/>
            <w:tcBorders>
              <w:top w:val="single" w:sz="4" w:space="0" w:color="000000"/>
              <w:left w:val="single" w:sz="4" w:space="0" w:color="000000"/>
              <w:bottom w:val="single" w:sz="4" w:space="0" w:color="000000"/>
            </w:tcBorders>
            <w:shd w:val="clear" w:color="auto" w:fill="auto"/>
          </w:tcPr>
          <w:p w14:paraId="18FB0B7B" w14:textId="77777777" w:rsidR="00C77A1B" w:rsidRPr="00F477AF" w:rsidRDefault="00C77A1B" w:rsidP="00212F3E">
            <w:pPr>
              <w:pStyle w:val="TAC"/>
              <w:rPr>
                <w:lang w:eastAsia="ko-KR"/>
              </w:rPr>
            </w:pPr>
            <w:r>
              <w:rPr>
                <w:lang w:val="en-US"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F43B15" w14:textId="77777777" w:rsidR="00C77A1B" w:rsidRPr="00F477AF" w:rsidRDefault="00C77A1B" w:rsidP="00212F3E">
            <w:pPr>
              <w:pStyle w:val="TAL"/>
              <w:rPr>
                <w:lang w:eastAsia="ko-KR"/>
              </w:rPr>
            </w:pPr>
            <w:r>
              <w:rPr>
                <w:lang w:val="en-US" w:eastAsia="ko-KR"/>
              </w:rPr>
              <w:t>Parameters of the ACR</w:t>
            </w:r>
          </w:p>
        </w:tc>
      </w:tr>
      <w:tr w:rsidR="00C77A1B" w:rsidRPr="00F477AF" w14:paraId="71CD31AA"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20BFF93D" w14:textId="77777777" w:rsidR="00C77A1B" w:rsidRPr="00F477AF" w:rsidRDefault="00C77A1B" w:rsidP="00212F3E">
            <w:pPr>
              <w:pStyle w:val="TAL"/>
            </w:pPr>
            <w:r>
              <w:rPr>
                <w:lang w:val="en-US" w:eastAsia="ko-KR"/>
              </w:rPr>
              <w:t>&gt;&gt;</w:t>
            </w:r>
            <w:r w:rsidRPr="00F226A6">
              <w:rPr>
                <w:lang w:val="en-US" w:eastAsia="ko-KR"/>
              </w:rPr>
              <w:t xml:space="preserve"> </w:t>
            </w:r>
            <w:r>
              <w:rPr>
                <w:lang w:val="en-US" w:eastAsia="ko-KR"/>
              </w:rPr>
              <w:t>Prediction</w:t>
            </w:r>
            <w:r w:rsidRPr="00F226A6">
              <w:rPr>
                <w:lang w:val="en-US" w:eastAsia="ko-KR"/>
              </w:rPr>
              <w:t xml:space="preserve"> expiration time</w:t>
            </w:r>
            <w:r>
              <w:rPr>
                <w:lang w:val="en-US" w:eastAsia="ko-KR"/>
              </w:rPr>
              <w:t xml:space="preserve"> </w:t>
            </w:r>
          </w:p>
        </w:tc>
        <w:tc>
          <w:tcPr>
            <w:tcW w:w="1440" w:type="dxa"/>
            <w:tcBorders>
              <w:top w:val="single" w:sz="4" w:space="0" w:color="000000"/>
              <w:left w:val="single" w:sz="4" w:space="0" w:color="000000"/>
              <w:bottom w:val="single" w:sz="4" w:space="0" w:color="000000"/>
            </w:tcBorders>
            <w:shd w:val="clear" w:color="auto" w:fill="auto"/>
          </w:tcPr>
          <w:p w14:paraId="7FC94F8E" w14:textId="77777777" w:rsidR="00C77A1B" w:rsidRPr="00F477AF" w:rsidRDefault="00C77A1B" w:rsidP="00212F3E">
            <w:pPr>
              <w:pStyle w:val="TAC"/>
              <w:rPr>
                <w:lang w:eastAsia="ko-KR"/>
              </w:rPr>
            </w:pPr>
            <w:r w:rsidRPr="00F226A6">
              <w:rPr>
                <w:lang w:val="en-US"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FDF5D7" w14:textId="77777777" w:rsidR="00C77A1B" w:rsidRPr="00F477AF" w:rsidRDefault="00C77A1B" w:rsidP="00212F3E">
            <w:pPr>
              <w:pStyle w:val="TAL"/>
              <w:rPr>
                <w:lang w:eastAsia="ko-KR"/>
              </w:rPr>
            </w:pPr>
            <w:r w:rsidRPr="00A4609F">
              <w:rPr>
                <w:lang w:val="en-US" w:eastAsia="ko-KR"/>
              </w:rPr>
              <w:t xml:space="preserve">The </w:t>
            </w:r>
            <w:r w:rsidRPr="009D67FE">
              <w:rPr>
                <w:lang w:val="en-US" w:eastAsia="ko-KR"/>
              </w:rPr>
              <w:t>estimated time the UE may</w:t>
            </w:r>
            <w:r w:rsidRPr="00A4609F">
              <w:rPr>
                <w:lang w:val="en-US" w:eastAsia="ko-KR"/>
              </w:rPr>
              <w:t xml:space="preserve"> reach the Predicted/Expected UE location or EAS service area at the latest</w:t>
            </w:r>
          </w:p>
        </w:tc>
      </w:tr>
      <w:tr w:rsidR="00C77A1B" w:rsidRPr="00F477AF" w14:paraId="3039118F"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67F72A8F" w14:textId="77777777" w:rsidR="00C77A1B" w:rsidRPr="00F477AF" w:rsidRDefault="00C77A1B" w:rsidP="00212F3E">
            <w:pPr>
              <w:pStyle w:val="TAL"/>
            </w:pPr>
            <w:r>
              <w:t>&gt; EEC context relocation details</w:t>
            </w:r>
          </w:p>
        </w:tc>
        <w:tc>
          <w:tcPr>
            <w:tcW w:w="1440" w:type="dxa"/>
            <w:tcBorders>
              <w:top w:val="single" w:sz="4" w:space="0" w:color="000000"/>
              <w:left w:val="single" w:sz="4" w:space="0" w:color="000000"/>
              <w:bottom w:val="single" w:sz="4" w:space="0" w:color="000000"/>
            </w:tcBorders>
            <w:shd w:val="clear" w:color="auto" w:fill="auto"/>
          </w:tcPr>
          <w:p w14:paraId="1028AE0F" w14:textId="77777777" w:rsidR="00C77A1B" w:rsidRPr="00F477AF" w:rsidRDefault="00C77A1B" w:rsidP="00212F3E">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3AA1D77" w14:textId="77777777" w:rsidR="00C77A1B" w:rsidRPr="00F477AF" w:rsidRDefault="00C77A1B" w:rsidP="00212F3E">
            <w:pPr>
              <w:pStyle w:val="TAL"/>
              <w:rPr>
                <w:lang w:eastAsia="ko-KR"/>
              </w:rPr>
            </w:pPr>
            <w:r>
              <w:rPr>
                <w:lang w:eastAsia="ko-KR"/>
              </w:rPr>
              <w:t>Information required for EEC context relocation using the EEC context push or EEC context pull mechanisms.</w:t>
            </w:r>
          </w:p>
        </w:tc>
      </w:tr>
      <w:tr w:rsidR="00C77A1B" w:rsidRPr="00F477AF" w14:paraId="70E9E7BA"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18635EB0" w14:textId="77777777" w:rsidR="00C77A1B" w:rsidRPr="00113B2A" w:rsidRDefault="00C77A1B" w:rsidP="00212F3E">
            <w:pPr>
              <w:pStyle w:val="TAL"/>
              <w:rPr>
                <w:lang w:val="fr-FR"/>
              </w:rPr>
            </w:pPr>
            <w:r w:rsidRPr="00AC0781">
              <w:rPr>
                <w:lang w:val="fr-FR"/>
              </w:rPr>
              <w:t xml:space="preserve">&gt;&gt; EEC </w:t>
            </w:r>
            <w:proofErr w:type="spellStart"/>
            <w:r w:rsidRPr="00AC0781">
              <w:rPr>
                <w:lang w:val="fr-FR"/>
              </w:rPr>
              <w:t>Context</w:t>
            </w:r>
            <w:proofErr w:type="spellEnd"/>
            <w:r w:rsidRPr="00AC0781">
              <w:rPr>
                <w:lang w:val="fr-FR"/>
              </w:rPr>
              <w:t xml:space="preserve"> ID (NOTE</w:t>
            </w:r>
            <w:r>
              <w:rPr>
                <w:lang w:val="fr-FR"/>
              </w:rPr>
              <w:t> 5</w:t>
            </w:r>
            <w:r w:rsidRPr="00AC0781">
              <w:rPr>
                <w:lang w:val="fr-FR"/>
              </w:rPr>
              <w:t>)</w:t>
            </w:r>
          </w:p>
        </w:tc>
        <w:tc>
          <w:tcPr>
            <w:tcW w:w="1440" w:type="dxa"/>
            <w:tcBorders>
              <w:top w:val="single" w:sz="4" w:space="0" w:color="000000"/>
              <w:left w:val="single" w:sz="4" w:space="0" w:color="000000"/>
              <w:bottom w:val="single" w:sz="4" w:space="0" w:color="000000"/>
            </w:tcBorders>
            <w:shd w:val="clear" w:color="auto" w:fill="auto"/>
          </w:tcPr>
          <w:p w14:paraId="37344135" w14:textId="77777777" w:rsidR="00C77A1B" w:rsidRPr="00F477AF" w:rsidRDefault="00C77A1B" w:rsidP="00212F3E">
            <w:pPr>
              <w:pStyle w:val="TAC"/>
              <w:rPr>
                <w:lang w:eastAsia="ko-KR"/>
              </w:rPr>
            </w:pPr>
            <w:r w:rsidRPr="00082301">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B65BBA" w14:textId="77777777" w:rsidR="00C77A1B" w:rsidRPr="00F477AF" w:rsidRDefault="00C77A1B" w:rsidP="00212F3E">
            <w:pPr>
              <w:pStyle w:val="TAL"/>
              <w:rPr>
                <w:lang w:eastAsia="ko-KR"/>
              </w:rPr>
            </w:pPr>
            <w:r w:rsidRPr="00082301">
              <w:rPr>
                <w:rFonts w:cs="Arial"/>
              </w:rPr>
              <w:t xml:space="preserve">Identifier of the EEC Context </w:t>
            </w:r>
          </w:p>
        </w:tc>
      </w:tr>
      <w:tr w:rsidR="00C77A1B" w:rsidRPr="00F477AF" w14:paraId="4B12D3A9"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586BBFC2" w14:textId="77777777" w:rsidR="00C77A1B" w:rsidRPr="00F477AF" w:rsidRDefault="00C77A1B" w:rsidP="00212F3E">
            <w:pPr>
              <w:pStyle w:val="TAL"/>
            </w:pPr>
            <w:r>
              <w:t>&gt;&gt; S-</w:t>
            </w:r>
            <w:r w:rsidRPr="00082301">
              <w:t>EES</w:t>
            </w:r>
            <w:r>
              <w:t xml:space="preserve"> </w:t>
            </w:r>
            <w:r w:rsidRPr="00082301">
              <w:t>ID (NOTE</w:t>
            </w:r>
            <w:r>
              <w:t> 5</w:t>
            </w:r>
            <w:r w:rsidRPr="00082301">
              <w:t>)</w:t>
            </w:r>
          </w:p>
        </w:tc>
        <w:tc>
          <w:tcPr>
            <w:tcW w:w="1440" w:type="dxa"/>
            <w:tcBorders>
              <w:top w:val="single" w:sz="4" w:space="0" w:color="000000"/>
              <w:left w:val="single" w:sz="4" w:space="0" w:color="000000"/>
              <w:bottom w:val="single" w:sz="4" w:space="0" w:color="000000"/>
            </w:tcBorders>
            <w:shd w:val="clear" w:color="auto" w:fill="auto"/>
          </w:tcPr>
          <w:p w14:paraId="38A8529D" w14:textId="77777777" w:rsidR="00C77A1B" w:rsidRPr="00F477AF" w:rsidRDefault="00C77A1B" w:rsidP="00212F3E">
            <w:pPr>
              <w:pStyle w:val="TAC"/>
              <w:rPr>
                <w:lang w:eastAsia="ko-KR"/>
              </w:rPr>
            </w:pPr>
            <w:r w:rsidRPr="00082301">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762269" w14:textId="77777777" w:rsidR="00C77A1B" w:rsidRPr="00F477AF" w:rsidRDefault="00C77A1B" w:rsidP="00212F3E">
            <w:pPr>
              <w:pStyle w:val="TAL"/>
              <w:rPr>
                <w:lang w:eastAsia="ko-KR"/>
              </w:rPr>
            </w:pPr>
            <w:r w:rsidRPr="00082301">
              <w:rPr>
                <w:rFonts w:cs="Arial"/>
              </w:rPr>
              <w:t>Identifier of the EES that provided EEC context ID.</w:t>
            </w:r>
          </w:p>
        </w:tc>
      </w:tr>
      <w:tr w:rsidR="00C77A1B" w:rsidRPr="00F477AF" w14:paraId="5D5A9DF3"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2C4ED91B" w14:textId="77777777" w:rsidR="00C77A1B" w:rsidRPr="00F477AF" w:rsidRDefault="00C77A1B" w:rsidP="00212F3E">
            <w:pPr>
              <w:pStyle w:val="TAL"/>
            </w:pPr>
            <w:r>
              <w:t>&gt;&gt; S-EES endpoint (NOTE 5</w:t>
            </w:r>
            <w:r w:rsidRPr="00082301">
              <w:t>)</w:t>
            </w:r>
          </w:p>
        </w:tc>
        <w:tc>
          <w:tcPr>
            <w:tcW w:w="1440" w:type="dxa"/>
            <w:tcBorders>
              <w:top w:val="single" w:sz="4" w:space="0" w:color="000000"/>
              <w:left w:val="single" w:sz="4" w:space="0" w:color="000000"/>
              <w:bottom w:val="single" w:sz="4" w:space="0" w:color="000000"/>
            </w:tcBorders>
            <w:shd w:val="clear" w:color="auto" w:fill="auto"/>
          </w:tcPr>
          <w:p w14:paraId="67EBAB0F" w14:textId="77777777" w:rsidR="00C77A1B" w:rsidRPr="00F477AF" w:rsidRDefault="00C77A1B" w:rsidP="00212F3E">
            <w:pPr>
              <w:pStyle w:val="TAC"/>
              <w:rPr>
                <w:lang w:eastAsia="ko-KR"/>
              </w:rPr>
            </w:pPr>
            <w:r w:rsidRPr="00082301">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0E5EE0" w14:textId="77777777" w:rsidR="00C77A1B" w:rsidRPr="00F477AF" w:rsidRDefault="00C77A1B" w:rsidP="00212F3E">
            <w:pPr>
              <w:pStyle w:val="TAL"/>
              <w:rPr>
                <w:lang w:eastAsia="ko-KR"/>
              </w:rPr>
            </w:pPr>
            <w:r w:rsidRPr="00082301">
              <w:rPr>
                <w:rFonts w:cs="Arial"/>
              </w:rPr>
              <w:t>The endpoint address (e.g. URI, IP address) of the EES that provided EEC context ID.</w:t>
            </w:r>
          </w:p>
        </w:tc>
      </w:tr>
      <w:tr w:rsidR="00C77A1B" w:rsidRPr="00F477AF" w14:paraId="18E3E234"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786A66AA" w14:textId="77777777" w:rsidR="00C77A1B" w:rsidRPr="00113B2A" w:rsidRDefault="00C77A1B" w:rsidP="00212F3E">
            <w:pPr>
              <w:pStyle w:val="TAL"/>
              <w:rPr>
                <w:lang w:val="fr-FR"/>
              </w:rPr>
            </w:pPr>
            <w:r w:rsidRPr="00AC0781">
              <w:rPr>
                <w:lang w:val="fr-FR"/>
              </w:rPr>
              <w:t>&gt;&gt; T-EES ID (NOTE</w:t>
            </w:r>
            <w:r>
              <w:rPr>
                <w:lang w:val="fr-FR"/>
              </w:rPr>
              <w:t> 6</w:t>
            </w:r>
            <w:r w:rsidRPr="00AC0781">
              <w:rPr>
                <w:lang w:val="fr-FR"/>
              </w:rPr>
              <w:t>)</w:t>
            </w:r>
          </w:p>
        </w:tc>
        <w:tc>
          <w:tcPr>
            <w:tcW w:w="1440" w:type="dxa"/>
            <w:tcBorders>
              <w:top w:val="single" w:sz="4" w:space="0" w:color="000000"/>
              <w:left w:val="single" w:sz="4" w:space="0" w:color="000000"/>
              <w:bottom w:val="single" w:sz="4" w:space="0" w:color="000000"/>
            </w:tcBorders>
            <w:shd w:val="clear" w:color="auto" w:fill="auto"/>
          </w:tcPr>
          <w:p w14:paraId="24F17D79" w14:textId="77777777" w:rsidR="00C77A1B" w:rsidRPr="00F477AF" w:rsidRDefault="00C77A1B" w:rsidP="00212F3E">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F674C38" w14:textId="77777777" w:rsidR="00C77A1B" w:rsidRPr="00F477AF" w:rsidRDefault="00C77A1B" w:rsidP="00212F3E">
            <w:pPr>
              <w:pStyle w:val="TAL"/>
              <w:rPr>
                <w:lang w:eastAsia="ko-KR"/>
              </w:rPr>
            </w:pPr>
            <w:r w:rsidRPr="00AC0781">
              <w:t xml:space="preserve">Identifier of the T-EES. </w:t>
            </w:r>
          </w:p>
        </w:tc>
      </w:tr>
      <w:tr w:rsidR="00C77A1B" w:rsidRPr="00F477AF" w14:paraId="29BC5C8E"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7969A0E8" w14:textId="77777777" w:rsidR="00C77A1B" w:rsidRPr="00113B2A" w:rsidRDefault="00C77A1B" w:rsidP="00212F3E">
            <w:pPr>
              <w:pStyle w:val="TAL"/>
              <w:rPr>
                <w:lang w:val="fr-FR"/>
              </w:rPr>
            </w:pPr>
            <w:r w:rsidRPr="00AC0781">
              <w:rPr>
                <w:lang w:val="fr-FR"/>
              </w:rPr>
              <w:t xml:space="preserve">&gt;&gt; T-EES </w:t>
            </w:r>
            <w:proofErr w:type="spellStart"/>
            <w:r w:rsidRPr="00AC0781">
              <w:rPr>
                <w:lang w:val="fr-FR"/>
              </w:rPr>
              <w:t>endpoint</w:t>
            </w:r>
            <w:proofErr w:type="spellEnd"/>
            <w:r w:rsidRPr="00AC0781">
              <w:rPr>
                <w:lang w:val="fr-FR"/>
              </w:rPr>
              <w:t xml:space="preserve"> (NOTE</w:t>
            </w:r>
            <w:r>
              <w:rPr>
                <w:lang w:val="fr-FR"/>
              </w:rPr>
              <w:t> 6</w:t>
            </w:r>
            <w:r w:rsidRPr="00AC0781">
              <w:rPr>
                <w:lang w:val="fr-FR"/>
              </w:rPr>
              <w:t>)</w:t>
            </w:r>
          </w:p>
        </w:tc>
        <w:tc>
          <w:tcPr>
            <w:tcW w:w="1440" w:type="dxa"/>
            <w:tcBorders>
              <w:top w:val="single" w:sz="4" w:space="0" w:color="000000"/>
              <w:left w:val="single" w:sz="4" w:space="0" w:color="000000"/>
              <w:bottom w:val="single" w:sz="4" w:space="0" w:color="000000"/>
            </w:tcBorders>
            <w:shd w:val="clear" w:color="auto" w:fill="auto"/>
          </w:tcPr>
          <w:p w14:paraId="644ED113" w14:textId="77777777" w:rsidR="00C77A1B" w:rsidRPr="00F477AF" w:rsidRDefault="00C77A1B" w:rsidP="00212F3E">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EB7BC37" w14:textId="77777777" w:rsidR="00C77A1B" w:rsidRPr="00F477AF" w:rsidRDefault="00C77A1B" w:rsidP="00212F3E">
            <w:pPr>
              <w:pStyle w:val="TAL"/>
              <w:rPr>
                <w:lang w:eastAsia="ko-KR"/>
              </w:rPr>
            </w:pPr>
            <w:r w:rsidRPr="00AC0781">
              <w:t xml:space="preserve">The endpoint address (e.g. URI, IP address) of the T-EES. </w:t>
            </w:r>
          </w:p>
        </w:tc>
      </w:tr>
      <w:tr w:rsidR="00C77A1B" w:rsidRPr="00F477AF" w14:paraId="0F99B06E"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3A376D82" w14:textId="77777777" w:rsidR="00C77A1B" w:rsidRPr="00F477AF" w:rsidDel="002C6DBA" w:rsidRDefault="00C77A1B" w:rsidP="00212F3E">
            <w:pPr>
              <w:keepNext/>
              <w:keepLines/>
              <w:spacing w:after="0"/>
              <w:rPr>
                <w:rFonts w:ascii="Arial" w:eastAsia="Malgun Gothic" w:hAnsi="Arial"/>
                <w:sz w:val="18"/>
                <w:lang w:eastAsia="ko-KR"/>
              </w:rPr>
            </w:pPr>
            <w:r w:rsidRPr="00F477AF">
              <w:rPr>
                <w:rFonts w:ascii="Arial" w:eastAsia="Malgun Gothic" w:hAnsi="Arial"/>
                <w:sz w:val="18"/>
                <w:lang w:eastAsia="ko-KR"/>
              </w:rPr>
              <w:t>ACR determination data (NOTE 2)</w:t>
            </w:r>
          </w:p>
        </w:tc>
        <w:tc>
          <w:tcPr>
            <w:tcW w:w="1440" w:type="dxa"/>
            <w:tcBorders>
              <w:top w:val="single" w:sz="4" w:space="0" w:color="000000"/>
              <w:left w:val="single" w:sz="4" w:space="0" w:color="000000"/>
              <w:bottom w:val="single" w:sz="4" w:space="0" w:color="000000"/>
            </w:tcBorders>
            <w:shd w:val="clear" w:color="auto" w:fill="auto"/>
          </w:tcPr>
          <w:p w14:paraId="7B70D75C" w14:textId="77777777" w:rsidR="00C77A1B" w:rsidRPr="00F477AF" w:rsidDel="002C6DBA" w:rsidRDefault="00C77A1B" w:rsidP="00212F3E">
            <w:pPr>
              <w:keepNext/>
              <w:keepLines/>
              <w:spacing w:after="0"/>
              <w:jc w:val="center"/>
              <w:rPr>
                <w:rFonts w:ascii="Arial" w:hAnsi="Arial"/>
                <w:sz w:val="18"/>
                <w:lang w:eastAsia="zh-CN"/>
              </w:rPr>
            </w:pPr>
            <w:r w:rsidRPr="00F477AF">
              <w:rPr>
                <w:rFonts w:ascii="Arial" w:hAnsi="Arial"/>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02DB09" w14:textId="77777777" w:rsidR="00C77A1B" w:rsidRPr="00F477AF" w:rsidDel="002C6DBA" w:rsidRDefault="00C77A1B" w:rsidP="00212F3E">
            <w:pPr>
              <w:keepNext/>
              <w:keepLines/>
              <w:spacing w:after="0"/>
              <w:rPr>
                <w:rFonts w:ascii="Arial" w:eastAsia="Malgun Gothic" w:hAnsi="Arial"/>
                <w:sz w:val="18"/>
                <w:lang w:eastAsia="ko-KR"/>
              </w:rPr>
            </w:pPr>
            <w:r w:rsidRPr="00F477AF">
              <w:rPr>
                <w:rFonts w:ascii="Arial" w:hAnsi="Arial"/>
                <w:sz w:val="18"/>
              </w:rPr>
              <w:t xml:space="preserve">ACR </w:t>
            </w:r>
            <w:r w:rsidRPr="00F477AF">
              <w:rPr>
                <w:rFonts w:ascii="Arial" w:eastAsia="Malgun Gothic" w:hAnsi="Arial"/>
                <w:sz w:val="18"/>
                <w:lang w:eastAsia="ko-KR"/>
              </w:rPr>
              <w:t>determination</w:t>
            </w:r>
            <w:r w:rsidRPr="00F477AF">
              <w:rPr>
                <w:rFonts w:ascii="Arial" w:hAnsi="Arial"/>
                <w:sz w:val="18"/>
              </w:rPr>
              <w:t xml:space="preserve"> IEs to be included in an ACR request message when ACR action indicates it is ACR </w:t>
            </w:r>
            <w:r w:rsidRPr="00F477AF">
              <w:rPr>
                <w:rFonts w:ascii="Arial" w:eastAsia="Malgun Gothic" w:hAnsi="Arial"/>
                <w:sz w:val="18"/>
                <w:lang w:eastAsia="ko-KR"/>
              </w:rPr>
              <w:t>determination request.</w:t>
            </w:r>
          </w:p>
        </w:tc>
      </w:tr>
      <w:tr w:rsidR="00C77A1B" w:rsidRPr="00F477AF" w14:paraId="0F2E807A"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16121C5E" w14:textId="77777777" w:rsidR="00C77A1B" w:rsidRPr="00F477AF" w:rsidRDefault="00C77A1B" w:rsidP="00212F3E">
            <w:pPr>
              <w:keepNext/>
              <w:keepLines/>
              <w:spacing w:after="0"/>
              <w:rPr>
                <w:rFonts w:ascii="Arial" w:eastAsia="Malgun Gothic" w:hAnsi="Arial"/>
                <w:sz w:val="18"/>
                <w:lang w:eastAsia="ko-KR"/>
              </w:rPr>
            </w:pPr>
            <w:r w:rsidRPr="00F477AF">
              <w:rPr>
                <w:rFonts w:ascii="Arial" w:hAnsi="Arial"/>
                <w:sz w:val="18"/>
                <w:lang w:eastAsia="ko-KR"/>
              </w:rPr>
              <w:t>&gt; S-EAS endpoint</w:t>
            </w:r>
          </w:p>
        </w:tc>
        <w:tc>
          <w:tcPr>
            <w:tcW w:w="1440" w:type="dxa"/>
            <w:tcBorders>
              <w:top w:val="single" w:sz="4" w:space="0" w:color="000000"/>
              <w:left w:val="single" w:sz="4" w:space="0" w:color="000000"/>
              <w:bottom w:val="single" w:sz="4" w:space="0" w:color="000000"/>
            </w:tcBorders>
            <w:shd w:val="clear" w:color="auto" w:fill="auto"/>
          </w:tcPr>
          <w:p w14:paraId="4FD702A9" w14:textId="77777777" w:rsidR="00C77A1B" w:rsidRPr="00F477AF" w:rsidRDefault="00C77A1B" w:rsidP="00212F3E">
            <w:pPr>
              <w:keepNext/>
              <w:keepLines/>
              <w:spacing w:after="0"/>
              <w:jc w:val="center"/>
              <w:rPr>
                <w:rFonts w:ascii="Arial" w:hAnsi="Arial"/>
                <w:sz w:val="18"/>
                <w:lang w:eastAsia="zh-CN"/>
              </w:rPr>
            </w:pPr>
            <w:r w:rsidRPr="00F477AF">
              <w:rPr>
                <w:rFonts w:ascii="Arial" w:hAnsi="Arial"/>
                <w:sz w:val="18"/>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68DF64C" w14:textId="77777777" w:rsidR="00C77A1B" w:rsidRPr="00F477AF" w:rsidRDefault="00C77A1B" w:rsidP="00212F3E">
            <w:pPr>
              <w:keepNext/>
              <w:keepLines/>
              <w:spacing w:after="0"/>
              <w:rPr>
                <w:rFonts w:ascii="Arial" w:hAnsi="Arial"/>
                <w:sz w:val="18"/>
              </w:rPr>
            </w:pPr>
            <w:r w:rsidRPr="00F477AF">
              <w:rPr>
                <w:rFonts w:ascii="Arial" w:hAnsi="Arial"/>
                <w:sz w:val="18"/>
                <w:lang w:eastAsia="ko-KR"/>
              </w:rPr>
              <w:t>Endpoint information of the S-EAS</w:t>
            </w:r>
          </w:p>
        </w:tc>
      </w:tr>
      <w:tr w:rsidR="001206A7" w:rsidRPr="00F477AF" w14:paraId="12725280" w14:textId="77777777" w:rsidTr="00212F3E">
        <w:trPr>
          <w:jc w:val="center"/>
          <w:ins w:id="221" w:author="[Ericsson] Wenliang Xu SA6#62" w:date="2024-07-31T18:15:00Z"/>
        </w:trPr>
        <w:tc>
          <w:tcPr>
            <w:tcW w:w="2880" w:type="dxa"/>
            <w:tcBorders>
              <w:top w:val="single" w:sz="4" w:space="0" w:color="000000"/>
              <w:left w:val="single" w:sz="4" w:space="0" w:color="000000"/>
              <w:bottom w:val="single" w:sz="4" w:space="0" w:color="000000"/>
            </w:tcBorders>
            <w:shd w:val="clear" w:color="auto" w:fill="auto"/>
          </w:tcPr>
          <w:p w14:paraId="4EB0F29E" w14:textId="5BCA95DB" w:rsidR="001206A7" w:rsidRPr="00F477AF" w:rsidRDefault="001206A7" w:rsidP="001206A7">
            <w:pPr>
              <w:keepNext/>
              <w:keepLines/>
              <w:spacing w:after="0"/>
              <w:rPr>
                <w:ins w:id="222" w:author="[Ericsson] Wenliang Xu SA6#62" w:date="2024-07-31T18:15:00Z"/>
                <w:rFonts w:ascii="Arial" w:hAnsi="Arial"/>
                <w:sz w:val="18"/>
                <w:lang w:eastAsia="ko-KR"/>
              </w:rPr>
            </w:pPr>
            <w:ins w:id="223" w:author="[Ericsson] Wenliang Xu SA6#60" w:date="2024-04-07T13:32:00Z">
              <w:r w:rsidRPr="007569D4">
                <w:rPr>
                  <w:rFonts w:ascii="Arial" w:hAnsi="Arial"/>
                  <w:sz w:val="18"/>
                  <w:lang w:eastAsia="ko-KR"/>
                </w:rPr>
                <w:t>&gt; Tunnel information</w:t>
              </w:r>
            </w:ins>
          </w:p>
        </w:tc>
        <w:tc>
          <w:tcPr>
            <w:tcW w:w="1440" w:type="dxa"/>
            <w:tcBorders>
              <w:top w:val="single" w:sz="4" w:space="0" w:color="000000"/>
              <w:left w:val="single" w:sz="4" w:space="0" w:color="000000"/>
              <w:bottom w:val="single" w:sz="4" w:space="0" w:color="000000"/>
            </w:tcBorders>
            <w:shd w:val="clear" w:color="auto" w:fill="auto"/>
          </w:tcPr>
          <w:p w14:paraId="755881DE" w14:textId="05E3D638" w:rsidR="001206A7" w:rsidRPr="00F477AF" w:rsidRDefault="001206A7" w:rsidP="001206A7">
            <w:pPr>
              <w:keepNext/>
              <w:keepLines/>
              <w:spacing w:after="0"/>
              <w:jc w:val="center"/>
              <w:rPr>
                <w:ins w:id="224" w:author="[Ericsson] Wenliang Xu SA6#62" w:date="2024-07-31T18:15:00Z"/>
                <w:rFonts w:ascii="Arial" w:hAnsi="Arial"/>
                <w:sz w:val="18"/>
                <w:lang w:eastAsia="ko-KR"/>
              </w:rPr>
            </w:pPr>
            <w:ins w:id="225" w:author="[Ericsson] Wenliang Xu SA6#60" w:date="2024-04-07T13:32:00Z">
              <w:r w:rsidRPr="007569D4">
                <w:rPr>
                  <w:rFonts w:ascii="Arial" w:hAnsi="Arial"/>
                  <w:sz w:val="18"/>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F7B261F" w14:textId="39D82A86" w:rsidR="001206A7" w:rsidRPr="00F477AF" w:rsidRDefault="001206A7" w:rsidP="001206A7">
            <w:pPr>
              <w:keepNext/>
              <w:keepLines/>
              <w:spacing w:after="0"/>
              <w:rPr>
                <w:ins w:id="226" w:author="[Ericsson] Wenliang Xu SA6#62" w:date="2024-07-31T18:15:00Z"/>
                <w:rFonts w:ascii="Arial" w:hAnsi="Arial"/>
                <w:sz w:val="18"/>
                <w:lang w:eastAsia="ko-KR"/>
              </w:rPr>
            </w:pPr>
            <w:ins w:id="227" w:author="[Ericsson] Wenliang Xu SA6#60" w:date="2024-04-07T13:32:00Z">
              <w:r w:rsidRPr="007569D4">
                <w:rPr>
                  <w:rFonts w:ascii="Arial" w:hAnsi="Arial"/>
                  <w:sz w:val="18"/>
                  <w:lang w:eastAsia="ko-KR"/>
                </w:rPr>
                <w:t>It includes service provider ID, the endpoint address (e.g. IP address) of the tunnel server.</w:t>
              </w:r>
            </w:ins>
          </w:p>
        </w:tc>
      </w:tr>
      <w:tr w:rsidR="001206A7" w:rsidRPr="00F477AF" w14:paraId="31063C3A"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06038B03" w14:textId="77777777" w:rsidR="001206A7" w:rsidRDefault="001206A7" w:rsidP="001206A7">
            <w:pPr>
              <w:keepNext/>
              <w:keepLines/>
              <w:spacing w:after="0"/>
              <w:rPr>
                <w:rFonts w:ascii="Arial" w:eastAsia="Malgun Gothic" w:hAnsi="Arial"/>
                <w:sz w:val="18"/>
                <w:lang w:eastAsia="ko-KR"/>
              </w:rPr>
            </w:pPr>
            <w:r w:rsidRPr="00E23103">
              <w:rPr>
                <w:rFonts w:ascii="Arial" w:eastAsia="Malgun Gothic" w:hAnsi="Arial"/>
                <w:sz w:val="18"/>
                <w:lang w:eastAsia="ko-KR"/>
              </w:rPr>
              <w:t>ACR modification data</w:t>
            </w:r>
          </w:p>
          <w:p w14:paraId="50F89887" w14:textId="77777777" w:rsidR="001206A7" w:rsidRPr="00F477AF" w:rsidRDefault="001206A7" w:rsidP="001206A7">
            <w:pPr>
              <w:keepNext/>
              <w:keepLines/>
              <w:spacing w:after="0"/>
              <w:rPr>
                <w:rFonts w:ascii="Arial" w:hAnsi="Arial"/>
                <w:sz w:val="18"/>
                <w:lang w:eastAsia="ko-KR"/>
              </w:rPr>
            </w:pPr>
            <w:r w:rsidRPr="00E23103">
              <w:rPr>
                <w:rFonts w:ascii="Arial" w:eastAsia="Malgun Gothic" w:hAnsi="Arial"/>
                <w:sz w:val="18"/>
                <w:lang w:eastAsia="ko-KR"/>
              </w:rPr>
              <w:t>(NOTE 2)</w:t>
            </w:r>
          </w:p>
        </w:tc>
        <w:tc>
          <w:tcPr>
            <w:tcW w:w="1440" w:type="dxa"/>
            <w:tcBorders>
              <w:top w:val="single" w:sz="4" w:space="0" w:color="000000"/>
              <w:left w:val="single" w:sz="4" w:space="0" w:color="000000"/>
              <w:bottom w:val="single" w:sz="4" w:space="0" w:color="000000"/>
            </w:tcBorders>
            <w:shd w:val="clear" w:color="auto" w:fill="auto"/>
          </w:tcPr>
          <w:p w14:paraId="6C0053D9" w14:textId="77777777" w:rsidR="001206A7" w:rsidRPr="00F477AF" w:rsidRDefault="001206A7" w:rsidP="001206A7">
            <w:pPr>
              <w:keepNext/>
              <w:keepLines/>
              <w:spacing w:after="0"/>
              <w:jc w:val="center"/>
              <w:rPr>
                <w:rFonts w:ascii="Arial" w:hAnsi="Arial"/>
                <w:sz w:val="18"/>
                <w:lang w:eastAsia="ko-KR"/>
              </w:rPr>
            </w:pPr>
            <w:r w:rsidRPr="00E23103">
              <w:rPr>
                <w:rFonts w:ascii="Arial" w:hAnsi="Arial"/>
                <w:sz w:val="18"/>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9D9FBF" w14:textId="77777777" w:rsidR="001206A7" w:rsidRPr="00F477AF" w:rsidRDefault="001206A7" w:rsidP="001206A7">
            <w:pPr>
              <w:keepNext/>
              <w:keepLines/>
              <w:spacing w:after="0"/>
              <w:rPr>
                <w:rFonts w:ascii="Arial" w:hAnsi="Arial"/>
                <w:sz w:val="18"/>
                <w:lang w:eastAsia="ko-KR"/>
              </w:rPr>
            </w:pPr>
            <w:r w:rsidRPr="00E23103">
              <w:rPr>
                <w:rFonts w:ascii="Arial" w:hAnsi="Arial"/>
                <w:sz w:val="18"/>
              </w:rPr>
              <w:t xml:space="preserve">ACR </w:t>
            </w:r>
            <w:r w:rsidRPr="00E23103">
              <w:rPr>
                <w:rFonts w:ascii="Arial" w:eastAsia="Malgun Gothic" w:hAnsi="Arial"/>
                <w:sz w:val="18"/>
                <w:lang w:eastAsia="ko-KR"/>
              </w:rPr>
              <w:t>modification</w:t>
            </w:r>
            <w:r w:rsidRPr="00E23103">
              <w:rPr>
                <w:rFonts w:ascii="Arial" w:hAnsi="Arial"/>
                <w:sz w:val="18"/>
              </w:rPr>
              <w:t xml:space="preserve"> IEs to be included in an ACR request message when ACR action indicates it is ACR </w:t>
            </w:r>
            <w:r w:rsidRPr="00E23103">
              <w:rPr>
                <w:rFonts w:ascii="Arial" w:eastAsia="Malgun Gothic" w:hAnsi="Arial"/>
                <w:sz w:val="18"/>
                <w:lang w:eastAsia="ko-KR"/>
              </w:rPr>
              <w:t>modification request.</w:t>
            </w:r>
          </w:p>
        </w:tc>
      </w:tr>
      <w:tr w:rsidR="001206A7" w:rsidRPr="00F477AF" w14:paraId="3CE6D00D"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57414EBE" w14:textId="77777777" w:rsidR="001206A7" w:rsidRPr="00F477AF" w:rsidRDefault="001206A7" w:rsidP="001206A7">
            <w:pPr>
              <w:keepNext/>
              <w:keepLines/>
              <w:spacing w:after="0"/>
              <w:rPr>
                <w:rFonts w:ascii="Arial" w:hAnsi="Arial"/>
                <w:sz w:val="18"/>
                <w:lang w:eastAsia="ko-KR"/>
              </w:rPr>
            </w:pPr>
            <w:r w:rsidRPr="00E23103">
              <w:rPr>
                <w:rFonts w:ascii="Arial" w:eastAsia="Malgun Gothic" w:hAnsi="Arial"/>
                <w:sz w:val="18"/>
                <w:lang w:eastAsia="ko-KR"/>
              </w:rPr>
              <w:t xml:space="preserve">&gt; S-EAS Endpoint </w:t>
            </w:r>
          </w:p>
        </w:tc>
        <w:tc>
          <w:tcPr>
            <w:tcW w:w="1440" w:type="dxa"/>
            <w:tcBorders>
              <w:top w:val="single" w:sz="4" w:space="0" w:color="000000"/>
              <w:left w:val="single" w:sz="4" w:space="0" w:color="000000"/>
              <w:bottom w:val="single" w:sz="4" w:space="0" w:color="000000"/>
            </w:tcBorders>
            <w:shd w:val="clear" w:color="auto" w:fill="auto"/>
          </w:tcPr>
          <w:p w14:paraId="7F76A869" w14:textId="77777777" w:rsidR="001206A7" w:rsidRPr="00F477AF" w:rsidRDefault="001206A7" w:rsidP="001206A7">
            <w:pPr>
              <w:keepNext/>
              <w:keepLines/>
              <w:spacing w:after="0"/>
              <w:jc w:val="center"/>
              <w:rPr>
                <w:rFonts w:ascii="Arial" w:hAnsi="Arial"/>
                <w:sz w:val="18"/>
                <w:lang w:eastAsia="ko-KR"/>
              </w:rPr>
            </w:pPr>
            <w:r w:rsidRPr="00E23103">
              <w:rPr>
                <w:rFonts w:ascii="Arial" w:eastAsia="Malgun Gothic" w:hAnsi="Arial"/>
                <w:sz w:val="18"/>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627B8BD" w14:textId="77777777" w:rsidR="001206A7" w:rsidRPr="00F477AF" w:rsidRDefault="001206A7" w:rsidP="001206A7">
            <w:pPr>
              <w:keepNext/>
              <w:keepLines/>
              <w:spacing w:after="0"/>
              <w:rPr>
                <w:rFonts w:ascii="Arial" w:hAnsi="Arial"/>
                <w:sz w:val="18"/>
                <w:lang w:eastAsia="ko-KR"/>
              </w:rPr>
            </w:pPr>
            <w:r w:rsidRPr="00E23103">
              <w:rPr>
                <w:rFonts w:ascii="Arial" w:eastAsia="Malgun Gothic" w:hAnsi="Arial"/>
                <w:sz w:val="18"/>
                <w:lang w:eastAsia="ko-KR"/>
              </w:rPr>
              <w:t>Endpoint information (e.g. URI, FQDN, IP 3-tuple) of the S-EAS.</w:t>
            </w:r>
          </w:p>
        </w:tc>
      </w:tr>
      <w:tr w:rsidR="001206A7" w:rsidRPr="00F477AF" w14:paraId="7BF474C5"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7DC84EB2" w14:textId="77777777" w:rsidR="001206A7" w:rsidRPr="00F477AF" w:rsidRDefault="001206A7" w:rsidP="001206A7">
            <w:pPr>
              <w:keepNext/>
              <w:keepLines/>
              <w:spacing w:after="0"/>
              <w:rPr>
                <w:rFonts w:ascii="Arial" w:hAnsi="Arial"/>
                <w:sz w:val="18"/>
                <w:lang w:eastAsia="ko-KR"/>
              </w:rPr>
            </w:pPr>
            <w:r w:rsidRPr="00E23103">
              <w:rPr>
                <w:rFonts w:ascii="Arial" w:eastAsia="Malgun Gothic" w:hAnsi="Arial"/>
                <w:sz w:val="18"/>
                <w:lang w:eastAsia="ko-KR"/>
              </w:rPr>
              <w:t>&gt; T-EAS Endpoint</w:t>
            </w:r>
          </w:p>
        </w:tc>
        <w:tc>
          <w:tcPr>
            <w:tcW w:w="1440" w:type="dxa"/>
            <w:tcBorders>
              <w:top w:val="single" w:sz="4" w:space="0" w:color="000000"/>
              <w:left w:val="single" w:sz="4" w:space="0" w:color="000000"/>
              <w:bottom w:val="single" w:sz="4" w:space="0" w:color="000000"/>
            </w:tcBorders>
            <w:shd w:val="clear" w:color="auto" w:fill="auto"/>
          </w:tcPr>
          <w:p w14:paraId="088009EA" w14:textId="77777777" w:rsidR="001206A7" w:rsidRPr="00F477AF" w:rsidRDefault="001206A7" w:rsidP="001206A7">
            <w:pPr>
              <w:keepNext/>
              <w:keepLines/>
              <w:spacing w:after="0"/>
              <w:jc w:val="center"/>
              <w:rPr>
                <w:rFonts w:ascii="Arial" w:hAnsi="Arial"/>
                <w:sz w:val="18"/>
                <w:lang w:eastAsia="ko-KR"/>
              </w:rPr>
            </w:pPr>
            <w:r w:rsidRPr="00E23103">
              <w:rPr>
                <w:rFonts w:ascii="Arial" w:eastAsia="Malgun Gothic" w:hAnsi="Arial"/>
                <w:sz w:val="18"/>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09043D" w14:textId="77777777" w:rsidR="001206A7" w:rsidRPr="00F477AF" w:rsidRDefault="001206A7" w:rsidP="001206A7">
            <w:pPr>
              <w:keepNext/>
              <w:keepLines/>
              <w:spacing w:after="0"/>
              <w:rPr>
                <w:rFonts w:ascii="Arial" w:hAnsi="Arial"/>
                <w:sz w:val="18"/>
                <w:lang w:eastAsia="ko-KR"/>
              </w:rPr>
            </w:pPr>
            <w:r w:rsidRPr="00E23103">
              <w:rPr>
                <w:rFonts w:ascii="Arial" w:eastAsia="Malgun Gothic" w:hAnsi="Arial"/>
                <w:sz w:val="18"/>
                <w:lang w:eastAsia="ko-KR"/>
              </w:rPr>
              <w:t>Endpoint information (e.g. URI, FQDN, IP 3-tuple) of the T-EAS.</w:t>
            </w:r>
          </w:p>
        </w:tc>
      </w:tr>
      <w:tr w:rsidR="001206A7" w:rsidRPr="00F477AF" w14:paraId="504BCB1C"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6C3096E2" w14:textId="77777777" w:rsidR="001206A7" w:rsidRPr="00F477AF" w:rsidRDefault="001206A7" w:rsidP="001206A7">
            <w:pPr>
              <w:keepNext/>
              <w:keepLines/>
              <w:spacing w:after="0"/>
              <w:rPr>
                <w:rFonts w:ascii="Arial" w:hAnsi="Arial"/>
                <w:sz w:val="18"/>
                <w:lang w:eastAsia="ko-KR"/>
              </w:rPr>
            </w:pPr>
            <w:r w:rsidRPr="00E23103">
              <w:rPr>
                <w:rFonts w:ascii="Arial" w:eastAsia="Malgun Gothic" w:hAnsi="Arial"/>
                <w:sz w:val="18"/>
                <w:lang w:eastAsia="ko-KR"/>
              </w:rPr>
              <w:t>&gt; ACR parameters</w:t>
            </w:r>
          </w:p>
        </w:tc>
        <w:tc>
          <w:tcPr>
            <w:tcW w:w="1440" w:type="dxa"/>
            <w:tcBorders>
              <w:top w:val="single" w:sz="4" w:space="0" w:color="000000"/>
              <w:left w:val="single" w:sz="4" w:space="0" w:color="000000"/>
              <w:bottom w:val="single" w:sz="4" w:space="0" w:color="000000"/>
            </w:tcBorders>
            <w:shd w:val="clear" w:color="auto" w:fill="auto"/>
          </w:tcPr>
          <w:p w14:paraId="1F195CE8" w14:textId="77777777" w:rsidR="001206A7" w:rsidRPr="00F477AF" w:rsidRDefault="001206A7" w:rsidP="001206A7">
            <w:pPr>
              <w:keepNext/>
              <w:keepLines/>
              <w:spacing w:after="0"/>
              <w:jc w:val="center"/>
              <w:rPr>
                <w:rFonts w:ascii="Arial" w:hAnsi="Arial"/>
                <w:sz w:val="18"/>
                <w:lang w:eastAsia="ko-KR"/>
              </w:rPr>
            </w:pPr>
            <w:r w:rsidRPr="00E23103">
              <w:rPr>
                <w:rFonts w:ascii="Arial" w:eastAsia="Malgun Gothic" w:hAnsi="Arial"/>
                <w:sz w:val="18"/>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B0DED0D" w14:textId="77777777" w:rsidR="001206A7" w:rsidRPr="00F477AF" w:rsidRDefault="001206A7" w:rsidP="001206A7">
            <w:pPr>
              <w:keepNext/>
              <w:keepLines/>
              <w:spacing w:after="0"/>
              <w:rPr>
                <w:rFonts w:ascii="Arial" w:hAnsi="Arial"/>
                <w:sz w:val="18"/>
                <w:lang w:eastAsia="ko-KR"/>
              </w:rPr>
            </w:pPr>
            <w:r w:rsidRPr="00E23103">
              <w:rPr>
                <w:rFonts w:ascii="Arial" w:eastAsia="Malgun Gothic" w:hAnsi="Arial"/>
                <w:sz w:val="18"/>
                <w:lang w:eastAsia="ko-KR"/>
              </w:rPr>
              <w:t>ACR parameters</w:t>
            </w:r>
          </w:p>
        </w:tc>
      </w:tr>
      <w:tr w:rsidR="001206A7" w:rsidRPr="00F477AF" w14:paraId="0DDEB015"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06BBE4A4" w14:textId="77777777" w:rsidR="001206A7" w:rsidRPr="00F477AF" w:rsidRDefault="001206A7" w:rsidP="001206A7">
            <w:pPr>
              <w:keepNext/>
              <w:keepLines/>
              <w:spacing w:after="0"/>
              <w:rPr>
                <w:rFonts w:ascii="Arial" w:hAnsi="Arial"/>
                <w:sz w:val="18"/>
                <w:lang w:eastAsia="ko-KR"/>
              </w:rPr>
            </w:pPr>
            <w:r w:rsidRPr="00E23103">
              <w:rPr>
                <w:rFonts w:ascii="Arial" w:eastAsia="Malgun Gothic" w:hAnsi="Arial"/>
                <w:sz w:val="18"/>
                <w:lang w:eastAsia="ko-KR"/>
              </w:rPr>
              <w:t>&gt;&gt; Prediction expiration time</w:t>
            </w:r>
          </w:p>
        </w:tc>
        <w:tc>
          <w:tcPr>
            <w:tcW w:w="1440" w:type="dxa"/>
            <w:tcBorders>
              <w:top w:val="single" w:sz="4" w:space="0" w:color="000000"/>
              <w:left w:val="single" w:sz="4" w:space="0" w:color="000000"/>
              <w:bottom w:val="single" w:sz="4" w:space="0" w:color="000000"/>
            </w:tcBorders>
            <w:shd w:val="clear" w:color="auto" w:fill="auto"/>
          </w:tcPr>
          <w:p w14:paraId="713F1788" w14:textId="77777777" w:rsidR="001206A7" w:rsidRPr="00F477AF" w:rsidRDefault="001206A7" w:rsidP="001206A7">
            <w:pPr>
              <w:keepNext/>
              <w:keepLines/>
              <w:spacing w:after="0"/>
              <w:jc w:val="center"/>
              <w:rPr>
                <w:rFonts w:ascii="Arial" w:hAnsi="Arial"/>
                <w:sz w:val="18"/>
                <w:lang w:eastAsia="ko-KR"/>
              </w:rPr>
            </w:pPr>
            <w:r w:rsidRPr="00E23103">
              <w:rPr>
                <w:rFonts w:ascii="Arial" w:eastAsia="Malgun Gothic" w:hAnsi="Arial"/>
                <w:sz w:val="18"/>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C769FD7" w14:textId="77777777" w:rsidR="001206A7" w:rsidRPr="00F477AF" w:rsidRDefault="001206A7" w:rsidP="001206A7">
            <w:pPr>
              <w:keepNext/>
              <w:keepLines/>
              <w:spacing w:after="0"/>
              <w:rPr>
                <w:rFonts w:ascii="Arial" w:hAnsi="Arial"/>
                <w:sz w:val="18"/>
                <w:lang w:eastAsia="ko-KR"/>
              </w:rPr>
            </w:pPr>
            <w:r w:rsidRPr="00E23103">
              <w:rPr>
                <w:rFonts w:ascii="Arial" w:eastAsia="Malgun Gothic" w:hAnsi="Arial"/>
                <w:sz w:val="18"/>
                <w:lang w:eastAsia="ko-KR"/>
              </w:rPr>
              <w:t>The estimated time the UE may reach the Predicted/Expected UE location or EAS service area at the latest</w:t>
            </w:r>
          </w:p>
        </w:tc>
      </w:tr>
      <w:tr w:rsidR="001206A7" w:rsidRPr="00F477AF" w14:paraId="4DF1AF24" w14:textId="77777777" w:rsidTr="00212F3E">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315D937" w14:textId="77777777" w:rsidR="001206A7" w:rsidRPr="00F477AF" w:rsidRDefault="001206A7" w:rsidP="001206A7">
            <w:pPr>
              <w:pStyle w:val="TAN"/>
            </w:pPr>
            <w:r w:rsidRPr="00F477AF">
              <w:lastRenderedPageBreak/>
              <w:t>NOTE 1:</w:t>
            </w:r>
            <w:r w:rsidRPr="00F477AF">
              <w:tab/>
              <w:t xml:space="preserve">This IE shall be present if the EAS notification indication </w:t>
            </w:r>
            <w:r>
              <w:t xml:space="preserve">or </w:t>
            </w:r>
            <w:r>
              <w:rPr>
                <w:rFonts w:cs="Arial"/>
              </w:rPr>
              <w:t xml:space="preserve">previous </w:t>
            </w:r>
            <w:r w:rsidRPr="00F62209">
              <w:rPr>
                <w:rFonts w:cs="Arial"/>
                <w:lang w:eastAsia="ko-KR"/>
              </w:rPr>
              <w:t>EAS notification indication</w:t>
            </w:r>
            <w:r w:rsidRPr="00F477AF">
              <w:t xml:space="preserve"> indicates that the EAS needs to be informed.</w:t>
            </w:r>
          </w:p>
          <w:p w14:paraId="683AE6AC" w14:textId="77777777" w:rsidR="001206A7" w:rsidRPr="00F477AF" w:rsidRDefault="001206A7" w:rsidP="001206A7">
            <w:pPr>
              <w:pStyle w:val="TAN"/>
            </w:pPr>
            <w:r w:rsidRPr="00F477AF">
              <w:t>NOTE 2:</w:t>
            </w:r>
            <w:r w:rsidRPr="00F477AF">
              <w:tab/>
            </w:r>
            <w:r w:rsidRPr="00E23103">
              <w:t xml:space="preserve">One of the </w:t>
            </w:r>
            <w:r w:rsidRPr="00F477AF">
              <w:t>ACR initiation</w:t>
            </w:r>
            <w:r>
              <w:t>,</w:t>
            </w:r>
            <w:r w:rsidRPr="00F477AF">
              <w:t xml:space="preserve"> ACR determination</w:t>
            </w:r>
            <w:r w:rsidRPr="00E23103">
              <w:t xml:space="preserve"> or ACR modification</w:t>
            </w:r>
            <w:r w:rsidRPr="00F477AF">
              <w:t xml:space="preserve"> shall be included corresponding to the ACR action.</w:t>
            </w:r>
          </w:p>
          <w:p w14:paraId="36B05091" w14:textId="77777777" w:rsidR="001206A7" w:rsidRPr="00F477AF" w:rsidRDefault="001206A7" w:rsidP="001206A7">
            <w:pPr>
              <w:pStyle w:val="TAN"/>
            </w:pPr>
            <w:r w:rsidRPr="00F477AF">
              <w:t>NOTE 3:</w:t>
            </w:r>
            <w:r w:rsidRPr="00F477AF">
              <w:tab/>
              <w:t>This IE shall indicate ACR determination if the request originates from the S</w:t>
            </w:r>
            <w:r w:rsidRPr="00F477AF">
              <w:noBreakHyphen/>
              <w:t>EAS.</w:t>
            </w:r>
          </w:p>
          <w:p w14:paraId="250F9CB9" w14:textId="77777777" w:rsidR="001206A7" w:rsidRDefault="001206A7" w:rsidP="001206A7">
            <w:pPr>
              <w:pStyle w:val="TAN"/>
            </w:pPr>
            <w:r w:rsidRPr="00F477AF">
              <w:t>NOTE 4:</w:t>
            </w:r>
            <w:r w:rsidRPr="00F477AF">
              <w:tab/>
            </w:r>
            <w:r>
              <w:t>Void</w:t>
            </w:r>
            <w:r w:rsidRPr="00F477AF">
              <w:t>.</w:t>
            </w:r>
          </w:p>
          <w:p w14:paraId="62FC3B13" w14:textId="77777777" w:rsidR="001206A7" w:rsidRDefault="001206A7" w:rsidP="001206A7">
            <w:pPr>
              <w:pStyle w:val="TAN"/>
            </w:pPr>
            <w:r w:rsidRPr="00082301">
              <w:t xml:space="preserve">NOTE </w:t>
            </w:r>
            <w:r>
              <w:t>5</w:t>
            </w:r>
            <w:r w:rsidRPr="00082301">
              <w:t>:</w:t>
            </w:r>
            <w:r w:rsidRPr="00082301">
              <w:tab/>
              <w:t>This IE may be present only if the request originates from the EEC towards the T-EES.</w:t>
            </w:r>
          </w:p>
          <w:p w14:paraId="017327E4" w14:textId="77777777" w:rsidR="001206A7" w:rsidRDefault="001206A7" w:rsidP="001206A7">
            <w:pPr>
              <w:pStyle w:val="TAN"/>
            </w:pPr>
            <w:r>
              <w:t>NOTE 6:</w:t>
            </w:r>
            <w:r>
              <w:tab/>
            </w:r>
            <w:r w:rsidRPr="00AC0781">
              <w:t>This IE may be present only if the request originates from the EEC towards the S-EES</w:t>
            </w:r>
            <w:r>
              <w:t>.</w:t>
            </w:r>
          </w:p>
          <w:p w14:paraId="39CDFD17" w14:textId="77777777" w:rsidR="001206A7" w:rsidRPr="00AB1260" w:rsidRDefault="001206A7" w:rsidP="001206A7">
            <w:pPr>
              <w:pStyle w:val="TAN"/>
            </w:pPr>
            <w:r>
              <w:t>NOTE 7:</w:t>
            </w:r>
            <w:r>
              <w:tab/>
              <w:t>These IEs shall be present when the EEC re-sends the ACR request as described in clause 8.8.1.3 to indicate a previous ACR is to be cancelled.</w:t>
            </w:r>
          </w:p>
          <w:p w14:paraId="2E733C17" w14:textId="77777777" w:rsidR="001206A7" w:rsidRDefault="001206A7" w:rsidP="001206A7">
            <w:pPr>
              <w:pStyle w:val="TAN"/>
            </w:pPr>
            <w:r w:rsidRPr="00AB1260">
              <w:t>NOTE 8:</w:t>
            </w:r>
            <w:r>
              <w:tab/>
            </w:r>
            <w:r w:rsidRPr="00AB1260">
              <w:t>This IE may be present if the ACR procedure is for service continuity planning.</w:t>
            </w:r>
          </w:p>
          <w:p w14:paraId="15D51068" w14:textId="77777777" w:rsidR="001206A7" w:rsidRPr="00E23103" w:rsidRDefault="001206A7" w:rsidP="001206A7">
            <w:pPr>
              <w:pStyle w:val="TAN"/>
            </w:pPr>
            <w:r w:rsidRPr="001A7FD7">
              <w:t xml:space="preserve">NOTE </w:t>
            </w:r>
            <w:r>
              <w:t>9</w:t>
            </w:r>
            <w:r w:rsidRPr="001A7FD7">
              <w:t>:</w:t>
            </w:r>
            <w:r w:rsidRPr="001A7FD7">
              <w:tab/>
              <w:t xml:space="preserve">This IE may be </w:t>
            </w:r>
            <w:r>
              <w:t xml:space="preserve">included </w:t>
            </w:r>
            <w:r w:rsidRPr="001A7FD7">
              <w:t>when the ACR is decided and executed for service continuity planning for a predicted/expected UE location.</w:t>
            </w:r>
          </w:p>
          <w:p w14:paraId="29E3154A" w14:textId="77777777" w:rsidR="001206A7" w:rsidRDefault="001206A7" w:rsidP="001206A7">
            <w:pPr>
              <w:pStyle w:val="TAN"/>
            </w:pPr>
            <w:r w:rsidRPr="00E23103">
              <w:t>NOTE 10:</w:t>
            </w:r>
            <w:r>
              <w:tab/>
            </w:r>
            <w:r w:rsidRPr="00E23103">
              <w:t>The IE shall be present when the action is ACR modification to identify the ACR to be modified.</w:t>
            </w:r>
          </w:p>
          <w:p w14:paraId="07B47182" w14:textId="77777777" w:rsidR="001206A7" w:rsidRDefault="001206A7" w:rsidP="001206A7">
            <w:pPr>
              <w:pStyle w:val="TAN"/>
            </w:pPr>
            <w:r w:rsidRPr="001D1C55">
              <w:t>NOTE</w:t>
            </w:r>
            <w:r>
              <w:t> 11</w:t>
            </w:r>
            <w:r w:rsidRPr="001D1C55">
              <w:t>:</w:t>
            </w:r>
            <w:r>
              <w:tab/>
              <w:t>Th</w:t>
            </w:r>
            <w:r w:rsidRPr="001D1C55">
              <w:t xml:space="preserve">e IE </w:t>
            </w:r>
            <w:r>
              <w:t xml:space="preserve">is </w:t>
            </w:r>
            <w:r w:rsidRPr="001D1C55">
              <w:t xml:space="preserve">present </w:t>
            </w:r>
            <w:r>
              <w:t>when the EEC informs</w:t>
            </w:r>
            <w:r w:rsidRPr="001D1C55">
              <w:t xml:space="preserve"> S-EES</w:t>
            </w:r>
            <w:r>
              <w:t>(s)</w:t>
            </w:r>
            <w:r w:rsidRPr="001D1C55">
              <w:t xml:space="preserve"> with </w:t>
            </w:r>
            <w:r>
              <w:t xml:space="preserve">applicable </w:t>
            </w:r>
            <w:r w:rsidRPr="001D1C55">
              <w:t>bundle</w:t>
            </w:r>
            <w:r>
              <w:t>d</w:t>
            </w:r>
            <w:r w:rsidRPr="001D1C55">
              <w:t xml:space="preserve"> </w:t>
            </w:r>
            <w:r>
              <w:t>T-</w:t>
            </w:r>
            <w:r w:rsidRPr="001D1C55">
              <w:t>EAS</w:t>
            </w:r>
            <w:r>
              <w:t>(s)</w:t>
            </w:r>
            <w:r w:rsidRPr="001D1C55">
              <w:t xml:space="preserve"> information for the</w:t>
            </w:r>
            <w:r>
              <w:t xml:space="preserve"> direct </w:t>
            </w:r>
            <w:r w:rsidRPr="001D1C55">
              <w:t>bundle EAS case</w:t>
            </w:r>
            <w:r>
              <w:t xml:space="preserve"> or when </w:t>
            </w:r>
            <w:r w:rsidRPr="001D1C55">
              <w:t xml:space="preserve">the </w:t>
            </w:r>
            <w:r>
              <w:t xml:space="preserve">main </w:t>
            </w:r>
            <w:r w:rsidRPr="001D1C55">
              <w:t xml:space="preserve">S-EES </w:t>
            </w:r>
            <w:r>
              <w:t>informs</w:t>
            </w:r>
            <w:r w:rsidRPr="001D1C55">
              <w:t xml:space="preserve"> </w:t>
            </w:r>
            <w:r>
              <w:t>its</w:t>
            </w:r>
            <w:r w:rsidRPr="001D1C55">
              <w:t xml:space="preserve"> associated S-EES</w:t>
            </w:r>
            <w:r>
              <w:t>(s)</w:t>
            </w:r>
            <w:r w:rsidRPr="001D1C55">
              <w:t xml:space="preserve"> with </w:t>
            </w:r>
            <w:r>
              <w:t xml:space="preserve">applicable </w:t>
            </w:r>
            <w:r w:rsidRPr="001D1C55">
              <w:t xml:space="preserve">bundle </w:t>
            </w:r>
            <w:r>
              <w:t>T-</w:t>
            </w:r>
            <w:r w:rsidRPr="001D1C55">
              <w:t>EAS</w:t>
            </w:r>
            <w:r>
              <w:t>(s)</w:t>
            </w:r>
            <w:r w:rsidRPr="001D1C55">
              <w:t xml:space="preserve"> information for the </w:t>
            </w:r>
            <w:r>
              <w:t xml:space="preserve">direct </w:t>
            </w:r>
            <w:r w:rsidRPr="001D1C55">
              <w:t>bundle EAS case</w:t>
            </w:r>
            <w:r>
              <w:t>.</w:t>
            </w:r>
          </w:p>
          <w:p w14:paraId="30732F7E" w14:textId="77777777" w:rsidR="001206A7" w:rsidRPr="00F477AF" w:rsidRDefault="001206A7" w:rsidP="001206A7">
            <w:pPr>
              <w:pStyle w:val="TAN"/>
            </w:pPr>
            <w:r w:rsidRPr="00916BCA">
              <w:t>NOTE</w:t>
            </w:r>
            <w:r>
              <w:t> 1</w:t>
            </w:r>
            <w:r w:rsidRPr="00916BCA">
              <w:t>2:</w:t>
            </w:r>
            <w:r>
              <w:tab/>
            </w:r>
            <w:r w:rsidRPr="00F477AF">
              <w:rPr>
                <w:lang w:eastAsia="ko-KR"/>
              </w:rPr>
              <w:t>At least one of the IEs shall be present</w:t>
            </w:r>
            <w:r>
              <w:rPr>
                <w:lang w:eastAsia="ko-KR"/>
              </w:rPr>
              <w:t xml:space="preserve"> if </w:t>
            </w:r>
            <w:r w:rsidRPr="007A59B3">
              <w:t>EAS bundle information</w:t>
            </w:r>
            <w:r>
              <w:t xml:space="preserve"> is provided</w:t>
            </w:r>
            <w:r w:rsidRPr="00916BCA">
              <w:t>.</w:t>
            </w:r>
          </w:p>
        </w:tc>
      </w:tr>
      <w:bookmarkEnd w:id="213"/>
      <w:bookmarkEnd w:id="220"/>
    </w:tbl>
    <w:p w14:paraId="1AD19D73" w14:textId="77777777" w:rsidR="005A3824" w:rsidRDefault="005A3824" w:rsidP="005A3824"/>
    <w:p w14:paraId="055D54F5" w14:textId="77777777" w:rsidR="005A3824" w:rsidRPr="00AB1260" w:rsidRDefault="005A3824" w:rsidP="005A3824">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215E02C4" w14:textId="77777777" w:rsidR="007236F2" w:rsidRPr="00F477AF" w:rsidRDefault="007236F2" w:rsidP="007236F2">
      <w:pPr>
        <w:pStyle w:val="Heading4"/>
      </w:pPr>
      <w:bookmarkStart w:id="228" w:name="_Toc169796525"/>
      <w:r w:rsidRPr="00F477AF">
        <w:t>8.6.3.1</w:t>
      </w:r>
      <w:r w:rsidRPr="00F477AF">
        <w:tab/>
        <w:t>General</w:t>
      </w:r>
      <w:bookmarkEnd w:id="228"/>
    </w:p>
    <w:p w14:paraId="2E9CE508" w14:textId="77777777" w:rsidR="007236F2" w:rsidRPr="00F477AF" w:rsidRDefault="007236F2" w:rsidP="007236F2">
      <w:r w:rsidRPr="00F477AF">
        <w:t xml:space="preserve">The EES exposes ACR management event notifications of one or more UEs to an EAS. </w:t>
      </w:r>
      <w:r>
        <w:t xml:space="preserve">EES also uses </w:t>
      </w:r>
      <w:r w:rsidRPr="00F477AF">
        <w:t xml:space="preserve">ACR management event notifications </w:t>
      </w:r>
      <w:r>
        <w:t xml:space="preserve">to inform the EAS of the need to start an ACT or cancel a previously started ACT. </w:t>
      </w:r>
      <w:r w:rsidRPr="00F477AF">
        <w:t xml:space="preserve">ACR management event notifications exposed by the EES may rely on the NEF northbound API for </w:t>
      </w:r>
      <w:r w:rsidRPr="00600AF0">
        <w:t xml:space="preserve">traffic influence </w:t>
      </w:r>
      <w:r w:rsidRPr="00F477AF">
        <w:t xml:space="preserve">event of user plane path </w:t>
      </w:r>
      <w:r>
        <w:t xml:space="preserve">change </w:t>
      </w:r>
      <w:r w:rsidRPr="00F477AF">
        <w:t>event</w:t>
      </w:r>
      <w:r w:rsidRPr="00600AF0">
        <w:t xml:space="preserve"> (TS 23.502 [3] clause 5.2.6.7) or monitoring event UE mobility (TS 23.502 [3] clause 4.15.3) e.g. for area of interest equivalent to the service area of the subscribing EAS</w:t>
      </w:r>
      <w:r w:rsidRPr="00F477AF">
        <w:t xml:space="preserve">. </w:t>
      </w:r>
    </w:p>
    <w:p w14:paraId="540B36DA" w14:textId="77777777" w:rsidR="007236F2" w:rsidRPr="00F477AF" w:rsidRDefault="007236F2" w:rsidP="007236F2">
      <w:r w:rsidRPr="00F477AF">
        <w:t>This capability exposed by the EES supports:</w:t>
      </w:r>
    </w:p>
    <w:p w14:paraId="4D4425F5" w14:textId="77777777" w:rsidR="007236F2" w:rsidRPr="00F477AF" w:rsidRDefault="007236F2" w:rsidP="007236F2">
      <w:pPr>
        <w:pStyle w:val="B1"/>
      </w:pPr>
      <w:r w:rsidRPr="00F477AF">
        <w:t>-</w:t>
      </w:r>
      <w:r w:rsidRPr="00F477AF">
        <w:tab/>
        <w:t>"User plane path change". This event supports to detect user plane path change for the application traffic and report the corresponding notification with user plane path change to the EAS.</w:t>
      </w:r>
    </w:p>
    <w:p w14:paraId="4A70FCE6" w14:textId="77777777" w:rsidR="007236F2" w:rsidRDefault="007236F2" w:rsidP="007236F2">
      <w:pPr>
        <w:pStyle w:val="B1"/>
      </w:pPr>
      <w:r>
        <w:t>-</w:t>
      </w:r>
      <w:r>
        <w:tab/>
        <w:t xml:space="preserve">"Out of service area". This event supports to detect whether a UE has moved into or out of the service area of the subscribing EAS. </w:t>
      </w:r>
    </w:p>
    <w:p w14:paraId="6BA2D5AC" w14:textId="77777777" w:rsidR="007236F2" w:rsidRPr="00F477AF" w:rsidRDefault="007236F2" w:rsidP="007236F2">
      <w:pPr>
        <w:pStyle w:val="B1"/>
      </w:pPr>
      <w:r w:rsidRPr="00F477AF">
        <w:t>-</w:t>
      </w:r>
      <w:r w:rsidRPr="00F477AF">
        <w:tab/>
        <w:t>"ACR monitoring". This event supports to detect user plane path change for the application traffic, discover the T-EAS(s), and report the corresponding notification with the discovered T-EAS(s).</w:t>
      </w:r>
    </w:p>
    <w:p w14:paraId="60EC2AAF" w14:textId="77777777" w:rsidR="007236F2" w:rsidRDefault="007236F2" w:rsidP="007236F2">
      <w:pPr>
        <w:pStyle w:val="B1"/>
        <w:rPr>
          <w:ins w:id="229" w:author="[Ericsson] Wenliang Xu SA6#62" w:date="2024-07-31T18:16:00Z"/>
        </w:rPr>
      </w:pPr>
      <w:r w:rsidRPr="00F477AF">
        <w:t>-</w:t>
      </w:r>
      <w:r w:rsidRPr="00F477AF">
        <w:tab/>
        <w:t>"ACR facilitation". This event supports to detect user plane path change for the application traffic, make the decision for ACR, discover the T-EAS(s), influence the traffic for the selected T-EAS and report the corresponding notification with the selected T-EAS.</w:t>
      </w:r>
    </w:p>
    <w:p w14:paraId="522830ED" w14:textId="77777777" w:rsidR="007236F2" w:rsidRDefault="007236F2" w:rsidP="007236F2">
      <w:pPr>
        <w:pStyle w:val="NO"/>
        <w:rPr>
          <w:ins w:id="230" w:author="[Ericsson] Wenliang Xu SA6#60" w:date="2024-03-13T22:17:00Z"/>
        </w:rPr>
      </w:pPr>
      <w:ins w:id="231" w:author="[Ericsson] Wenliang Xu SA6#60" w:date="2024-03-13T22:17:00Z">
        <w:r>
          <w:t>NOTE:</w:t>
        </w:r>
        <w:r>
          <w:tab/>
        </w:r>
      </w:ins>
      <w:ins w:id="232" w:author="[Ericsson] Wenliang Xu SA6#60" w:date="2024-03-13T22:18:00Z">
        <w:r>
          <w:t>The EES provided ACR management e</w:t>
        </w:r>
      </w:ins>
      <w:ins w:id="233" w:author="[Ericsson] Wenliang Xu SA6#60" w:date="2024-03-13T22:17:00Z">
        <w:r>
          <w:t>vent</w:t>
        </w:r>
      </w:ins>
      <w:ins w:id="234" w:author="[Ericsson] Wenliang Xu SA6#60" w:date="2024-03-13T22:18:00Z">
        <w:r>
          <w:t>s</w:t>
        </w:r>
      </w:ins>
      <w:ins w:id="235" w:author="[Ericsson] Wenliang Xu SA6#60" w:date="2024-03-13T22:17:00Z">
        <w:r>
          <w:t xml:space="preserve"> related to user plane path change also </w:t>
        </w:r>
      </w:ins>
      <w:ins w:id="236" w:author="[Ericsson] Wenliang Xu SA6#60" w:date="2024-03-13T22:18:00Z">
        <w:r>
          <w:t>support</w:t>
        </w:r>
      </w:ins>
      <w:ins w:id="237" w:author="[Ericsson] Wenliang Xu SA6#60" w:date="2024-03-13T22:17:00Z">
        <w:r>
          <w:t xml:space="preserve"> N6/</w:t>
        </w:r>
        <w:proofErr w:type="spellStart"/>
        <w:r>
          <w:t>SGi</w:t>
        </w:r>
        <w:proofErr w:type="spellEnd"/>
        <w:r>
          <w:t xml:space="preserve"> tunnel server change.</w:t>
        </w:r>
      </w:ins>
    </w:p>
    <w:p w14:paraId="003E69E3" w14:textId="3CC27687" w:rsidR="007236F2" w:rsidRDefault="007236F2" w:rsidP="007236F2">
      <w:pPr>
        <w:pStyle w:val="EditorsNote"/>
      </w:pPr>
      <w:ins w:id="238" w:author="[Ericsson] Wenliang Xu SA6#60" w:date="2024-03-13T22:17:00Z">
        <w:r>
          <w:t>Editor's Note:</w:t>
        </w:r>
        <w:r>
          <w:tab/>
          <w:t xml:space="preserve">Coordination with SA2 is needed about how AF can obtain </w:t>
        </w:r>
        <w:proofErr w:type="spellStart"/>
        <w:r>
          <w:t>SGi</w:t>
        </w:r>
        <w:proofErr w:type="spellEnd"/>
        <w:r>
          <w:t xml:space="preserve"> tunnel server change </w:t>
        </w:r>
        <w:r w:rsidRPr="006C5D42">
          <w:t>informatio</w:t>
        </w:r>
        <w:r>
          <w:t>n.</w:t>
        </w:r>
      </w:ins>
    </w:p>
    <w:p w14:paraId="5F2E5782" w14:textId="77777777" w:rsidR="007236F2" w:rsidRPr="00F477AF" w:rsidRDefault="007236F2" w:rsidP="007236F2">
      <w:pPr>
        <w:pStyle w:val="B1"/>
        <w:rPr>
          <w:lang w:eastAsia="zh-CN"/>
        </w:rPr>
      </w:pPr>
      <w:r w:rsidRPr="00F477AF">
        <w:t>-</w:t>
      </w:r>
      <w:r w:rsidRPr="00F477AF">
        <w:tab/>
        <w:t>"AC</w:t>
      </w:r>
      <w:r>
        <w:t>T</w:t>
      </w:r>
      <w:r w:rsidRPr="00F477AF">
        <w:t xml:space="preserve"> </w:t>
      </w:r>
      <w:r>
        <w:t>start/stop</w:t>
      </w:r>
      <w:r w:rsidRPr="00F477AF">
        <w:t>"</w:t>
      </w:r>
      <w:r>
        <w:t>.</w:t>
      </w:r>
      <w:r w:rsidRPr="00690130">
        <w:t xml:space="preserve"> </w:t>
      </w:r>
      <w:r>
        <w:t>This event informs the EAS the need to start or stop an ACT towards or from another EAS for a particular UE.</w:t>
      </w:r>
      <w:r w:rsidRPr="00047695">
        <w:t xml:space="preserve"> The "ACT start" can also inform the EAS of the ACR parameters.</w:t>
      </w:r>
    </w:p>
    <w:p w14:paraId="0FE01190" w14:textId="77777777" w:rsidR="007236F2" w:rsidRDefault="007236F2" w:rsidP="007236F2">
      <w:pPr>
        <w:pStyle w:val="B1"/>
      </w:pPr>
      <w:r>
        <w:t>-</w:t>
      </w:r>
      <w:r>
        <w:tab/>
      </w:r>
      <w:r w:rsidRPr="003140E2">
        <w:t>"</w:t>
      </w:r>
      <w:r>
        <w:t>ACR Selection</w:t>
      </w:r>
      <w:r w:rsidRPr="003140E2">
        <w:t>"</w:t>
      </w:r>
      <w:r>
        <w:t>. This event informs the EAS about the selected ACR scenario list for each AC using the EAS.</w:t>
      </w:r>
    </w:p>
    <w:p w14:paraId="220E740B" w14:textId="77777777" w:rsidR="007236F2" w:rsidRPr="00F477AF" w:rsidRDefault="007236F2" w:rsidP="007236F2">
      <w:r w:rsidRPr="00F477AF">
        <w:t xml:space="preserve">The availability of the ACR management event notifications relying on the user plane path management event notification service exposed by 5GC may change </w:t>
      </w:r>
      <w:r w:rsidRPr="00F477AF">
        <w:rPr>
          <w:lang w:eastAsia="x-none"/>
        </w:rPr>
        <w:t xml:space="preserve">due to UE mobility between 5GC and EPC. If an EES exposes ACR event notifications to EAS(s) for a UE by relying on the 3GPP Core Network northbound API for user plane path management notifications, the EES monitors the availability of the northbound API for UE(s) served by the EAS (e.g. by utilizing </w:t>
      </w:r>
      <w:proofErr w:type="spellStart"/>
      <w:r w:rsidRPr="00F477AF">
        <w:rPr>
          <w:lang w:eastAsia="x-none"/>
        </w:rPr>
        <w:t>Nnef_APISupportCapability</w:t>
      </w:r>
      <w:proofErr w:type="spellEnd"/>
      <w:r w:rsidRPr="00F477AF">
        <w:rPr>
          <w:lang w:eastAsia="x-none"/>
        </w:rPr>
        <w:t xml:space="preserve"> as described in 3GPP TS 23.502 [3]) and provides the availability information to the EAS accordingly. If CAPIF is supported, the EES determines if the ACR management event API is available and able to be exposed to the EAS for a UE via the Availability of service APIs event notifications provided by the CAPIF core function as defined in 3GPP TS 23.222 [6].</w:t>
      </w:r>
    </w:p>
    <w:p w14:paraId="4643E334" w14:textId="77777777" w:rsidR="00E5541C" w:rsidRPr="00AB1260" w:rsidRDefault="00E5541C" w:rsidP="00E5541C">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239" w:name="_Toc50584371"/>
      <w:bookmarkStart w:id="240" w:name="_Toc50584715"/>
      <w:bookmarkStart w:id="241" w:name="_Toc57673621"/>
      <w:bookmarkStart w:id="242" w:name="_Toc155356423"/>
      <w:bookmarkEnd w:id="204"/>
      <w:bookmarkEnd w:id="205"/>
      <w:bookmarkEnd w:id="206"/>
      <w:bookmarkEnd w:id="207"/>
      <w:bookmarkEnd w:id="208"/>
      <w:bookmarkEnd w:id="209"/>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3A68432D" w14:textId="77777777" w:rsidR="008757CD" w:rsidRPr="00F477AF" w:rsidRDefault="008757CD" w:rsidP="008757CD">
      <w:pPr>
        <w:pStyle w:val="Heading5"/>
      </w:pPr>
      <w:bookmarkStart w:id="243" w:name="_Toc169796529"/>
      <w:r w:rsidRPr="00F477AF">
        <w:lastRenderedPageBreak/>
        <w:t>8.6.3.2.3</w:t>
      </w:r>
      <w:r w:rsidRPr="00F477AF">
        <w:tab/>
      </w:r>
      <w:r w:rsidRPr="00F477AF">
        <w:rPr>
          <w:lang w:eastAsia="ko-KR"/>
        </w:rPr>
        <w:t>Notify</w:t>
      </w:r>
      <w:bookmarkEnd w:id="243"/>
    </w:p>
    <w:p w14:paraId="4CE5E42C" w14:textId="77777777" w:rsidR="008757CD" w:rsidRPr="00F477AF" w:rsidRDefault="008757CD" w:rsidP="008757CD">
      <w:r w:rsidRPr="00F477AF">
        <w:t xml:space="preserve">Figure 8.6.3.2.3-1 illustrates the notify operation between the EES and the EAS for continuous ACR management event notifications. </w:t>
      </w:r>
    </w:p>
    <w:p w14:paraId="2A6F491F" w14:textId="77777777" w:rsidR="008757CD" w:rsidRPr="00F477AF" w:rsidRDefault="008757CD" w:rsidP="008757CD">
      <w:pPr>
        <w:pStyle w:val="TH"/>
      </w:pPr>
      <w:r w:rsidRPr="00F477AF">
        <w:object w:dxaOrig="6871" w:dyaOrig="4035" w14:anchorId="2AC749D5">
          <v:shape id="_x0000_i1033" type="#_x0000_t75" style="width:341pt;height:200.5pt" o:ole="">
            <v:imagedata r:id="rId28" o:title=""/>
          </v:shape>
          <o:OLEObject Type="Embed" ProgID="Visio.Drawing.15" ShapeID="_x0000_i1033" DrawAspect="Content" ObjectID="_1785833027" r:id="rId29"/>
        </w:object>
      </w:r>
    </w:p>
    <w:p w14:paraId="0A54FBA3" w14:textId="77777777" w:rsidR="008757CD" w:rsidRPr="00F477AF" w:rsidRDefault="008757CD" w:rsidP="008757CD">
      <w:pPr>
        <w:pStyle w:val="TF"/>
      </w:pPr>
      <w:r w:rsidRPr="00F477AF">
        <w:t>Figure 8.6.3.2.3-1: ACR management event API: Notify operation</w:t>
      </w:r>
    </w:p>
    <w:p w14:paraId="794659BA" w14:textId="77777777" w:rsidR="008757CD" w:rsidRPr="00F477AF" w:rsidRDefault="008757CD" w:rsidP="008757CD">
      <w:pPr>
        <w:pStyle w:val="B1"/>
      </w:pPr>
      <w:r w:rsidRPr="00F477AF">
        <w:t>1.</w:t>
      </w:r>
      <w:r w:rsidRPr="00F477AF">
        <w:tab/>
        <w:t xml:space="preserve">The EES detects the ACR management event of </w:t>
      </w:r>
      <w:r>
        <w:t xml:space="preserve">a </w:t>
      </w:r>
      <w:r w:rsidRPr="00F477AF">
        <w:t>UE (</w:t>
      </w:r>
      <w:r w:rsidRPr="00600AF0">
        <w:t>i.e</w:t>
      </w:r>
      <w:r w:rsidRPr="00F477AF">
        <w:t xml:space="preserve">. receiving User plane path management event notification for </w:t>
      </w:r>
      <w:r>
        <w:t xml:space="preserve">a </w:t>
      </w:r>
      <w:r w:rsidRPr="00F477AF">
        <w:t xml:space="preserve">UE </w:t>
      </w:r>
      <w:r w:rsidRPr="00600AF0">
        <w:t xml:space="preserve">or a monitoring event notification for UE mobility for area on interest </w:t>
      </w:r>
      <w:r w:rsidRPr="00F477AF">
        <w:t>from the 3GPP core network)</w:t>
      </w:r>
      <w:r w:rsidRPr="003140E2">
        <w:t>, or receiving ACR request from the EEC, or when the selected ACR scenario list for a particular AC changes</w:t>
      </w:r>
      <w:r w:rsidRPr="00F477AF">
        <w:t xml:space="preserve">. </w:t>
      </w:r>
    </w:p>
    <w:p w14:paraId="1AED39A5" w14:textId="77777777" w:rsidR="008757CD" w:rsidRDefault="008757CD" w:rsidP="008757CD">
      <w:pPr>
        <w:pStyle w:val="B2"/>
      </w:pPr>
      <w:r w:rsidRPr="00F477AF">
        <w:t>a.</w:t>
      </w:r>
      <w:r w:rsidRPr="00F477AF">
        <w:tab/>
        <w:t xml:space="preserve">If "user plane path change" Event is subscribed, the EES may cache the detected User plane path management event notification locally with timestamp as the latest information of the UE(s) and start the notification aggregation for a group of UEs. The EES decides whether to aggregate and the aggregation period based on the analytics result received from the 3GPP Core Network, local policy and User Plane path management subscription information received from the EAS. The EES determines to notify the user plane path management event notification information (e.g., DNAI) to the EASs which has subscribed for the "user plane path management" event. </w:t>
      </w:r>
    </w:p>
    <w:p w14:paraId="19C93933" w14:textId="77777777" w:rsidR="008757CD" w:rsidRPr="00F477AF" w:rsidRDefault="008757CD" w:rsidP="008757CD">
      <w:pPr>
        <w:pStyle w:val="B2"/>
      </w:pPr>
      <w:r>
        <w:t>b.</w:t>
      </w:r>
      <w:r>
        <w:tab/>
      </w:r>
      <w:r w:rsidRPr="00624476">
        <w:t>If "</w:t>
      </w:r>
      <w:r>
        <w:t>out of service area</w:t>
      </w:r>
      <w:r w:rsidRPr="00624476">
        <w:t xml:space="preserve">" Event is subscribed, the EES may cache the detected </w:t>
      </w:r>
      <w:r>
        <w:t>UE mobility monitoring</w:t>
      </w:r>
      <w:r w:rsidRPr="00624476">
        <w:t xml:space="preserve"> event notification locally with timestamp as the latest information of the UE(s) and start the notification aggregation for a group of UEs. The EES decides whether to aggregate and the aggregation period based on </w:t>
      </w:r>
      <w:r w:rsidRPr="00F477AF">
        <w:t>the analytics result received from the 3GPP Core Network</w:t>
      </w:r>
      <w:r>
        <w:t>,</w:t>
      </w:r>
      <w:r w:rsidRPr="00624476">
        <w:t xml:space="preserve"> local policy and </w:t>
      </w:r>
      <w:r>
        <w:t>UE mobility monitoring event</w:t>
      </w:r>
      <w:r w:rsidRPr="00624476">
        <w:t xml:space="preserve"> subscription</w:t>
      </w:r>
      <w:r>
        <w:t xml:space="preserve"> for area of interest</w:t>
      </w:r>
      <w:r w:rsidRPr="00624476">
        <w:t xml:space="preserve"> information received from the EAS. The EES </w:t>
      </w:r>
      <w:r>
        <w:t>determines which</w:t>
      </w:r>
      <w:r w:rsidRPr="00624476">
        <w:t xml:space="preserve"> </w:t>
      </w:r>
      <w:r>
        <w:t>service area</w:t>
      </w:r>
      <w:r w:rsidRPr="00624476">
        <w:t xml:space="preserve"> event notification (e.g., </w:t>
      </w:r>
      <w:r>
        <w:t>out of service area</w:t>
      </w:r>
      <w:r w:rsidRPr="00624476">
        <w:t xml:space="preserve">) to </w:t>
      </w:r>
      <w:r>
        <w:t xml:space="preserve">send to </w:t>
      </w:r>
      <w:r w:rsidRPr="00624476">
        <w:t>the EAS</w:t>
      </w:r>
      <w:r>
        <w:t>(</w:t>
      </w:r>
      <w:r w:rsidRPr="00624476">
        <w:t>s</w:t>
      </w:r>
      <w:r>
        <w:t>)</w:t>
      </w:r>
      <w:r w:rsidRPr="00624476">
        <w:t xml:space="preserve"> which has subscribed for the </w:t>
      </w:r>
      <w:r>
        <w:t>"out of service area"</w:t>
      </w:r>
      <w:r w:rsidRPr="00624476">
        <w:t xml:space="preserve"> event.</w:t>
      </w:r>
    </w:p>
    <w:p w14:paraId="69724C70" w14:textId="71A5A7F0" w:rsidR="008757CD" w:rsidRPr="00F477AF" w:rsidRDefault="008757CD" w:rsidP="008757CD">
      <w:pPr>
        <w:pStyle w:val="B2"/>
        <w:rPr>
          <w:lang w:eastAsia="ko-KR"/>
        </w:rPr>
      </w:pPr>
      <w:r>
        <w:rPr>
          <w:rFonts w:hint="eastAsia"/>
          <w:lang w:eastAsia="zh-CN"/>
        </w:rPr>
        <w:t>c</w:t>
      </w:r>
      <w:r w:rsidRPr="00F477AF">
        <w:t>.</w:t>
      </w:r>
      <w:r w:rsidRPr="00F477AF">
        <w:tab/>
        <w:t>If "ACR monitoring" Event is subscribed,</w:t>
      </w:r>
      <w:r w:rsidRPr="00F477AF">
        <w:rPr>
          <w:lang w:eastAsia="ko-KR"/>
        </w:rPr>
        <w:t xml:space="preserve"> based on the detected user plane path change report sent from the 3GPP core network, the EES checks whether </w:t>
      </w:r>
      <w:ins w:id="244" w:author="[Ericsson] Wenliang Xu SA6#60" w:date="2024-03-13T16:24:00Z">
        <w:r>
          <w:rPr>
            <w:lang w:eastAsia="ko-KR"/>
          </w:rPr>
          <w:t>any T-EAS is available</w:t>
        </w:r>
        <w:r w:rsidRPr="00F477AF" w:rsidDel="00F63FE0">
          <w:rPr>
            <w:lang w:eastAsia="ko-KR"/>
          </w:rPr>
          <w:t xml:space="preserve"> </w:t>
        </w:r>
      </w:ins>
      <w:commentRangeStart w:id="245"/>
      <w:del w:id="246" w:author="[Ericsson] Wenliang Xu SA6#60" w:date="2024-03-13T16:24:00Z">
        <w:r w:rsidRPr="00F477AF" w:rsidDel="00F63FE0">
          <w:rPr>
            <w:lang w:eastAsia="ko-KR"/>
          </w:rPr>
          <w:delText xml:space="preserve">the target DNAI is in the EAS profile of the subscribing EAS, if not it further checks whether a T-EAS is available at the target DNAI </w:delText>
        </w:r>
      </w:del>
      <w:commentRangeEnd w:id="245"/>
      <w:r>
        <w:rPr>
          <w:rStyle w:val="CommentReference"/>
        </w:rPr>
        <w:commentReference w:id="245"/>
      </w:r>
      <w:r w:rsidRPr="00F477AF">
        <w:rPr>
          <w:lang w:eastAsia="ko-KR"/>
        </w:rPr>
        <w:t>as described in steps 2-4 of clause 8.8.3.2. If</w:t>
      </w:r>
      <w:r w:rsidRPr="00F477AF">
        <w:t xml:space="preserve"> </w:t>
      </w:r>
      <w:r w:rsidRPr="00F477AF">
        <w:rPr>
          <w:lang w:eastAsia="ko-KR"/>
        </w:rPr>
        <w:t>a T-EAS is available</w:t>
      </w:r>
      <w:r w:rsidRPr="00F477AF">
        <w:t xml:space="preserve">, </w:t>
      </w:r>
      <w:r w:rsidRPr="00F477AF">
        <w:rPr>
          <w:lang w:eastAsia="ko-KR"/>
        </w:rPr>
        <w:t xml:space="preserve">the </w:t>
      </w:r>
      <w:r w:rsidRPr="00F477AF">
        <w:t xml:space="preserve">EES </w:t>
      </w:r>
      <w:r w:rsidRPr="00F477AF">
        <w:rPr>
          <w:lang w:eastAsia="ko-KR"/>
        </w:rPr>
        <w:t>notifies the EAS with T-EAS endpoint; otherwise this event notification will not be sent. Also, when the EES receives the ACR request from the EEC, the EES decides to send the notification to the EAS.</w:t>
      </w:r>
    </w:p>
    <w:p w14:paraId="60EB5D18" w14:textId="5E3D16F4" w:rsidR="008757CD" w:rsidRDefault="008757CD" w:rsidP="008757CD">
      <w:pPr>
        <w:pStyle w:val="B2"/>
        <w:rPr>
          <w:lang w:eastAsia="ko-KR"/>
        </w:rPr>
      </w:pPr>
      <w:r>
        <w:rPr>
          <w:rFonts w:hint="eastAsia"/>
          <w:lang w:eastAsia="zh-CN"/>
        </w:rPr>
        <w:t>d</w:t>
      </w:r>
      <w:r w:rsidRPr="00F477AF">
        <w:t>.</w:t>
      </w:r>
      <w:r w:rsidRPr="00F477AF">
        <w:tab/>
        <w:t>If "ACR facilitation" Event is subscribed,</w:t>
      </w:r>
      <w:r w:rsidRPr="00F477AF">
        <w:rPr>
          <w:lang w:eastAsia="ko-KR"/>
        </w:rPr>
        <w:t xml:space="preserve"> based on the detected user plane path change report sent from the 3GPP core network, the EES checks whether </w:t>
      </w:r>
      <w:ins w:id="247" w:author="[Ericsson] Wenliang Xu SA6#60" w:date="2024-03-13T16:23:00Z">
        <w:r>
          <w:rPr>
            <w:lang w:eastAsia="ko-KR"/>
          </w:rPr>
          <w:t>any T-EAS is available</w:t>
        </w:r>
        <w:r w:rsidRPr="00F477AF" w:rsidDel="00DB2202">
          <w:rPr>
            <w:lang w:eastAsia="ko-KR"/>
          </w:rPr>
          <w:t xml:space="preserve"> </w:t>
        </w:r>
      </w:ins>
      <w:commentRangeStart w:id="248"/>
      <w:del w:id="249" w:author="[Ericsson] Wenliang Xu SA6#60" w:date="2024-03-13T16:23:00Z">
        <w:r w:rsidRPr="00F477AF" w:rsidDel="00DB2202">
          <w:rPr>
            <w:lang w:eastAsia="ko-KR"/>
          </w:rPr>
          <w:delText xml:space="preserve">the target DNAI is in the EAS profile of the subscribing EAS, if not it further checks whether a T-EAS is available at the target DNAI </w:delText>
        </w:r>
      </w:del>
      <w:commentRangeEnd w:id="248"/>
      <w:r>
        <w:rPr>
          <w:rStyle w:val="CommentReference"/>
        </w:rPr>
        <w:commentReference w:id="248"/>
      </w:r>
      <w:r w:rsidRPr="00F477AF">
        <w:rPr>
          <w:lang w:eastAsia="ko-KR"/>
        </w:rPr>
        <w:t>as described in steps 2-4 of clause 8.8.3.2. If</w:t>
      </w:r>
      <w:r w:rsidRPr="00F477AF">
        <w:t xml:space="preserve"> </w:t>
      </w:r>
      <w:r w:rsidRPr="00F477AF">
        <w:rPr>
          <w:lang w:eastAsia="ko-KR"/>
        </w:rPr>
        <w:t>a T-EAS is available</w:t>
      </w:r>
      <w:r w:rsidRPr="00F477AF">
        <w:t xml:space="preserve">, </w:t>
      </w:r>
      <w:r w:rsidRPr="00F477AF">
        <w:rPr>
          <w:lang w:eastAsia="ko-KR"/>
        </w:rPr>
        <w:t>the EES</w:t>
      </w:r>
      <w:r w:rsidRPr="00F477AF">
        <w:t xml:space="preserve"> selects the T-EAS</w:t>
      </w:r>
      <w:r w:rsidRPr="00F477AF">
        <w:rPr>
          <w:lang w:eastAsia="ko-KR"/>
        </w:rPr>
        <w:t xml:space="preserve"> from the discovered EAS list and</w:t>
      </w:r>
      <w:r w:rsidRPr="00F477AF">
        <w:t xml:space="preserve"> </w:t>
      </w:r>
      <w:r w:rsidRPr="00F477AF">
        <w:rPr>
          <w:lang w:eastAsia="ko-KR"/>
        </w:rPr>
        <w:t>applies the AF traffic influence with the N6 routing information of the selected T-EAS in the 3GPP Core Network. The EES</w:t>
      </w:r>
      <w:r w:rsidRPr="00F477AF">
        <w:t xml:space="preserve"> also</w:t>
      </w:r>
      <w:r w:rsidRPr="00F477AF">
        <w:rPr>
          <w:lang w:eastAsia="ko-KR"/>
        </w:rPr>
        <w:t xml:space="preserve"> notifies the S-EAS with the selected T-EAS endpoint.</w:t>
      </w:r>
    </w:p>
    <w:p w14:paraId="46CEBD55" w14:textId="77777777" w:rsidR="008757CD" w:rsidRDefault="008757CD" w:rsidP="008757CD">
      <w:pPr>
        <w:pStyle w:val="B2"/>
      </w:pPr>
      <w:r>
        <w:t>e.</w:t>
      </w:r>
      <w:r>
        <w:tab/>
        <w:t xml:space="preserve">If </w:t>
      </w:r>
      <w:r w:rsidRPr="00F477AF">
        <w:t>"AC</w:t>
      </w:r>
      <w:r>
        <w:t>T</w:t>
      </w:r>
      <w:r w:rsidRPr="00F477AF">
        <w:t xml:space="preserve"> </w:t>
      </w:r>
      <w:r>
        <w:t>start/stop</w:t>
      </w:r>
      <w:r w:rsidRPr="00F477AF">
        <w:t>" event</w:t>
      </w:r>
      <w:r>
        <w:t xml:space="preserve"> is subscribed, during the ACR launch if the EEC indicates the need to notify the EAS in the ACR request as described in clause 8.8.3.4, the EES shall send notification to the EAS to inform it about the need to start or stop the ACT to or from another EAS.</w:t>
      </w:r>
      <w:r w:rsidRPr="003140E2">
        <w:t xml:space="preserve"> </w:t>
      </w:r>
      <w:r w:rsidRPr="00AB1260">
        <w:t xml:space="preserve">The EES may include a service continuity </w:t>
      </w:r>
      <w:r w:rsidRPr="00AB1260">
        <w:lastRenderedPageBreak/>
        <w:t xml:space="preserve">planning indication so that the EES will monitor </w:t>
      </w:r>
      <w:r>
        <w:t xml:space="preserve">UE location. </w:t>
      </w:r>
      <w:r w:rsidRPr="00D95056">
        <w:t>The notification message includes ACR identity (ACID, UE ID, S-EAS endpoint and T-EAS endpoint).</w:t>
      </w:r>
    </w:p>
    <w:p w14:paraId="0442353B" w14:textId="77777777" w:rsidR="008757CD" w:rsidRPr="003140E2" w:rsidRDefault="008757CD" w:rsidP="008757CD">
      <w:pPr>
        <w:pStyle w:val="B2"/>
        <w:rPr>
          <w:lang w:eastAsia="ko-KR"/>
        </w:rPr>
      </w:pPr>
      <w:r>
        <w:t>f.</w:t>
      </w:r>
      <w:r>
        <w:tab/>
        <w:t>If “ACR Selection” event is subscribed, the EES shall send notification to the EAS to update the selected ACR scenario list applicable for a particular AC (</w:t>
      </w:r>
      <w:r w:rsidRPr="00D95056">
        <w:t>ACID, UE ID)</w:t>
      </w:r>
      <w:r>
        <w:t xml:space="preserve"> if an update was received as described in clause 8.15.2.2.</w:t>
      </w:r>
    </w:p>
    <w:p w14:paraId="7B00D99E" w14:textId="732C4F7F" w:rsidR="008757CD" w:rsidRDefault="008757CD" w:rsidP="008757CD">
      <w:pPr>
        <w:pStyle w:val="B1"/>
      </w:pPr>
      <w:r w:rsidRPr="00F477AF">
        <w:t>2.</w:t>
      </w:r>
      <w:r w:rsidRPr="00F477AF">
        <w:tab/>
        <w:t xml:space="preserve">The EES sends ACR management event notification to the EAS. The EES includes the ACR management event notification information of the UE(s) and optionally the timestamp. If the event triggering the notification is </w:t>
      </w:r>
      <w:ins w:id="250" w:author="[Ericsson] Wenliang Xu SA6#60" w:date="2024-03-20T12:16:00Z">
        <w:r w:rsidR="008B2A71">
          <w:t>user plane path</w:t>
        </w:r>
      </w:ins>
      <w:del w:id="251" w:author="[Ericsson] Wenliang Xu SA6#60" w:date="2024-03-20T12:16:00Z">
        <w:r w:rsidR="008B2A71" w:rsidRPr="00F477AF" w:rsidDel="00C37544">
          <w:delText>DNAI</w:delText>
        </w:r>
      </w:del>
      <w:r w:rsidR="008B2A71" w:rsidRPr="00F477AF">
        <w:t xml:space="preserve"> </w:t>
      </w:r>
      <w:r w:rsidRPr="00F477AF">
        <w:t>change</w:t>
      </w:r>
      <w:r w:rsidRPr="00600AF0">
        <w:t xml:space="preserve"> or UE mobility area of interest change</w:t>
      </w:r>
      <w:r w:rsidRPr="00F477AF">
        <w:t>, the timestamp can be included to indicate the age of the user plane path management</w:t>
      </w:r>
      <w:r w:rsidRPr="00600AF0">
        <w:t xml:space="preserve"> or mobility</w:t>
      </w:r>
      <w:r w:rsidRPr="00F477AF">
        <w:t xml:space="preserve"> event notification information. The EES may only provide part of information included in the user plane path management event notification from 3GPP network (e.g. target DNAI</w:t>
      </w:r>
      <w:ins w:id="252" w:author="[Ericsson] Wenliang Xu SA6#60" w:date="2024-03-20T12:01:00Z">
        <w:r w:rsidR="008B2A71">
          <w:t>, target tunnel information</w:t>
        </w:r>
      </w:ins>
      <w:r w:rsidRPr="00F477AF">
        <w:t>). If the EAS had provided "Indication of EAS acknowledgement", the EES waits for acknowledgement from the EAS before it sends AF acknowledgement to the 3GPP core network.</w:t>
      </w:r>
    </w:p>
    <w:p w14:paraId="6AA983A6" w14:textId="77777777" w:rsidR="008757CD" w:rsidRDefault="008757CD" w:rsidP="008757CD">
      <w:pPr>
        <w:pStyle w:val="B1"/>
        <w:ind w:hanging="1"/>
      </w:pPr>
      <w:r>
        <w:t xml:space="preserve">If the event is </w:t>
      </w:r>
      <w:r w:rsidRPr="00F477AF">
        <w:t>"AC</w:t>
      </w:r>
      <w:r>
        <w:t>T</w:t>
      </w:r>
      <w:r w:rsidRPr="00F477AF">
        <w:t xml:space="preserve"> </w:t>
      </w:r>
      <w:r>
        <w:t>start/stop</w:t>
      </w:r>
      <w:r w:rsidRPr="00F477AF">
        <w:t>"</w:t>
      </w:r>
      <w:r>
        <w:t>,</w:t>
      </w:r>
      <w:r w:rsidRPr="00F35114">
        <w:t xml:space="preserve"> </w:t>
      </w:r>
      <w:r>
        <w:t>the notification shall include the endpoint address of the other EAS and the UE ID.</w:t>
      </w:r>
      <w:r w:rsidRPr="00047695">
        <w:t xml:space="preserve"> The "ACT start" notification may include ACR parameters as per clause 8.8.3.</w:t>
      </w:r>
      <w:r>
        <w:t>9</w:t>
      </w:r>
      <w:r w:rsidRPr="00047695">
        <w:t>.</w:t>
      </w:r>
      <w:r>
        <w:t xml:space="preserve"> </w:t>
      </w:r>
      <w:r w:rsidRPr="000E23EF">
        <w:t xml:space="preserve">Upon receiving the notification about the start of the ACR execution with "ACT start" event, </w:t>
      </w:r>
      <w:r>
        <w:t>t</w:t>
      </w:r>
      <w:r w:rsidRPr="000E23EF">
        <w:t xml:space="preserve">he S-EAS </w:t>
      </w:r>
      <w:r>
        <w:t xml:space="preserve">avoids </w:t>
      </w:r>
      <w:r w:rsidRPr="000E23EF">
        <w:t>triggering a second ACR execution for the same identity (ACID, UE ID, S-EAS endpoint and T-EAS endpoint) until the current ACR execution is completed.</w:t>
      </w:r>
    </w:p>
    <w:p w14:paraId="042C5DE3" w14:textId="77777777" w:rsidR="008757CD" w:rsidRDefault="008757CD" w:rsidP="008757CD">
      <w:pPr>
        <w:pStyle w:val="NO"/>
      </w:pPr>
      <w:r>
        <w:t>NOTE:</w:t>
      </w:r>
      <w:r>
        <w:tab/>
      </w:r>
      <w:r w:rsidRPr="00F225FC">
        <w:t>How long the detection entity should wait for current ACT to complete in order to start to detect or to decide another ACR is up to the implementation</w:t>
      </w:r>
      <w:r>
        <w:t xml:space="preserve">. </w:t>
      </w:r>
    </w:p>
    <w:p w14:paraId="351A7421" w14:textId="77777777" w:rsidR="008757CD" w:rsidRPr="00F477AF" w:rsidRDefault="008757CD" w:rsidP="008757CD">
      <w:pPr>
        <w:pStyle w:val="B1"/>
        <w:ind w:firstLine="0"/>
      </w:pPr>
      <w:r>
        <w:t>If the event is “ACR Selection”, the notification shall include the selected ACR scenario list, ACID and UE ID. Upon receiving the notification, the EAS d</w:t>
      </w:r>
      <w:r w:rsidRPr="00F52780">
        <w:t>etermine</w:t>
      </w:r>
      <w:r>
        <w:t>s</w:t>
      </w:r>
      <w:r w:rsidRPr="00F52780">
        <w:t xml:space="preserve"> if </w:t>
      </w:r>
      <w:r>
        <w:t>it</w:t>
      </w:r>
      <w:r w:rsidRPr="00F52780">
        <w:t xml:space="preserve"> should perform ACR detection and/or ACR decision</w:t>
      </w:r>
      <w:r>
        <w:t xml:space="preserve"> for a particular AC </w:t>
      </w:r>
      <w:r w:rsidRPr="000E23EF">
        <w:t>(ACID, UE ID)</w:t>
      </w:r>
      <w:r>
        <w:t>.</w:t>
      </w:r>
    </w:p>
    <w:p w14:paraId="52E5E556" w14:textId="77777777" w:rsidR="008757CD" w:rsidRDefault="008757CD" w:rsidP="008757CD">
      <w:pPr>
        <w:pStyle w:val="B1"/>
      </w:pPr>
      <w:r w:rsidRPr="00F477AF">
        <w:t>3.</w:t>
      </w:r>
      <w:r w:rsidRPr="00F477AF">
        <w:tab/>
        <w:t xml:space="preserve">If the EAS had included </w:t>
      </w:r>
      <w:r w:rsidRPr="00F477AF">
        <w:rPr>
          <w:lang w:eastAsia="ko-KR"/>
        </w:rPr>
        <w:t>Indication of EAS Acknowledgement within ACR</w:t>
      </w:r>
      <w:r w:rsidRPr="00F477AF">
        <w:t xml:space="preserve"> management event subscribe request</w:t>
      </w:r>
      <w:r w:rsidRPr="00F477AF">
        <w:rPr>
          <w:lang w:eastAsia="ko-KR"/>
        </w:rPr>
        <w:t xml:space="preserve"> described in clause </w:t>
      </w:r>
      <w:r w:rsidRPr="00F477AF">
        <w:t>8.6.3.2.1, the EAS sends EAS Acknowledgement as a response to ACR management event notification to the EES either immediately or after the required ACT is completed. The EAS may reply in negative, e.g., the EAS may determine not to perform ACR. Then, the EES sends the AF acknowledgement to the 3GPP core network.</w:t>
      </w:r>
    </w:p>
    <w:p w14:paraId="589BFBCB" w14:textId="77777777" w:rsidR="008757CD" w:rsidRPr="00F477AF" w:rsidRDefault="008757CD" w:rsidP="008757CD">
      <w:pPr>
        <w:pStyle w:val="B1"/>
        <w:ind w:hanging="1"/>
      </w:pPr>
      <w:r>
        <w:t>If the EAS had included Indication of EAS acknowledgement for service continuity planning within ACR management event subscribe request described in clause 8.6.3.2.1, the EAS sends EAS Acknowledgement as a response to ACR management event notification for service continuity planning of which detailed procedure is described in step 4 of clause 8.8.3.9.</w:t>
      </w:r>
    </w:p>
    <w:p w14:paraId="3156D072" w14:textId="77777777" w:rsidR="00E5541C" w:rsidRPr="00AB1260" w:rsidRDefault="00E5541C" w:rsidP="00E5541C">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253" w:name="_Toc57673696"/>
      <w:bookmarkStart w:id="254" w:name="_Toc155356552"/>
      <w:bookmarkEnd w:id="239"/>
      <w:bookmarkEnd w:id="240"/>
      <w:bookmarkEnd w:id="241"/>
      <w:bookmarkEnd w:id="242"/>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1C10C86B" w14:textId="77777777" w:rsidR="008C0252" w:rsidRPr="00F477AF" w:rsidRDefault="008C0252" w:rsidP="008C0252">
      <w:pPr>
        <w:pStyle w:val="Heading4"/>
      </w:pPr>
      <w:bookmarkStart w:id="255" w:name="_Toc169823140"/>
      <w:bookmarkStart w:id="256" w:name="_Toc163052055"/>
      <w:r w:rsidRPr="00F477AF">
        <w:t>8.8.3.2</w:t>
      </w:r>
      <w:r w:rsidRPr="00F477AF">
        <w:tab/>
        <w:t>Discover T-EAS</w:t>
      </w:r>
      <w:bookmarkEnd w:id="255"/>
    </w:p>
    <w:p w14:paraId="4AE5792D" w14:textId="77777777" w:rsidR="008C0252" w:rsidRPr="00F477AF" w:rsidRDefault="008C0252" w:rsidP="008C0252">
      <w:r w:rsidRPr="00F477AF">
        <w:t xml:space="preserve">Figure 8.8.3.2-1 illustrates the procedure for fetching T-EAS information. This procedure may be utilized by a S-EAS, which undertakes the transfer of application context information to a T-EAS directly, or can be invoked by the S-EES itself on </w:t>
      </w:r>
      <w:r w:rsidRPr="00F477AF">
        <w:rPr>
          <w:lang w:eastAsia="ko-KR"/>
        </w:rPr>
        <w:t>deciding to execute ACR</w:t>
      </w:r>
      <w:r w:rsidRPr="00F477AF">
        <w:t>.</w:t>
      </w:r>
    </w:p>
    <w:p w14:paraId="6066980D" w14:textId="77777777" w:rsidR="008C0252" w:rsidRDefault="008C0252" w:rsidP="008C0252">
      <w:r w:rsidRPr="00177101">
        <w:t xml:space="preserve">T-EAS discovery procedure also supports EAS retrieval which enables a S-EAS to obtain T-EAS(s) serving the application group so that the S-EAS can start communication with obtained EAS(s) for EAS synchronization. </w:t>
      </w:r>
    </w:p>
    <w:p w14:paraId="5AE4095B" w14:textId="77777777" w:rsidR="008C0252" w:rsidRPr="00F477AF" w:rsidRDefault="008C0252" w:rsidP="008C0252">
      <w:r w:rsidRPr="00F477AF">
        <w:t>Pre-conditions:</w:t>
      </w:r>
    </w:p>
    <w:p w14:paraId="7947D1B4" w14:textId="77777777" w:rsidR="008C0252" w:rsidRPr="00F477AF" w:rsidRDefault="008C0252" w:rsidP="008C0252">
      <w:pPr>
        <w:pStyle w:val="B1"/>
      </w:pPr>
      <w:r w:rsidRPr="00F477AF">
        <w:t>1.</w:t>
      </w:r>
      <w:r w:rsidRPr="00F477AF">
        <w:tab/>
        <w:t>Information related to the EES is available with the S-EAS</w:t>
      </w:r>
      <w:r w:rsidRPr="00F477AF">
        <w:rPr>
          <w:lang w:eastAsia="zh-CN"/>
        </w:rPr>
        <w:t>, if the procedure is triggered by the S-EAS</w:t>
      </w:r>
      <w:r w:rsidRPr="00F477AF">
        <w:t>.</w:t>
      </w:r>
    </w:p>
    <w:p w14:paraId="5344EAF0" w14:textId="77777777" w:rsidR="008C0252" w:rsidRPr="00F477AF" w:rsidRDefault="008C0252" w:rsidP="008C0252">
      <w:pPr>
        <w:pStyle w:val="TH"/>
      </w:pPr>
      <w:r w:rsidRPr="00F477AF">
        <w:object w:dxaOrig="10801" w:dyaOrig="4711" w14:anchorId="5E5272F3">
          <v:shape id="_x0000_i1034" type="#_x0000_t75" style="width:459pt;height:201pt" o:ole="">
            <v:imagedata r:id="rId34" o:title=""/>
          </v:shape>
          <o:OLEObject Type="Embed" ProgID="Visio.Drawing.11" ShapeID="_x0000_i1034" DrawAspect="Content" ObjectID="_1785833028" r:id="rId35"/>
        </w:object>
      </w:r>
    </w:p>
    <w:p w14:paraId="15F5DF78" w14:textId="77777777" w:rsidR="008C0252" w:rsidRPr="00F477AF" w:rsidRDefault="008C0252" w:rsidP="008C0252">
      <w:pPr>
        <w:pStyle w:val="TF"/>
      </w:pPr>
      <w:r w:rsidRPr="00F477AF">
        <w:t>Figure 8.8.3.2-1: Discover T-EAS</w:t>
      </w:r>
    </w:p>
    <w:p w14:paraId="148AAFC0" w14:textId="2E171455" w:rsidR="008C0252" w:rsidRPr="00F477AF" w:rsidRDefault="008C0252" w:rsidP="008C0252">
      <w:pPr>
        <w:pStyle w:val="B1"/>
      </w:pPr>
      <w:r w:rsidRPr="00F477AF">
        <w:t>1</w:t>
      </w:r>
      <w:r>
        <w:rPr>
          <w:rFonts w:hint="eastAsia"/>
          <w:lang w:val="en-US" w:eastAsia="zh-CN"/>
        </w:rPr>
        <w:t>a</w:t>
      </w:r>
      <w:r w:rsidRPr="00F477AF">
        <w:t>.</w:t>
      </w:r>
      <w:r w:rsidRPr="00F477AF">
        <w:tab/>
        <w:t xml:space="preserve">The S-EAS sends the EAS discovery request to the S-EES or the S-EES decides to execute the ACR. The EAS discovery request from the S-EAS includes the requestor identifier [EASID] along with the security credentials and includes EAS discovery filter matching its EAS profile. If target DNAI is available at the S-EAS via User Plane Path change event, the S-EAS provides the S-EES with the target DNAI. </w:t>
      </w:r>
      <w:ins w:id="257" w:author="[Ericsson] Wenliang Xu SA6#60" w:date="2024-04-07T13:38:00Z">
        <w:r>
          <w:t xml:space="preserve">If target tunnel information is available at the S-EAS via User Plane Path change event, the S-EAS provides the S-EES with the target tunnel information. </w:t>
        </w:r>
      </w:ins>
      <w:r w:rsidRPr="00F477AF">
        <w:t xml:space="preserve">The S-EAS also includes an EAS service continuity support indicator </w:t>
      </w:r>
      <w:r w:rsidRPr="00F477AF">
        <w:rPr>
          <w:lang w:eastAsia="ko-KR"/>
        </w:rPr>
        <w:t>indicating that the S</w:t>
      </w:r>
      <w:r w:rsidRPr="00F477AF">
        <w:rPr>
          <w:lang w:eastAsia="ko-KR"/>
        </w:rPr>
        <w:noBreakHyphen/>
        <w:t>EAS decided ACR according to clause 8.8.2.4 is to be used for the ACR.</w:t>
      </w:r>
      <w:r w:rsidRPr="00916BCA">
        <w:t xml:space="preserve"> </w:t>
      </w:r>
      <w:r w:rsidRPr="00916BCA">
        <w:rPr>
          <w:lang w:eastAsia="ko-KR"/>
        </w:rPr>
        <w:t>The S-EAS includes the bundle ID and bundle type indicating the proxy bundle case to which the S-EAS belongs to.</w:t>
      </w:r>
      <w:r w:rsidRPr="000A0CBB">
        <w:t xml:space="preserve"> </w:t>
      </w:r>
      <w:r w:rsidRPr="000A0CBB">
        <w:rPr>
          <w:lang w:eastAsia="ko-KR"/>
        </w:rPr>
        <w:t>The request may include prediction expiration time.</w:t>
      </w:r>
    </w:p>
    <w:p w14:paraId="27851239" w14:textId="77777777" w:rsidR="008C0252" w:rsidRDefault="008C0252" w:rsidP="008C0252">
      <w:pPr>
        <w:pStyle w:val="B1"/>
        <w:ind w:hanging="1"/>
        <w:rPr>
          <w:lang w:eastAsia="ko-KR"/>
        </w:rPr>
      </w:pPr>
      <w:r w:rsidRPr="00177101">
        <w:rPr>
          <w:lang w:eastAsia="ko-KR"/>
        </w:rPr>
        <w:t>The EAS may send EAS discovery request with EAS ID, Application Group ID and EAS synchronization support, which indicates the request to obtain EAS(s) currently serving the Application Group ID with the requested EAS ID in order to perform EAS synchronization.</w:t>
      </w:r>
    </w:p>
    <w:p w14:paraId="3718D466" w14:textId="77777777" w:rsidR="008C0252" w:rsidRPr="00F477AF" w:rsidRDefault="008C0252" w:rsidP="008C0252">
      <w:pPr>
        <w:pStyle w:val="NO"/>
        <w:rPr>
          <w:lang w:eastAsia="ko-KR"/>
        </w:rPr>
      </w:pPr>
      <w:r w:rsidRPr="00F477AF">
        <w:rPr>
          <w:lang w:eastAsia="ko-KR"/>
        </w:rPr>
        <w:t>NOTE</w:t>
      </w:r>
      <w:r>
        <w:rPr>
          <w:lang w:eastAsia="ko-KR"/>
        </w:rPr>
        <w:t> 1</w:t>
      </w:r>
      <w:r w:rsidRPr="00F477AF">
        <w:rPr>
          <w:lang w:eastAsia="ko-KR"/>
        </w:rPr>
        <w:t>:</w:t>
      </w:r>
      <w:r w:rsidRPr="00F477AF">
        <w:rPr>
          <w:lang w:eastAsia="ko-KR"/>
        </w:rPr>
        <w:tab/>
        <w:t xml:space="preserve">The trigger condition to invoke the </w:t>
      </w:r>
      <w:r w:rsidRPr="00F477AF">
        <w:t xml:space="preserve">Discover T-EAS </w:t>
      </w:r>
      <w:r w:rsidRPr="00F477AF">
        <w:rPr>
          <w:lang w:eastAsia="ko-KR"/>
        </w:rPr>
        <w:t>API is up to application service logic, which is out of scope of this specification.</w:t>
      </w:r>
    </w:p>
    <w:p w14:paraId="4E990FAA" w14:textId="6F424B1F" w:rsidR="008C0252" w:rsidRDefault="008C0252" w:rsidP="008C0252">
      <w:pPr>
        <w:pStyle w:val="B1"/>
      </w:pPr>
      <w:r>
        <w:t>1b.</w:t>
      </w:r>
      <w:r>
        <w:tab/>
        <w:t xml:space="preserve">The S-EES </w:t>
      </w:r>
      <w:r>
        <w:rPr>
          <w:rFonts w:hint="eastAsia"/>
          <w:lang w:val="en-US" w:eastAsia="zh-CN"/>
        </w:rPr>
        <w:t>either receive</w:t>
      </w:r>
      <w:r>
        <w:t xml:space="preserve"> the target DNAI </w:t>
      </w:r>
      <w:ins w:id="258" w:author="[Ericsson] Wenliang Xu SA6#60" w:date="2024-04-07T13:39:00Z">
        <w:r w:rsidR="005C6115">
          <w:t xml:space="preserve">and/or target tunnel information </w:t>
        </w:r>
      </w:ins>
      <w:r>
        <w:t>for T-EES discovery from the step 1a or by the user plane management event notification from the core network.</w:t>
      </w:r>
    </w:p>
    <w:p w14:paraId="60FAD8F4" w14:textId="77777777" w:rsidR="008C0252" w:rsidRDefault="008C0252" w:rsidP="008C0252">
      <w:pPr>
        <w:pStyle w:val="B1"/>
      </w:pPr>
      <w:r w:rsidRPr="00F477AF">
        <w:t>2.</w:t>
      </w:r>
      <w:r w:rsidRPr="00F477AF">
        <w:tab/>
        <w:t xml:space="preserve">If the request is received from the S-EAS, the S-EES checks whether the requesting EAS is authorized to perform the discovery operation. </w:t>
      </w:r>
    </w:p>
    <w:p w14:paraId="1261ED92" w14:textId="77777777" w:rsidR="008C0252" w:rsidRDefault="008C0252" w:rsidP="008C0252">
      <w:pPr>
        <w:pStyle w:val="B1"/>
        <w:ind w:hanging="1"/>
        <w:rPr>
          <w:lang w:eastAsia="ko-KR"/>
        </w:rPr>
      </w:pPr>
      <w:r w:rsidRPr="00177101">
        <w:rPr>
          <w:lang w:eastAsia="ko-KR"/>
        </w:rPr>
        <w:t>If Application Group ID and EAS synchronization support in EAS characteristics are received and the ECS-ER is available, the S-EES checks with the ECS-ER with the received EAS ID and Application Group ID and obtains a list of EAS(s) supporting EAS synchronization and serving the application group for the desired application service identified by the EAS ID as described in clause 8.</w:t>
      </w:r>
      <w:r>
        <w:rPr>
          <w:lang w:eastAsia="ko-KR"/>
        </w:rPr>
        <w:t>20</w:t>
      </w:r>
      <w:r w:rsidRPr="00177101">
        <w:rPr>
          <w:lang w:eastAsia="ko-KR"/>
        </w:rPr>
        <w:t>. Step 2 to step 4 are skipped.</w:t>
      </w:r>
    </w:p>
    <w:p w14:paraId="51E3C737" w14:textId="17E6A6F2" w:rsidR="008C0252" w:rsidRPr="00F477AF" w:rsidRDefault="008C0252" w:rsidP="008C0252">
      <w:pPr>
        <w:pStyle w:val="B1"/>
        <w:ind w:hanging="1"/>
      </w:pPr>
      <w:r w:rsidRPr="00F477AF">
        <w:rPr>
          <w:lang w:eastAsia="ko-KR"/>
        </w:rPr>
        <w:t xml:space="preserve">If the UE location is not known to the S-EES or provided by the S-EAS request, then the S-EES may interact with 3GPP core network to retrieve the UE location. </w:t>
      </w:r>
      <w:r w:rsidRPr="00F477AF">
        <w:t>If the S-EES decided to execute the ACR or when the requesting EAS is authorized, the S-EES checks if there exists a T-EAS information (registered or cached) that can satisfy the requesting EAS information,</w:t>
      </w:r>
      <w:ins w:id="259" w:author="[Ericsson] Wenliang Xu SA6#60" w:date="2024-04-07T13:40:00Z">
        <w:r w:rsidR="003D4994" w:rsidRPr="00C122D4">
          <w:t xml:space="preserve"> </w:t>
        </w:r>
        <w:r w:rsidR="003D4994">
          <w:t>target DNAI, target tunnel information,</w:t>
        </w:r>
      </w:ins>
      <w:r w:rsidRPr="00F477AF">
        <w:t xml:space="preserve"> additional query filters and the Expected </w:t>
      </w:r>
      <w:r w:rsidRPr="00D4704A">
        <w:t xml:space="preserve">AC </w:t>
      </w:r>
      <w:r>
        <w:t>S</w:t>
      </w:r>
      <w:r w:rsidRPr="00F477AF">
        <w:t xml:space="preserve">ervice KPIs and the Minimum required </w:t>
      </w:r>
      <w:r>
        <w:t>AC S</w:t>
      </w:r>
      <w:r w:rsidRPr="00F477AF">
        <w:t xml:space="preserve">ervice KPIs if received from the EEC during the EAS discovery or from the S-EAS in step 1. </w:t>
      </w:r>
      <w:r w:rsidRPr="008A75BB">
        <w:t>In this case, the S-EES may collect Edge load performances from ADAES or OAM to find T-EAS(s) that satisfies the Expected AC service KPIs or the Minimum required AC Service KPIs. The S-EES may determine the use of statistics or prediction for evaluating KPIs based on the situation of the T-EAS discovery.</w:t>
      </w:r>
      <w:r>
        <w:t xml:space="preserve"> </w:t>
      </w:r>
      <w:ins w:id="260" w:author="[Ericsson] Wenliang Xu SA6#60" w:date="2024-04-07T13:40:00Z">
        <w:r w:rsidR="00054FC0">
          <w:rPr>
            <w:lang w:eastAsia="ko-KR"/>
          </w:rPr>
          <w:t xml:space="preserve">If target tunnel information is received, the S-EES additionally takes the target tunnel information into consideration in identifying T-EAS(s). For instance, the IP address(es) of identified T-EAS(s) needs to be topologically close to the IP address of the target tunnel server. </w:t>
        </w:r>
      </w:ins>
      <w:r w:rsidRPr="00F477AF">
        <w:t>If the S-EES finds the T-EAS(s) in the cached or registered information, the flow either continues with step 5 for the S-EAS triggered discovery or stops for the S-EES decided ACR execution, else the S-EES retrieves the T-EES address from the ECS as specified in clause 8.8.3.3 and continues with step 3.</w:t>
      </w:r>
    </w:p>
    <w:p w14:paraId="2A5E6645" w14:textId="2DA0BD59" w:rsidR="008C0252" w:rsidRPr="00F477AF" w:rsidRDefault="008C0252" w:rsidP="008C0252">
      <w:pPr>
        <w:pStyle w:val="B1"/>
      </w:pPr>
      <w:r w:rsidRPr="00F477AF">
        <w:lastRenderedPageBreak/>
        <w:t>3.</w:t>
      </w:r>
      <w:r w:rsidRPr="00F477AF">
        <w:tab/>
        <w:t xml:space="preserve">The S-EES invokes the EAS discovery request on the T-EES retrieved from the ECS. The </w:t>
      </w:r>
      <w:r>
        <w:t xml:space="preserve">EAS </w:t>
      </w:r>
      <w:r w:rsidRPr="00F477AF">
        <w:t xml:space="preserve">discovery request includes the requestor identifier [EESID] along with the security credentials and includes EAS discovery filter. In the EAS discovery filter, the S-EES may include </w:t>
      </w:r>
      <w:r w:rsidRPr="000A0CBB">
        <w:t xml:space="preserve">prediction expiration time, </w:t>
      </w:r>
      <w:r w:rsidRPr="00F477AF">
        <w:t xml:space="preserve">the Expected </w:t>
      </w:r>
      <w:r>
        <w:t>AC S</w:t>
      </w:r>
      <w:r w:rsidRPr="00F477AF">
        <w:t xml:space="preserve">ervice KPIs and the Minimum required </w:t>
      </w:r>
      <w:r>
        <w:t>AC S</w:t>
      </w:r>
      <w:r w:rsidRPr="00F477AF">
        <w:t>ervice KPIs if received from the EEC during the EAS discovery or from the S-EAS in step 1.</w:t>
      </w:r>
      <w:ins w:id="261" w:author="[Ericsson] Wenliang Xu SA6#60" w:date="2024-04-07T13:40:00Z">
        <w:r w:rsidR="006E59CE" w:rsidRPr="00A026A5">
          <w:t xml:space="preserve"> </w:t>
        </w:r>
        <w:r w:rsidR="006E59CE">
          <w:t>If target tunnel information is available at the S-EES (e.g. received from S-EAS in step 1a or by the user plane management event notification from the core network), the S-EES provides the T-EES with the target tunnel information.</w:t>
        </w:r>
      </w:ins>
    </w:p>
    <w:p w14:paraId="02861E04" w14:textId="77777777" w:rsidR="008C0252" w:rsidRPr="00F477AF" w:rsidRDefault="008C0252" w:rsidP="008C0252">
      <w:pPr>
        <w:pStyle w:val="B1"/>
      </w:pPr>
      <w:r w:rsidRPr="00F477AF">
        <w:tab/>
        <w:t xml:space="preserve">The S-EES also includes the EEC service continuity support indicator received from the EEC during EAS discovery. If in step 1 the S-EES received an EAS service continuity support indicator from the S-EAS, then the S-EES includes this EAS service continuity support indicator and its own EES service continuity support indicator indicating the ACR scenarios supported by the EES. If in step 1 the S-EES decided to execute the ACR, the S-EES includes the EAS service continuity support indicator received from the S-EAS during EAS registration and includes an EES service continuity support indicator </w:t>
      </w:r>
      <w:r w:rsidRPr="00F477AF">
        <w:rPr>
          <w:lang w:eastAsia="ko-KR"/>
        </w:rPr>
        <w:t>indicating that the S</w:t>
      </w:r>
      <w:r w:rsidRPr="00F477AF">
        <w:rPr>
          <w:lang w:eastAsia="ko-KR"/>
        </w:rPr>
        <w:noBreakHyphen/>
        <w:t>EES executed ACR according to clause 8.8.2.5 is to be used for the ACR.</w:t>
      </w:r>
    </w:p>
    <w:p w14:paraId="6E3A34BA" w14:textId="77777777" w:rsidR="008C0252" w:rsidRPr="00F477AF" w:rsidRDefault="008C0252" w:rsidP="008C0252">
      <w:pPr>
        <w:pStyle w:val="B1"/>
        <w:ind w:firstLine="0"/>
      </w:pPr>
      <w:r w:rsidRPr="00F477AF">
        <w:t xml:space="preserve">Upon receiving the request, the T-EES may trigger the </w:t>
      </w:r>
      <w:r w:rsidRPr="00C81671">
        <w:t xml:space="preserve">ECSP </w:t>
      </w:r>
      <w:r w:rsidRPr="00F477AF">
        <w:t>management system to instantiate the T-EAS that matches with EAS discovery filter IEs (e.g. ACID) as in clause 8.12.</w:t>
      </w:r>
    </w:p>
    <w:p w14:paraId="4A05A308" w14:textId="77777777" w:rsidR="008C0252" w:rsidRDefault="008C0252" w:rsidP="008C0252">
      <w:pPr>
        <w:pStyle w:val="B1"/>
      </w:pPr>
      <w:r w:rsidRPr="00F477AF">
        <w:t>4.</w:t>
      </w:r>
      <w:r w:rsidRPr="00F477AF">
        <w:tab/>
        <w:t xml:space="preserve">The T-EES discovers the T-EAS(s) and responds with the discovered T-EAS information to the S-EES. To filter T-EAS(s), the T-EES utilizes the discovery filters (e.g. Expected </w:t>
      </w:r>
      <w:r>
        <w:t>AC S</w:t>
      </w:r>
      <w:r w:rsidRPr="00F477AF">
        <w:t xml:space="preserve">ervice KPIs and the Minimum required </w:t>
      </w:r>
      <w:r>
        <w:t>AC S</w:t>
      </w:r>
      <w:r w:rsidRPr="00F477AF">
        <w:t>ervice KPIs) and the indications which ACR scenarios are supported</w:t>
      </w:r>
      <w:r w:rsidRPr="00F477AF">
        <w:rPr>
          <w:lang w:eastAsia="zh-CN"/>
        </w:rPr>
        <w:t xml:space="preserve"> by the AC, the EEC, the </w:t>
      </w:r>
      <w:r w:rsidRPr="00D35508">
        <w:rPr>
          <w:lang w:eastAsia="zh-CN"/>
        </w:rPr>
        <w:t xml:space="preserve">T-EES </w:t>
      </w:r>
      <w:r w:rsidRPr="00F477AF">
        <w:rPr>
          <w:lang w:eastAsia="zh-CN"/>
        </w:rPr>
        <w:t>and the S-EAS</w:t>
      </w:r>
      <w:r w:rsidRPr="00F477AF">
        <w:t xml:space="preserve">. </w:t>
      </w:r>
      <w:r w:rsidRPr="002E2130">
        <w:t xml:space="preserve">If T-EES gets the Expected AC service KPIs or the Minimum required AC </w:t>
      </w:r>
      <w:r>
        <w:t>S</w:t>
      </w:r>
      <w:r w:rsidRPr="002E2130">
        <w:t xml:space="preserve">ervice KPIs, the T-EES may collect </w:t>
      </w:r>
      <w:r>
        <w:t>e</w:t>
      </w:r>
      <w:r w:rsidRPr="002E2130">
        <w:t xml:space="preserve">dge load </w:t>
      </w:r>
      <w:r w:rsidRPr="00124003">
        <w:t xml:space="preserve">analytics </w:t>
      </w:r>
      <w:r w:rsidRPr="002E2130">
        <w:t>from ADAES</w:t>
      </w:r>
      <w:r w:rsidRPr="00883056">
        <w:t xml:space="preserve"> (as specified in clause 8.8.2 of TS</w:t>
      </w:r>
      <w:r>
        <w:t> </w:t>
      </w:r>
      <w:r w:rsidRPr="00883056">
        <w:t>23.436</w:t>
      </w:r>
      <w:r>
        <w:t> [28]</w:t>
      </w:r>
      <w:r w:rsidRPr="00883056">
        <w:t>)</w:t>
      </w:r>
      <w:r w:rsidRPr="002E2130">
        <w:t xml:space="preserve"> or</w:t>
      </w:r>
      <w:r w:rsidRPr="00883056">
        <w:t xml:space="preserve"> performance data from</w:t>
      </w:r>
      <w:r w:rsidRPr="002E2130">
        <w:t xml:space="preserve"> OAM to find T-EAS(s) that satisfies the Expected AC service KPIs or the Minimum required AC </w:t>
      </w:r>
      <w:r>
        <w:t>S</w:t>
      </w:r>
      <w:r w:rsidRPr="002E2130">
        <w:t>ervice KPIs.</w:t>
      </w:r>
      <w:r>
        <w:t xml:space="preserve"> </w:t>
      </w:r>
      <w:r w:rsidRPr="008A75BB">
        <w:t>The T-EES may determine the use of statistics or prediction for evaluating KPIs based on the situation of the T-EAS discovery.</w:t>
      </w:r>
      <w:r>
        <w:t xml:space="preserve"> </w:t>
      </w:r>
      <w:r w:rsidRPr="00F477AF">
        <w:t>The S-EES may cache the T-EAS information.</w:t>
      </w:r>
    </w:p>
    <w:p w14:paraId="554C4432" w14:textId="77777777" w:rsidR="008C0252" w:rsidRDefault="008C0252" w:rsidP="008C0252">
      <w:pPr>
        <w:pStyle w:val="B1"/>
        <w:ind w:hanging="1"/>
      </w:pPr>
      <w:r>
        <w:t xml:space="preserve">When the bundle EAS information (i.e. list of EASID) is provided and the bundle type indicating the direct bundle, and the S-EES received associated T-EES(s) along with part of EAS ID list in the step2 from the ECS, then the S-EES discover the target direct bundle EAS(s) which belongs to same EDN for all the associated S-EES(s). The request message contains direct bundle EAS(s) information (i.e. list of EASID and direct bundle type). Then the S-EES receives the direct bundle T-EAS(s) information from each associated T-EES(s). </w:t>
      </w:r>
    </w:p>
    <w:p w14:paraId="69E10748" w14:textId="77777777" w:rsidR="008C0252" w:rsidRPr="00F477AF" w:rsidRDefault="008C0252" w:rsidP="008C0252">
      <w:pPr>
        <w:pStyle w:val="NO"/>
      </w:pPr>
      <w:r>
        <w:t>NOTE 2:</w:t>
      </w:r>
      <w:r>
        <w:tab/>
        <w:t>T-EES(s) may belongs to same EDN.</w:t>
      </w:r>
    </w:p>
    <w:p w14:paraId="78E13C2E" w14:textId="77777777" w:rsidR="008C0252" w:rsidRDefault="008C0252" w:rsidP="008C0252">
      <w:pPr>
        <w:pStyle w:val="NO"/>
      </w:pPr>
      <w:r>
        <w:t>NOTE 3:</w:t>
      </w:r>
      <w:r>
        <w:tab/>
        <w:t xml:space="preserve">The edge load </w:t>
      </w:r>
      <w:r w:rsidRPr="00883056">
        <w:t xml:space="preserve">analytics from ADAES </w:t>
      </w:r>
      <w:r>
        <w:t>can be either statistics or prediction</w:t>
      </w:r>
      <w:r w:rsidRPr="00883056">
        <w:t>s on the T-EAS</w:t>
      </w:r>
      <w:r>
        <w:t>.</w:t>
      </w:r>
    </w:p>
    <w:p w14:paraId="73CEA78B" w14:textId="77777777" w:rsidR="008C0252" w:rsidRDefault="008C0252" w:rsidP="008C0252">
      <w:pPr>
        <w:pStyle w:val="NO"/>
        <w:rPr>
          <w:ins w:id="262" w:author="[Ericsson] Wenliang Xu SA6#62" w:date="2024-07-31T18:21:00Z"/>
          <w:lang w:eastAsia="zh-CN"/>
        </w:rPr>
      </w:pPr>
      <w:r w:rsidRPr="00886CE1">
        <w:rPr>
          <w:rFonts w:hint="eastAsia"/>
          <w:lang w:eastAsia="zh-CN"/>
        </w:rPr>
        <w:t>N</w:t>
      </w:r>
      <w:r w:rsidRPr="00886CE1">
        <w:rPr>
          <w:lang w:eastAsia="zh-CN"/>
        </w:rPr>
        <w:t>OTE</w:t>
      </w:r>
      <w:r>
        <w:rPr>
          <w:lang w:eastAsia="zh-CN"/>
        </w:rPr>
        <w:t> </w:t>
      </w:r>
      <w:r w:rsidRPr="00886CE1">
        <w:rPr>
          <w:lang w:eastAsia="zh-CN"/>
        </w:rPr>
        <w:t>4:</w:t>
      </w:r>
      <w:r>
        <w:rPr>
          <w:lang w:eastAsia="zh-CN"/>
        </w:rPr>
        <w:tab/>
      </w:r>
      <w:r w:rsidRPr="00886CE1">
        <w:rPr>
          <w:lang w:eastAsia="zh-CN"/>
        </w:rPr>
        <w:t>The statistical KPI value can be used for both normal ACR and</w:t>
      </w:r>
      <w:r>
        <w:rPr>
          <w:lang w:eastAsia="zh-CN"/>
        </w:rPr>
        <w:t xml:space="preserve"> service continuity planning</w:t>
      </w:r>
      <w:r w:rsidRPr="00886CE1">
        <w:rPr>
          <w:lang w:eastAsia="zh-CN"/>
        </w:rPr>
        <w:t>.</w:t>
      </w:r>
    </w:p>
    <w:p w14:paraId="038FE808" w14:textId="5AC15A8C" w:rsidR="005C6115" w:rsidRPr="00886CE1" w:rsidRDefault="005C6115" w:rsidP="005C6115">
      <w:pPr>
        <w:pStyle w:val="B1"/>
        <w:ind w:firstLine="0"/>
        <w:rPr>
          <w:lang w:eastAsia="ko-KR"/>
        </w:rPr>
      </w:pPr>
      <w:ins w:id="263" w:author="[Ericsson] Wenliang Xu SA6#60" w:date="2024-04-07T13:41:00Z">
        <w:r>
          <w:rPr>
            <w:lang w:eastAsia="ko-KR"/>
          </w:rPr>
          <w:t>If target tunnel information is received, the T-EES additionally takes the target tunnel information into consideration in identifying T-EAS(s). For instance, the IP address(es) of identified T-EAS(s) needs to be topologically close to the IP address of the target tunnel server.</w:t>
        </w:r>
      </w:ins>
    </w:p>
    <w:p w14:paraId="59FE82FE" w14:textId="77777777" w:rsidR="008C0252" w:rsidRDefault="008C0252" w:rsidP="008C0252">
      <w:pPr>
        <w:pStyle w:val="B1"/>
      </w:pPr>
      <w:r w:rsidRPr="00F477AF">
        <w:t>5.</w:t>
      </w:r>
      <w:r w:rsidRPr="00F477AF">
        <w:tab/>
        <w:t>If the request was received from the S-EAS, the S-EES responds to the S-EAS with the discovered T-EAS Information.</w:t>
      </w:r>
    </w:p>
    <w:p w14:paraId="13F44216" w14:textId="77777777" w:rsidR="008C0252" w:rsidRPr="00F477AF" w:rsidRDefault="008C0252" w:rsidP="008C0252">
      <w:pPr>
        <w:pStyle w:val="B1"/>
        <w:ind w:hanging="1"/>
      </w:pPr>
      <w:r w:rsidRPr="00177101">
        <w:t>For responding S-EAS requesting EAS serving the application group, only EAS endpoint and EAS ID are included in EAS profile of Discovered EAS list.</w:t>
      </w:r>
    </w:p>
    <w:p w14:paraId="0B30DD34" w14:textId="77777777" w:rsidR="00E5541C" w:rsidRPr="00AB1260" w:rsidRDefault="00E5541C" w:rsidP="00E5541C">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264" w:name="_Toc50584444"/>
      <w:bookmarkStart w:id="265" w:name="_Toc50584788"/>
      <w:bookmarkStart w:id="266" w:name="_Toc57673697"/>
      <w:bookmarkStart w:id="267" w:name="_Toc155356553"/>
      <w:bookmarkEnd w:id="253"/>
      <w:bookmarkEnd w:id="254"/>
      <w:bookmarkEnd w:id="256"/>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6C041563" w14:textId="77777777" w:rsidR="00FE5731" w:rsidRPr="00F477AF" w:rsidRDefault="00FE5731" w:rsidP="00FE5731">
      <w:pPr>
        <w:pStyle w:val="Heading4"/>
      </w:pPr>
      <w:bookmarkStart w:id="268" w:name="_Toc169796669"/>
      <w:bookmarkStart w:id="269" w:name="_Toc163052056"/>
      <w:r w:rsidRPr="00F477AF">
        <w:t>8.8.3.3</w:t>
      </w:r>
      <w:r w:rsidRPr="00F477AF">
        <w:tab/>
        <w:t>Retrieve T-EES procedure</w:t>
      </w:r>
      <w:bookmarkEnd w:id="268"/>
    </w:p>
    <w:p w14:paraId="73B56E2C" w14:textId="77777777" w:rsidR="00FE5731" w:rsidRPr="00F477AF" w:rsidRDefault="00FE5731" w:rsidP="00FE5731">
      <w:r w:rsidRPr="00F477AF">
        <w:t>Figure 8.8.3.3-1 illustrates the procedure for the S-EES to retrieve the T-EES information from the ECS.</w:t>
      </w:r>
    </w:p>
    <w:p w14:paraId="12508DE4" w14:textId="77777777" w:rsidR="00FE5731" w:rsidRPr="00F477AF" w:rsidRDefault="00FE5731" w:rsidP="00FE5731">
      <w:r w:rsidRPr="00F477AF">
        <w:t>Pre-condition:</w:t>
      </w:r>
    </w:p>
    <w:p w14:paraId="376019B4" w14:textId="77777777" w:rsidR="00FE5731" w:rsidRPr="00F477AF" w:rsidRDefault="00FE5731" w:rsidP="00FE5731">
      <w:pPr>
        <w:pStyle w:val="B1"/>
      </w:pPr>
      <w:r w:rsidRPr="00F477AF">
        <w:t>1.</w:t>
      </w:r>
      <w:r w:rsidRPr="00F477AF">
        <w:tab/>
        <w:t>The S-EES has been pre-configured with the address of the ECS; and</w:t>
      </w:r>
    </w:p>
    <w:p w14:paraId="7CC6D8DE" w14:textId="77777777" w:rsidR="00FE5731" w:rsidRPr="00F477AF" w:rsidRDefault="00FE5731" w:rsidP="00FE5731">
      <w:pPr>
        <w:pStyle w:val="B1"/>
      </w:pPr>
      <w:r w:rsidRPr="00F477AF">
        <w:t>2.</w:t>
      </w:r>
      <w:r w:rsidRPr="00F477AF">
        <w:tab/>
        <w:t>The AC at the UE already has on-going application traffic with the S-EAS.</w:t>
      </w:r>
    </w:p>
    <w:p w14:paraId="737AAB9D" w14:textId="77777777" w:rsidR="00FE5731" w:rsidRPr="00F477AF" w:rsidRDefault="00FE5731" w:rsidP="00FE5731">
      <w:pPr>
        <w:pStyle w:val="TH"/>
        <w:rPr>
          <w:lang w:eastAsia="zh-CN"/>
        </w:rPr>
      </w:pPr>
      <w:r w:rsidRPr="00F477AF">
        <w:rPr>
          <w:lang w:eastAsia="zh-CN"/>
        </w:rPr>
        <w:object w:dxaOrig="4695" w:dyaOrig="2595" w14:anchorId="76245CAB">
          <v:shape id="_x0000_i1035" type="#_x0000_t75" style="width:236pt;height:129pt" o:ole="">
            <v:imagedata r:id="rId36" o:title=""/>
          </v:shape>
          <o:OLEObject Type="Embed" ProgID="Visio.Drawing.11" ShapeID="_x0000_i1035" DrawAspect="Content" ObjectID="_1785833029" r:id="rId37"/>
        </w:object>
      </w:r>
    </w:p>
    <w:p w14:paraId="4416A6B0" w14:textId="77777777" w:rsidR="00FE5731" w:rsidRPr="00F477AF" w:rsidRDefault="00FE5731" w:rsidP="00FE5731">
      <w:pPr>
        <w:pStyle w:val="TF"/>
        <w:rPr>
          <w:lang w:eastAsia="ko-KR"/>
        </w:rPr>
      </w:pPr>
      <w:r w:rsidRPr="00F477AF">
        <w:rPr>
          <w:lang w:eastAsia="ko-KR"/>
        </w:rPr>
        <w:t>Figure 8</w:t>
      </w:r>
      <w:r w:rsidRPr="00F477AF">
        <w:t>.8</w:t>
      </w:r>
      <w:r w:rsidRPr="00F477AF">
        <w:rPr>
          <w:lang w:eastAsia="ko-KR"/>
        </w:rPr>
        <w:t xml:space="preserve">.3.3-1: </w:t>
      </w:r>
      <w:r w:rsidRPr="00F477AF">
        <w:t>Retrieve</w:t>
      </w:r>
      <w:r w:rsidRPr="00F477AF">
        <w:rPr>
          <w:lang w:eastAsia="ko-KR"/>
        </w:rPr>
        <w:t xml:space="preserve"> T-EES procedure</w:t>
      </w:r>
    </w:p>
    <w:p w14:paraId="34058322" w14:textId="63BCA4E9" w:rsidR="00FE5731" w:rsidRPr="00F477AF" w:rsidRDefault="00FE5731" w:rsidP="00FE5731">
      <w:pPr>
        <w:pStyle w:val="B1"/>
        <w:rPr>
          <w:lang w:eastAsia="ko-KR"/>
        </w:rPr>
      </w:pPr>
      <w:r w:rsidRPr="00F477AF">
        <w:rPr>
          <w:lang w:eastAsia="ko-KR"/>
        </w:rPr>
        <w:t>1.</w:t>
      </w:r>
      <w:r w:rsidRPr="00F477AF">
        <w:rPr>
          <w:lang w:eastAsia="ko-KR"/>
        </w:rPr>
        <w:tab/>
        <w:t xml:space="preserve">The S-EES sends the Retrieve EES request (UE location information or UE identity, EASID of the S-EAS, </w:t>
      </w:r>
      <w:r w:rsidRPr="00916BCA">
        <w:rPr>
          <w:lang w:eastAsia="ko-KR"/>
        </w:rPr>
        <w:t>bundle ID, bundle type (i.e. proxy bundle case)</w:t>
      </w:r>
      <w:r>
        <w:rPr>
          <w:lang w:eastAsia="ko-KR"/>
        </w:rPr>
        <w:t xml:space="preserve">, </w:t>
      </w:r>
      <w:r w:rsidRPr="00F477AF">
        <w:rPr>
          <w:lang w:eastAsia="ko-KR"/>
        </w:rPr>
        <w:t>target DNAI</w:t>
      </w:r>
      <w:r w:rsidRPr="00934BCF">
        <w:rPr>
          <w:lang w:eastAsia="ko-KR"/>
        </w:rPr>
        <w:t xml:space="preserve"> and UE connectivity information</w:t>
      </w:r>
      <w:r w:rsidRPr="00F477AF">
        <w:rPr>
          <w:lang w:eastAsia="ko-KR"/>
        </w:rPr>
        <w:t>) to the ECS in order to identify the T-EES which has an EAS available to serve the given AC in the UE.</w:t>
      </w:r>
      <w:r w:rsidRPr="00EE6ED9">
        <w:t xml:space="preserve"> </w:t>
      </w:r>
      <w:r w:rsidRPr="00EE6ED9">
        <w:rPr>
          <w:lang w:eastAsia="ko-KR"/>
        </w:rPr>
        <w:t>For obtaining announcement EES list, the Retrieve EES request includes application group id.</w:t>
      </w:r>
      <w:r w:rsidRPr="00D35508">
        <w:t xml:space="preserve"> </w:t>
      </w:r>
      <w:r w:rsidRPr="00D35508">
        <w:rPr>
          <w:lang w:eastAsia="ko-KR"/>
        </w:rPr>
        <w:t>The request message may also contain the AC, EEC service continuity support information.</w:t>
      </w:r>
      <w:ins w:id="270" w:author="[Ericsson] Wenliang Xu SA6#60" w:date="2024-04-07T13:42:00Z">
        <w:r w:rsidRPr="000D16CA">
          <w:rPr>
            <w:lang w:eastAsia="ko-KR"/>
          </w:rPr>
          <w:t xml:space="preserve"> </w:t>
        </w:r>
        <w:r>
          <w:rPr>
            <w:lang w:eastAsia="ko-KR"/>
          </w:rPr>
          <w:t xml:space="preserve">If </w:t>
        </w:r>
        <w:r>
          <w:t>target tunnel information is available at the S-EES</w:t>
        </w:r>
        <w:r>
          <w:rPr>
            <w:lang w:eastAsia="ko-KR"/>
          </w:rPr>
          <w:t xml:space="preserve">, </w:t>
        </w:r>
        <w:r>
          <w:rPr>
            <w:lang w:eastAsia="zh-CN"/>
          </w:rPr>
          <w:t xml:space="preserve">then </w:t>
        </w:r>
        <w:r>
          <w:rPr>
            <w:lang w:eastAsia="ko-KR"/>
          </w:rPr>
          <w:t>the S-EES provides also the tunnel information to the ECS.</w:t>
        </w:r>
      </w:ins>
    </w:p>
    <w:p w14:paraId="528476FB" w14:textId="77777777" w:rsidR="00FE5731" w:rsidRDefault="00FE5731" w:rsidP="00FE5731">
      <w:pPr>
        <w:pStyle w:val="B1"/>
        <w:rPr>
          <w:lang w:eastAsia="ko-KR"/>
        </w:rPr>
      </w:pPr>
      <w:r w:rsidRPr="00F477AF">
        <w:rPr>
          <w:lang w:eastAsia="ko-KR"/>
        </w:rPr>
        <w:t>2.</w:t>
      </w:r>
      <w:r w:rsidRPr="00F477AF">
        <w:rPr>
          <w:lang w:eastAsia="ko-KR"/>
        </w:rPr>
        <w:tab/>
        <w:t>If the request contains the UE identity (e.g. GPSI) but the UE location is not known to the ECS, then the ECS interacts with 3GPP core network to retrieve the UE location. The ECS determines T-EES(s) as per the parameters (e.g. EASID, target DNAI) in the request and the UE location information.</w:t>
      </w:r>
      <w:r w:rsidRPr="00D35508">
        <w:t xml:space="preserve"> </w:t>
      </w:r>
      <w:r w:rsidRPr="00D35508">
        <w:rPr>
          <w:lang w:eastAsia="ko-KR"/>
        </w:rPr>
        <w:t>If the request message contains the AC, EEC service continuity support information, then the ECS may identify the T-EES taking the AC, EEC, T-EES service continuity support into consideration.</w:t>
      </w:r>
      <w:r w:rsidRPr="00916BCA">
        <w:t xml:space="preserve"> </w:t>
      </w:r>
      <w:r w:rsidRPr="00664A93">
        <w:t>The ECS may take the EAS(s) load information corresponding to the EASIDs registered with EES in the EDN(s) or use ADAES Edge load analytics as specified in clause 8.8.2 of TS 23.436 [27]) to take EDN load into consideration in identifying T-EES(s).</w:t>
      </w:r>
      <w:r>
        <w:t xml:space="preserve"> </w:t>
      </w:r>
      <w:r w:rsidRPr="00916BCA">
        <w:rPr>
          <w:lang w:eastAsia="ko-KR"/>
        </w:rPr>
        <w:t>When the bundle ID and is provided and bundle type indicating the proxy bundle case then the ECS can identify the T-EES based on the bundle ID in the EES profile and in the request message to ensure T-EAS is able to invoke the required proxy bundle EAS(s) as the S-EAS does.</w:t>
      </w:r>
    </w:p>
    <w:p w14:paraId="3ED56DE6" w14:textId="77777777" w:rsidR="00FE5731" w:rsidRPr="00F477AF" w:rsidRDefault="00FE5731" w:rsidP="00FE5731">
      <w:pPr>
        <w:pStyle w:val="EditorsNote"/>
        <w:rPr>
          <w:lang w:eastAsia="ko-KR"/>
        </w:rPr>
      </w:pPr>
      <w:r>
        <w:rPr>
          <w:lang w:eastAsia="zh-CN"/>
        </w:rPr>
        <w:t>Editor' Note:</w:t>
      </w:r>
      <w:r>
        <w:rPr>
          <w:lang w:eastAsia="zh-CN"/>
        </w:rPr>
        <w:tab/>
        <w:t>Whether the ECS can obtain EDN load information v</w:t>
      </w:r>
      <w:r w:rsidRPr="007C4F55">
        <w:rPr>
          <w:lang w:eastAsia="zh-CN"/>
        </w:rPr>
        <w:t xml:space="preserve">ia other mechanism </w:t>
      </w:r>
      <w:r>
        <w:rPr>
          <w:lang w:eastAsia="zh-CN"/>
        </w:rPr>
        <w:t>(</w:t>
      </w:r>
      <w:r w:rsidRPr="007C4F55">
        <w:rPr>
          <w:lang w:eastAsia="zh-CN"/>
        </w:rPr>
        <w:t>e.g., OAM</w:t>
      </w:r>
      <w:r>
        <w:rPr>
          <w:lang w:eastAsia="zh-CN"/>
        </w:rPr>
        <w:t>) is FFS, and the system impact of using EAS load info registered in ECS is FFS.</w:t>
      </w:r>
    </w:p>
    <w:p w14:paraId="1CE5EDEB" w14:textId="77777777" w:rsidR="00FE5731" w:rsidRDefault="00FE5731" w:rsidP="00FE5731">
      <w:pPr>
        <w:pStyle w:val="B1"/>
        <w:ind w:firstLine="0"/>
        <w:rPr>
          <w:lang w:eastAsia="ko-KR"/>
        </w:rPr>
      </w:pPr>
      <w:r w:rsidRPr="00CB6742">
        <w:rPr>
          <w:lang w:eastAsia="ko-KR"/>
        </w:rPr>
        <w:t>If the Prediction expiration time is provided then the ECS may determine whether to identify T-EES with the instantiable but not instantiated EAS based on Prediction expiration time and predicted EAS deployment time information obtained from ADAES</w:t>
      </w:r>
      <w:r w:rsidRPr="003E77D0">
        <w:t xml:space="preserve"> </w:t>
      </w:r>
      <w:r w:rsidRPr="003E77D0">
        <w:rPr>
          <w:lang w:eastAsia="ko-KR"/>
        </w:rPr>
        <w:t>or from local configured maximum EAS deployment time</w:t>
      </w:r>
      <w:r w:rsidRPr="00CB6742">
        <w:rPr>
          <w:lang w:eastAsia="ko-KR"/>
        </w:rPr>
        <w:t>.</w:t>
      </w:r>
    </w:p>
    <w:p w14:paraId="3BE51049" w14:textId="77777777" w:rsidR="00FE5731" w:rsidRDefault="00FE5731" w:rsidP="00FE5731">
      <w:pPr>
        <w:pStyle w:val="EditorsNote"/>
        <w:rPr>
          <w:lang w:eastAsia="ko-KR"/>
        </w:rPr>
      </w:pPr>
      <w:r w:rsidRPr="00CB6742">
        <w:rPr>
          <w:lang w:eastAsia="ko-KR"/>
        </w:rPr>
        <w:t>Editor's Note: Whether and how the ECS can obtain the EAS deployment time (from ADAES) is FFS.</w:t>
      </w:r>
    </w:p>
    <w:p w14:paraId="5DAE9809" w14:textId="77777777" w:rsidR="00FE5731" w:rsidRDefault="00FE5731" w:rsidP="00FE5731">
      <w:pPr>
        <w:pStyle w:val="B1"/>
        <w:ind w:firstLine="0"/>
        <w:rPr>
          <w:lang w:eastAsia="ko-KR"/>
        </w:rPr>
      </w:pPr>
      <w:r w:rsidRPr="00EE6ED9">
        <w:rPr>
          <w:lang w:eastAsia="ko-KR"/>
        </w:rPr>
        <w:t xml:space="preserve">If no </w:t>
      </w:r>
      <w:r w:rsidRPr="002511B6">
        <w:rPr>
          <w:lang w:eastAsia="ko-KR"/>
        </w:rPr>
        <w:t>ECS-ER</w:t>
      </w:r>
      <w:r>
        <w:rPr>
          <w:lang w:eastAsia="ko-KR"/>
        </w:rPr>
        <w:t xml:space="preserve"> </w:t>
      </w:r>
      <w:r w:rsidRPr="00EE6ED9">
        <w:rPr>
          <w:lang w:eastAsia="ko-KR"/>
        </w:rPr>
        <w:t xml:space="preserve">is available and when the Retrieve EES request includes application group id to the ECS then the request EES list retrieval is for the announcement of common EAS, ECS determines the list of EESs serving the EASs (with same </w:t>
      </w:r>
      <w:r w:rsidRPr="002066EE">
        <w:rPr>
          <w:lang w:eastAsia="ko-KR"/>
        </w:rPr>
        <w:t>EASID</w:t>
      </w:r>
      <w:r w:rsidRPr="00EE6ED9">
        <w:rPr>
          <w:lang w:eastAsia="ko-KR"/>
        </w:rPr>
        <w:t>) for the Group ID included in the Retrieve EES request.</w:t>
      </w:r>
    </w:p>
    <w:p w14:paraId="0E0B711B" w14:textId="77777777" w:rsidR="00FE5731" w:rsidRDefault="00FE5731" w:rsidP="00FE5731">
      <w:pPr>
        <w:pStyle w:val="B1"/>
        <w:ind w:firstLine="0"/>
        <w:rPr>
          <w:lang w:eastAsia="ko-KR"/>
        </w:rPr>
      </w:pPr>
      <w:r w:rsidRPr="00A04A58">
        <w:rPr>
          <w:lang w:eastAsia="ko-KR"/>
        </w:rPr>
        <w:t xml:space="preserve">If </w:t>
      </w:r>
      <w:r>
        <w:rPr>
          <w:lang w:eastAsia="ko-KR"/>
        </w:rPr>
        <w:t xml:space="preserve">the </w:t>
      </w:r>
      <w:r w:rsidRPr="00A04A58">
        <w:rPr>
          <w:lang w:eastAsia="ko-KR"/>
        </w:rPr>
        <w:t>ECS does not identify any suitable EES(s)</w:t>
      </w:r>
      <w:r>
        <w:rPr>
          <w:lang w:eastAsia="ko-KR"/>
        </w:rPr>
        <w:t xml:space="preserve"> based on EDN configuration available at the ECS and UE’s location</w:t>
      </w:r>
      <w:r w:rsidRPr="00A04A58">
        <w:rPr>
          <w:lang w:eastAsia="ko-KR"/>
        </w:rPr>
        <w:t xml:space="preserve">, the ECS </w:t>
      </w:r>
      <w:r>
        <w:rPr>
          <w:lang w:eastAsia="ko-KR"/>
        </w:rPr>
        <w:t xml:space="preserve">determines </w:t>
      </w:r>
      <w:r w:rsidRPr="00A04A58">
        <w:rPr>
          <w:lang w:eastAsia="ko-KR"/>
        </w:rPr>
        <w:t>a partner ECS that may satisfy the requirements</w:t>
      </w:r>
      <w:r>
        <w:rPr>
          <w:lang w:eastAsia="ko-KR"/>
        </w:rPr>
        <w:t>. Based on ECSP policy, the ECS may</w:t>
      </w:r>
      <w:r w:rsidRPr="00A04A58">
        <w:rPr>
          <w:lang w:eastAsia="ko-KR"/>
        </w:rPr>
        <w:t xml:space="preserve"> us</w:t>
      </w:r>
      <w:r>
        <w:rPr>
          <w:lang w:eastAsia="ko-KR"/>
        </w:rPr>
        <w:t xml:space="preserve">e </w:t>
      </w:r>
      <w:r w:rsidRPr="00A04A58">
        <w:rPr>
          <w:lang w:eastAsia="ko-KR"/>
        </w:rPr>
        <w:t>preconfigured or OAM configured information about the partner ECSs</w:t>
      </w:r>
      <w:r>
        <w:rPr>
          <w:lang w:eastAsia="ko-KR"/>
        </w:rPr>
        <w:t xml:space="preserve"> or ECS discovery via ECS-ER as specified in clause </w:t>
      </w:r>
      <w:r w:rsidRPr="00454C8F">
        <w:rPr>
          <w:lang w:eastAsia="ko-KR"/>
        </w:rPr>
        <w:t>8.</w:t>
      </w:r>
      <w:r>
        <w:rPr>
          <w:lang w:eastAsia="ko-KR"/>
        </w:rPr>
        <w:t>17</w:t>
      </w:r>
      <w:r w:rsidRPr="00454C8F">
        <w:rPr>
          <w:lang w:eastAsia="ko-KR"/>
        </w:rPr>
        <w:t>.2.3</w:t>
      </w:r>
      <w:r>
        <w:rPr>
          <w:lang w:eastAsia="ko-KR"/>
        </w:rPr>
        <w:t xml:space="preserve"> or both.</w:t>
      </w:r>
    </w:p>
    <w:p w14:paraId="67FED87F" w14:textId="77777777" w:rsidR="00FE5731" w:rsidRDefault="00FE5731" w:rsidP="00FE5731">
      <w:pPr>
        <w:pStyle w:val="B1"/>
        <w:ind w:firstLine="0"/>
        <w:rPr>
          <w:lang w:eastAsia="ko-KR"/>
        </w:rPr>
      </w:pPr>
      <w:r w:rsidRPr="00A04A58">
        <w:rPr>
          <w:lang w:eastAsia="ko-KR"/>
        </w:rPr>
        <w:t xml:space="preserve">If required by the ECSP policies, the ECS may use </w:t>
      </w:r>
      <w:r>
        <w:rPr>
          <w:lang w:eastAsia="ko-KR"/>
        </w:rPr>
        <w:t>service provisioning information</w:t>
      </w:r>
      <w:r w:rsidRPr="00A04A58">
        <w:rPr>
          <w:lang w:eastAsia="ko-KR"/>
        </w:rPr>
        <w:t xml:space="preserve"> retrieval procedure as specified in </w:t>
      </w:r>
      <w:r w:rsidRPr="00454C8F">
        <w:rPr>
          <w:lang w:eastAsia="ko-KR"/>
        </w:rPr>
        <w:t>clause 8.</w:t>
      </w:r>
      <w:r>
        <w:rPr>
          <w:lang w:eastAsia="ko-KR"/>
        </w:rPr>
        <w:t>17</w:t>
      </w:r>
      <w:r w:rsidRPr="00454C8F">
        <w:rPr>
          <w:lang w:eastAsia="ko-KR"/>
        </w:rPr>
        <w:t>.2.4</w:t>
      </w:r>
      <w:r w:rsidRPr="00A04A58">
        <w:rPr>
          <w:lang w:eastAsia="ko-KR"/>
        </w:rPr>
        <w:t xml:space="preserve"> to obtain </w:t>
      </w:r>
      <w:r>
        <w:t xml:space="preserve">service provisioning information </w:t>
      </w:r>
      <w:r w:rsidRPr="00A04A58">
        <w:rPr>
          <w:lang w:eastAsia="ko-KR"/>
        </w:rPr>
        <w:t>from the partner ECS.</w:t>
      </w:r>
    </w:p>
    <w:p w14:paraId="36C4691D" w14:textId="77777777" w:rsidR="00FE5731" w:rsidRDefault="00FE5731" w:rsidP="00FE5731">
      <w:pPr>
        <w:pStyle w:val="B1"/>
        <w:ind w:hanging="1"/>
        <w:rPr>
          <w:lang w:eastAsia="ko-KR"/>
        </w:rPr>
      </w:pPr>
      <w:r>
        <w:rPr>
          <w:lang w:eastAsia="ko-KR"/>
        </w:rPr>
        <w:t xml:space="preserve">When the bundle EAS information is provided, then if bundle EAS information includes a list of EASIDs, then the ECS identifies the one or more T-EES associated with the same EDN which support all of the EASs within the same EDN based on the EES EDN information obtained in the EES profile. </w:t>
      </w:r>
    </w:p>
    <w:p w14:paraId="2801435F" w14:textId="77777777" w:rsidR="00FE5731" w:rsidRDefault="00FE5731" w:rsidP="00FE5731">
      <w:pPr>
        <w:pStyle w:val="NO"/>
        <w:rPr>
          <w:ins w:id="271" w:author="[Ericsson] Wenliang Xu SA6#62" w:date="2024-07-31T18:33:00Z"/>
          <w:lang w:eastAsia="ko-KR"/>
        </w:rPr>
      </w:pPr>
      <w:r>
        <w:rPr>
          <w:lang w:eastAsia="ko-KR"/>
        </w:rPr>
        <w:t>NOTE 1:</w:t>
      </w:r>
      <w:r>
        <w:rPr>
          <w:lang w:eastAsia="ko-KR"/>
        </w:rPr>
        <w:tab/>
        <w:t>T-EES(s) may belongs to same EDN.</w:t>
      </w:r>
    </w:p>
    <w:p w14:paraId="45203072" w14:textId="6D98133D" w:rsidR="00FE5731" w:rsidRPr="009E0B81" w:rsidRDefault="00FE5731" w:rsidP="00FE5731">
      <w:pPr>
        <w:pStyle w:val="B1"/>
        <w:ind w:firstLine="0"/>
        <w:rPr>
          <w:lang w:eastAsia="ko-KR"/>
        </w:rPr>
      </w:pPr>
      <w:ins w:id="272" w:author="[Ericsson] Wenliang Xu SA6#60" w:date="2024-04-07T13:42:00Z">
        <w:r>
          <w:rPr>
            <w:lang w:eastAsia="ko-KR"/>
          </w:rPr>
          <w:t>If tunnel information is received, the ECS additionally takes the tunnel information into consideration in identifying EES(s). For instance, the IP address(es) of identified EES(s) needs to be topologically close to the IP address of the tunnel server.</w:t>
        </w:r>
      </w:ins>
    </w:p>
    <w:p w14:paraId="53825213" w14:textId="77777777" w:rsidR="00FE5731" w:rsidRDefault="00FE5731" w:rsidP="00FE5731">
      <w:pPr>
        <w:pStyle w:val="B1"/>
        <w:rPr>
          <w:lang w:eastAsia="ko-KR"/>
        </w:rPr>
      </w:pPr>
      <w:r w:rsidRPr="00F477AF">
        <w:rPr>
          <w:lang w:eastAsia="ko-KR"/>
        </w:rPr>
        <w:lastRenderedPageBreak/>
        <w:t>3.</w:t>
      </w:r>
      <w:r w:rsidRPr="00F477AF">
        <w:rPr>
          <w:lang w:eastAsia="ko-KR"/>
        </w:rPr>
        <w:tab/>
        <w:t>The ECS sends the Retrieve EES response</w:t>
      </w:r>
      <w:r w:rsidRPr="00934BCF">
        <w:rPr>
          <w:lang w:eastAsia="ko-KR"/>
        </w:rPr>
        <w:t>. If the ECS has determined the EDN configuration information, the retrieve EES response includes</w:t>
      </w:r>
      <w:r w:rsidRPr="00F477AF">
        <w:rPr>
          <w:lang w:eastAsia="ko-KR"/>
        </w:rPr>
        <w:t xml:space="preserve"> </w:t>
      </w:r>
      <w:r>
        <w:rPr>
          <w:lang w:eastAsia="ko-KR"/>
        </w:rPr>
        <w:t xml:space="preserve">the </w:t>
      </w:r>
      <w:r w:rsidRPr="00F477AF">
        <w:rPr>
          <w:lang w:eastAsia="ko-KR"/>
        </w:rPr>
        <w:t xml:space="preserve">list of </w:t>
      </w:r>
      <w:r>
        <w:rPr>
          <w:lang w:eastAsia="ko-KR"/>
        </w:rPr>
        <w:t xml:space="preserve">EDN configuration </w:t>
      </w:r>
      <w:r w:rsidRPr="00F477AF">
        <w:rPr>
          <w:lang w:eastAsia="ko-KR"/>
        </w:rPr>
        <w:t xml:space="preserve">information to the S-EES. The list of </w:t>
      </w:r>
      <w:r>
        <w:rPr>
          <w:lang w:eastAsia="ko-KR"/>
        </w:rPr>
        <w:t xml:space="preserve">EDN configuration </w:t>
      </w:r>
      <w:r w:rsidRPr="00F477AF">
        <w:rPr>
          <w:lang w:eastAsia="ko-KR"/>
        </w:rPr>
        <w:t xml:space="preserve">information includes the </w:t>
      </w:r>
      <w:r>
        <w:rPr>
          <w:lang w:eastAsia="ko-KR"/>
        </w:rPr>
        <w:t xml:space="preserve">EDN details </w:t>
      </w:r>
      <w:r w:rsidRPr="005B1A68">
        <w:rPr>
          <w:lang w:eastAsia="ko-KR"/>
        </w:rPr>
        <w:t xml:space="preserve">with </w:t>
      </w:r>
      <w:r>
        <w:rPr>
          <w:lang w:eastAsia="ko-KR"/>
        </w:rPr>
        <w:t xml:space="preserve">the </w:t>
      </w:r>
      <w:r w:rsidRPr="005B1A68">
        <w:rPr>
          <w:lang w:eastAsia="ko-KR"/>
        </w:rPr>
        <w:t xml:space="preserve">endpoint information of T-EES(s) </w:t>
      </w:r>
      <w:r>
        <w:rPr>
          <w:lang w:eastAsia="ko-KR"/>
        </w:rPr>
        <w:t>as described in table </w:t>
      </w:r>
      <w:r w:rsidRPr="00A30EBA">
        <w:rPr>
          <w:lang w:eastAsia="ko-KR"/>
        </w:rPr>
        <w:t>8.3.3.3.3-2</w:t>
      </w:r>
      <w:r w:rsidRPr="00F477AF">
        <w:rPr>
          <w:lang w:eastAsia="ko-KR"/>
        </w:rPr>
        <w:t>.</w:t>
      </w:r>
      <w:r w:rsidRPr="00934BCF">
        <w:t xml:space="preserve"> </w:t>
      </w:r>
      <w:r w:rsidRPr="00934BCF">
        <w:rPr>
          <w:lang w:eastAsia="ko-KR"/>
        </w:rPr>
        <w:t>If the ECS has determined suitable partner ECS(s) instead, the retrieve EES response includes a list of ECS configuration information.</w:t>
      </w:r>
    </w:p>
    <w:p w14:paraId="49939671" w14:textId="77777777" w:rsidR="00FE5731" w:rsidRPr="00F477AF" w:rsidRDefault="00FE5731" w:rsidP="00FE5731">
      <w:pPr>
        <w:pStyle w:val="B1"/>
        <w:ind w:hanging="1"/>
        <w:rPr>
          <w:lang w:eastAsia="ko-KR"/>
        </w:rPr>
      </w:pPr>
      <w:r w:rsidRPr="002C499A">
        <w:rPr>
          <w:lang w:eastAsia="ko-KR"/>
        </w:rPr>
        <w:t>The ECS may provide associated T-EES(s) information (one or more T-EES information) to the S-EES in the Retrieve T-EES response along with the bundle EAS information (i.e. list of EASIDs). When S-EES receives multiple associated T-EES(s), then each associated T-EES information is provided along with the part of the EAS ID list.</w:t>
      </w:r>
    </w:p>
    <w:p w14:paraId="3DFF4A56" w14:textId="77777777" w:rsidR="00FE5731" w:rsidRDefault="00FE5731" w:rsidP="00FE5731">
      <w:r w:rsidRPr="00934BCF">
        <w:t>If the retrieve EES response contains a list of ECS configuration information, the S-EES may initiate retrieve T-EES procedure with one or more ECS(s) listed in the retrieve EES response.</w:t>
      </w:r>
    </w:p>
    <w:p w14:paraId="05D3A48E" w14:textId="77777777" w:rsidR="00FE5731" w:rsidRPr="00F477AF" w:rsidRDefault="00FE5731" w:rsidP="00FE5731">
      <w:pPr>
        <w:pStyle w:val="NO"/>
      </w:pPr>
      <w:r w:rsidRPr="00F477AF">
        <w:t>NOTE</w:t>
      </w:r>
      <w:r>
        <w:t> 2</w:t>
      </w:r>
      <w:r w:rsidRPr="00F477AF">
        <w:t>:</w:t>
      </w:r>
      <w:r w:rsidRPr="00F477AF">
        <w:tab/>
        <w:t xml:space="preserve">The </w:t>
      </w:r>
      <w:r w:rsidRPr="00C05A8B">
        <w:t xml:space="preserve">Retrieve </w:t>
      </w:r>
      <w:r w:rsidRPr="00F477AF">
        <w:t xml:space="preserve">EES </w:t>
      </w:r>
      <w:r w:rsidRPr="00C05A8B">
        <w:t>request</w:t>
      </w:r>
      <w:r>
        <w:t xml:space="preserve"> </w:t>
      </w:r>
      <w:r w:rsidRPr="00F477AF">
        <w:t>initiated by the S-EES can be restricted only to its registered ECS.</w:t>
      </w:r>
    </w:p>
    <w:p w14:paraId="0D12235A" w14:textId="77777777" w:rsidR="00E5541C" w:rsidRPr="00AB1260" w:rsidRDefault="00E5541C" w:rsidP="00E5541C">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273" w:name="_Toc155356578"/>
      <w:bookmarkEnd w:id="264"/>
      <w:bookmarkEnd w:id="265"/>
      <w:bookmarkEnd w:id="266"/>
      <w:bookmarkEnd w:id="267"/>
      <w:bookmarkEnd w:id="269"/>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567E57B2" w14:textId="77777777" w:rsidR="001857B3" w:rsidRPr="00F477AF" w:rsidRDefault="001857B3" w:rsidP="001857B3">
      <w:pPr>
        <w:pStyle w:val="Heading4"/>
      </w:pPr>
      <w:bookmarkStart w:id="274" w:name="_Toc169796695"/>
      <w:r w:rsidRPr="00F477AF">
        <w:t>8.8.4.6</w:t>
      </w:r>
      <w:r w:rsidRPr="00F477AF">
        <w:tab/>
      </w:r>
      <w:r w:rsidRPr="00F477AF">
        <w:rPr>
          <w:lang w:eastAsia="ko-KR"/>
        </w:rPr>
        <w:t>Retrieve EES request</w:t>
      </w:r>
      <w:bookmarkEnd w:id="274"/>
    </w:p>
    <w:p w14:paraId="47F72E64" w14:textId="77777777" w:rsidR="001857B3" w:rsidRPr="00F477AF" w:rsidRDefault="001857B3" w:rsidP="001857B3">
      <w:pPr>
        <w:rPr>
          <w:lang w:eastAsia="ko-KR"/>
        </w:rPr>
      </w:pPr>
      <w:r w:rsidRPr="00F477AF">
        <w:t xml:space="preserve">Table 8.8.4.6-1 describes the information elements to retrieve T-EES information from </w:t>
      </w:r>
      <w:r w:rsidRPr="00F477AF">
        <w:rPr>
          <w:lang w:eastAsia="ko-KR"/>
        </w:rPr>
        <w:t xml:space="preserve">the ECS. </w:t>
      </w:r>
    </w:p>
    <w:p w14:paraId="70BB8D4A" w14:textId="77777777" w:rsidR="001857B3" w:rsidRPr="00F477AF" w:rsidRDefault="001857B3" w:rsidP="001857B3">
      <w:pPr>
        <w:pStyle w:val="TH"/>
      </w:pPr>
      <w:r w:rsidRPr="00F477AF">
        <w:t xml:space="preserve">Table 8.8.4.6-1: </w:t>
      </w:r>
      <w:r w:rsidRPr="00F477AF">
        <w:rPr>
          <w:lang w:eastAsia="ko-KR"/>
        </w:rPr>
        <w:t xml:space="preserve">Retrieve EES </w:t>
      </w:r>
      <w:r w:rsidRPr="00F477AF">
        <w:t>request</w:t>
      </w:r>
    </w:p>
    <w:tbl>
      <w:tblPr>
        <w:tblW w:w="8640" w:type="dxa"/>
        <w:jc w:val="center"/>
        <w:tblLayout w:type="fixed"/>
        <w:tblLook w:val="0000" w:firstRow="0" w:lastRow="0" w:firstColumn="0" w:lastColumn="0" w:noHBand="0" w:noVBand="0"/>
      </w:tblPr>
      <w:tblGrid>
        <w:gridCol w:w="2880"/>
        <w:gridCol w:w="1440"/>
        <w:gridCol w:w="4320"/>
      </w:tblGrid>
      <w:tr w:rsidR="001857B3" w:rsidRPr="00F477AF" w14:paraId="136A133B"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66283D5A" w14:textId="77777777" w:rsidR="001857B3" w:rsidRPr="00F477AF" w:rsidRDefault="001857B3" w:rsidP="00212F3E">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30C68E12" w14:textId="77777777" w:rsidR="001857B3" w:rsidRPr="00F477AF" w:rsidRDefault="001857B3" w:rsidP="00212F3E">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C45235A" w14:textId="77777777" w:rsidR="001857B3" w:rsidRPr="00F477AF" w:rsidRDefault="001857B3" w:rsidP="00212F3E">
            <w:pPr>
              <w:pStyle w:val="TAH"/>
            </w:pPr>
            <w:r w:rsidRPr="00F477AF">
              <w:t>Description</w:t>
            </w:r>
          </w:p>
        </w:tc>
      </w:tr>
      <w:tr w:rsidR="001857B3" w:rsidRPr="00F477AF" w14:paraId="6ABB6A96"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6770889C" w14:textId="77777777" w:rsidR="001857B3" w:rsidRPr="00F477AF" w:rsidRDefault="001857B3" w:rsidP="00212F3E">
            <w:pPr>
              <w:pStyle w:val="TAL"/>
            </w:pPr>
            <w:r w:rsidRPr="00F477AF">
              <w:t>EESID</w:t>
            </w:r>
          </w:p>
        </w:tc>
        <w:tc>
          <w:tcPr>
            <w:tcW w:w="1440" w:type="dxa"/>
            <w:tcBorders>
              <w:top w:val="single" w:sz="4" w:space="0" w:color="000000"/>
              <w:left w:val="single" w:sz="4" w:space="0" w:color="000000"/>
              <w:bottom w:val="single" w:sz="4" w:space="0" w:color="000000"/>
            </w:tcBorders>
            <w:shd w:val="clear" w:color="auto" w:fill="auto"/>
          </w:tcPr>
          <w:p w14:paraId="6335C221" w14:textId="77777777" w:rsidR="001857B3" w:rsidRPr="00F477AF" w:rsidRDefault="001857B3" w:rsidP="00212F3E">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06556B0" w14:textId="77777777" w:rsidR="001857B3" w:rsidRPr="00F477AF" w:rsidRDefault="001857B3" w:rsidP="00212F3E">
            <w:pPr>
              <w:pStyle w:val="TAL"/>
            </w:pPr>
            <w:r>
              <w:t>I</w:t>
            </w:r>
            <w:r w:rsidRPr="00F477AF">
              <w:t>dentifier of the EES.</w:t>
            </w:r>
          </w:p>
        </w:tc>
      </w:tr>
      <w:tr w:rsidR="001857B3" w:rsidRPr="00F477AF" w14:paraId="265E1839"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32F4F5BA" w14:textId="77777777" w:rsidR="001857B3" w:rsidRPr="00F477AF" w:rsidRDefault="001857B3" w:rsidP="00212F3E">
            <w:pPr>
              <w:pStyle w:val="TAL"/>
              <w:tabs>
                <w:tab w:val="right" w:pos="2664"/>
              </w:tabs>
              <w:rPr>
                <w:lang w:eastAsia="ko-KR"/>
              </w:rPr>
            </w:pPr>
            <w:r w:rsidRPr="00F477AF">
              <w:rPr>
                <w:lang w:eastAsia="ko-KR"/>
              </w:rPr>
              <w:t>Security credentials</w:t>
            </w:r>
          </w:p>
        </w:tc>
        <w:tc>
          <w:tcPr>
            <w:tcW w:w="1440" w:type="dxa"/>
            <w:tcBorders>
              <w:top w:val="single" w:sz="4" w:space="0" w:color="000000"/>
              <w:left w:val="single" w:sz="4" w:space="0" w:color="000000"/>
              <w:bottom w:val="single" w:sz="4" w:space="0" w:color="000000"/>
            </w:tcBorders>
            <w:shd w:val="clear" w:color="auto" w:fill="auto"/>
          </w:tcPr>
          <w:p w14:paraId="7A83B65C" w14:textId="77777777" w:rsidR="001857B3" w:rsidRPr="00F477AF" w:rsidRDefault="001857B3" w:rsidP="00212F3E">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F7E6CD" w14:textId="77777777" w:rsidR="001857B3" w:rsidRPr="00F477AF" w:rsidRDefault="001857B3" w:rsidP="00212F3E">
            <w:pPr>
              <w:pStyle w:val="TAL"/>
              <w:rPr>
                <w:lang w:eastAsia="ko-KR"/>
              </w:rPr>
            </w:pPr>
            <w:r w:rsidRPr="00F477AF">
              <w:rPr>
                <w:lang w:eastAsia="ko-KR"/>
              </w:rPr>
              <w:t>Security credentials resulting from a successful authorization for the edge computing service.</w:t>
            </w:r>
          </w:p>
        </w:tc>
      </w:tr>
      <w:tr w:rsidR="001857B3" w:rsidRPr="00F477AF" w14:paraId="38521B2A"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02D3FCB5" w14:textId="77777777" w:rsidR="001857B3" w:rsidRPr="00F477AF" w:rsidRDefault="001857B3" w:rsidP="00212F3E">
            <w:pPr>
              <w:pStyle w:val="TAL"/>
            </w:pPr>
            <w:r w:rsidRPr="00F477AF">
              <w:t>EASID</w:t>
            </w:r>
          </w:p>
        </w:tc>
        <w:tc>
          <w:tcPr>
            <w:tcW w:w="1440" w:type="dxa"/>
            <w:tcBorders>
              <w:top w:val="single" w:sz="4" w:space="0" w:color="000000"/>
              <w:left w:val="single" w:sz="4" w:space="0" w:color="000000"/>
              <w:bottom w:val="single" w:sz="4" w:space="0" w:color="000000"/>
            </w:tcBorders>
            <w:shd w:val="clear" w:color="auto" w:fill="auto"/>
          </w:tcPr>
          <w:p w14:paraId="19924F7F" w14:textId="77777777" w:rsidR="001857B3" w:rsidRPr="00F477AF" w:rsidRDefault="001857B3" w:rsidP="00212F3E">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008745" w14:textId="77777777" w:rsidR="001857B3" w:rsidRPr="00F477AF" w:rsidRDefault="001857B3" w:rsidP="00212F3E">
            <w:pPr>
              <w:pStyle w:val="TAL"/>
            </w:pPr>
            <w:r w:rsidRPr="00F477AF">
              <w:t xml:space="preserve">The </w:t>
            </w:r>
            <w:r w:rsidRPr="00AB7B8D">
              <w:t xml:space="preserve">identifier of the </w:t>
            </w:r>
            <w:r w:rsidRPr="00F477AF">
              <w:t>EAS.</w:t>
            </w:r>
          </w:p>
        </w:tc>
      </w:tr>
      <w:tr w:rsidR="001857B3" w:rsidRPr="00F477AF" w14:paraId="1201EADB"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40E8DD78" w14:textId="77777777" w:rsidR="001857B3" w:rsidRPr="00F477AF" w:rsidRDefault="001857B3" w:rsidP="00212F3E">
            <w:pPr>
              <w:pStyle w:val="TAL"/>
            </w:pPr>
            <w:r w:rsidRPr="00F810D4">
              <w:t>Application Group ID</w:t>
            </w:r>
          </w:p>
        </w:tc>
        <w:tc>
          <w:tcPr>
            <w:tcW w:w="1440" w:type="dxa"/>
            <w:tcBorders>
              <w:top w:val="single" w:sz="4" w:space="0" w:color="000000"/>
              <w:left w:val="single" w:sz="4" w:space="0" w:color="000000"/>
              <w:bottom w:val="single" w:sz="4" w:space="0" w:color="000000"/>
            </w:tcBorders>
            <w:shd w:val="clear" w:color="auto" w:fill="auto"/>
          </w:tcPr>
          <w:p w14:paraId="40851BD0" w14:textId="77777777" w:rsidR="001857B3" w:rsidRPr="00F477AF" w:rsidRDefault="001857B3" w:rsidP="00212F3E">
            <w:pPr>
              <w:pStyle w:val="TAC"/>
            </w:pPr>
            <w:r w:rsidRPr="00F810D4">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D88BE86" w14:textId="77777777" w:rsidR="001857B3" w:rsidRPr="00F477AF" w:rsidRDefault="001857B3" w:rsidP="00212F3E">
            <w:pPr>
              <w:pStyle w:val="TAL"/>
            </w:pPr>
            <w:r w:rsidRPr="00457D59">
              <w:t>Application group identifier as defined in 7.2.11.</w:t>
            </w:r>
            <w:r>
              <w:t xml:space="preserve"> </w:t>
            </w:r>
            <w:r w:rsidRPr="00F810D4">
              <w:t>Indicates to the ECS that the request is to obtain EES list for the announcement of common EAS</w:t>
            </w:r>
          </w:p>
        </w:tc>
      </w:tr>
      <w:tr w:rsidR="001857B3" w:rsidRPr="00F477AF" w14:paraId="1161EBAF"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6E9B94AB" w14:textId="77777777" w:rsidR="001857B3" w:rsidRPr="00F810D4" w:rsidRDefault="001857B3" w:rsidP="00212F3E">
            <w:pPr>
              <w:pStyle w:val="TAL"/>
            </w:pPr>
            <w:r>
              <w:t>Bundle ID (NOTE)</w:t>
            </w:r>
          </w:p>
        </w:tc>
        <w:tc>
          <w:tcPr>
            <w:tcW w:w="1440" w:type="dxa"/>
            <w:tcBorders>
              <w:top w:val="single" w:sz="4" w:space="0" w:color="000000"/>
              <w:left w:val="single" w:sz="4" w:space="0" w:color="000000"/>
              <w:bottom w:val="single" w:sz="4" w:space="0" w:color="000000"/>
            </w:tcBorders>
            <w:shd w:val="clear" w:color="auto" w:fill="auto"/>
          </w:tcPr>
          <w:p w14:paraId="61A35E67" w14:textId="77777777" w:rsidR="001857B3" w:rsidRPr="00F810D4" w:rsidRDefault="001857B3" w:rsidP="00212F3E">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369800A" w14:textId="77777777" w:rsidR="001857B3" w:rsidRPr="00F810D4" w:rsidRDefault="001857B3" w:rsidP="00212F3E">
            <w:pPr>
              <w:pStyle w:val="TAL"/>
            </w:pPr>
            <w:r>
              <w:t xml:space="preserve">A bundle ID as described in clause 7.2.10. </w:t>
            </w:r>
          </w:p>
        </w:tc>
      </w:tr>
      <w:tr w:rsidR="001857B3" w:rsidRPr="00F477AF" w14:paraId="3E02F826"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749B4933" w14:textId="77777777" w:rsidR="001857B3" w:rsidRPr="00F810D4" w:rsidRDefault="001857B3" w:rsidP="00212F3E">
            <w:pPr>
              <w:pStyle w:val="TAL"/>
            </w:pPr>
            <w:r>
              <w:t>&gt; Bundle type</w:t>
            </w:r>
          </w:p>
        </w:tc>
        <w:tc>
          <w:tcPr>
            <w:tcW w:w="1440" w:type="dxa"/>
            <w:tcBorders>
              <w:top w:val="single" w:sz="4" w:space="0" w:color="000000"/>
              <w:left w:val="single" w:sz="4" w:space="0" w:color="000000"/>
              <w:bottom w:val="single" w:sz="4" w:space="0" w:color="000000"/>
            </w:tcBorders>
            <w:shd w:val="clear" w:color="auto" w:fill="auto"/>
          </w:tcPr>
          <w:p w14:paraId="04542550" w14:textId="77777777" w:rsidR="001857B3" w:rsidRPr="00F810D4" w:rsidRDefault="001857B3" w:rsidP="00212F3E">
            <w:pPr>
              <w:pStyle w:val="TAC"/>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B28243D" w14:textId="77777777" w:rsidR="001857B3" w:rsidRPr="00F810D4" w:rsidRDefault="001857B3" w:rsidP="00212F3E">
            <w:pPr>
              <w:pStyle w:val="TAL"/>
            </w:pPr>
            <w:r>
              <w:t>Type of the EAS bundle as described in clause 7.2.10</w:t>
            </w:r>
          </w:p>
        </w:tc>
      </w:tr>
      <w:tr w:rsidR="001857B3" w:rsidRPr="00F477AF" w14:paraId="4E51C265"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12F6A84B" w14:textId="77777777" w:rsidR="001857B3" w:rsidRPr="00F477AF" w:rsidRDefault="001857B3" w:rsidP="00212F3E">
            <w:pPr>
              <w:pStyle w:val="TAL"/>
            </w:pPr>
            <w:r w:rsidRPr="00F477AF">
              <w:t>Target DNAI</w:t>
            </w:r>
          </w:p>
        </w:tc>
        <w:tc>
          <w:tcPr>
            <w:tcW w:w="1440" w:type="dxa"/>
            <w:tcBorders>
              <w:top w:val="single" w:sz="4" w:space="0" w:color="000000"/>
              <w:left w:val="single" w:sz="4" w:space="0" w:color="000000"/>
              <w:bottom w:val="single" w:sz="4" w:space="0" w:color="000000"/>
            </w:tcBorders>
            <w:shd w:val="clear" w:color="auto" w:fill="auto"/>
          </w:tcPr>
          <w:p w14:paraId="1BA2FA99" w14:textId="77777777" w:rsidR="001857B3" w:rsidRPr="00F477AF" w:rsidRDefault="001857B3" w:rsidP="00212F3E">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6747FA5" w14:textId="77777777" w:rsidR="001857B3" w:rsidRPr="00F477AF" w:rsidRDefault="001857B3" w:rsidP="00212F3E">
            <w:pPr>
              <w:pStyle w:val="TAL"/>
            </w:pPr>
            <w:r w:rsidRPr="00F477AF">
              <w:t>The target DNAI information which can be associated with potential T-EES(s) and/or T-EAS(s).</w:t>
            </w:r>
          </w:p>
        </w:tc>
      </w:tr>
      <w:tr w:rsidR="001857B3" w:rsidRPr="00F477AF" w14:paraId="71F7662C"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319B7449" w14:textId="77777777" w:rsidR="001857B3" w:rsidRPr="00F477AF" w:rsidRDefault="001857B3" w:rsidP="00212F3E">
            <w:pPr>
              <w:pStyle w:val="TAL"/>
            </w:pPr>
            <w:r w:rsidRPr="00F477AF">
              <w:t>UE Identifier</w:t>
            </w:r>
          </w:p>
        </w:tc>
        <w:tc>
          <w:tcPr>
            <w:tcW w:w="1440" w:type="dxa"/>
            <w:tcBorders>
              <w:top w:val="single" w:sz="4" w:space="0" w:color="000000"/>
              <w:left w:val="single" w:sz="4" w:space="0" w:color="000000"/>
              <w:bottom w:val="single" w:sz="4" w:space="0" w:color="000000"/>
            </w:tcBorders>
            <w:shd w:val="clear" w:color="auto" w:fill="auto"/>
          </w:tcPr>
          <w:p w14:paraId="33C8D4F5" w14:textId="77777777" w:rsidR="001857B3" w:rsidRPr="00F477AF" w:rsidRDefault="001857B3" w:rsidP="00212F3E">
            <w:pPr>
              <w:pStyle w:val="TAC"/>
            </w:pPr>
            <w:r w:rsidRPr="00F477AF">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9E9CF0" w14:textId="77777777" w:rsidR="001857B3" w:rsidRPr="00F477AF" w:rsidRDefault="001857B3" w:rsidP="00212F3E">
            <w:pPr>
              <w:pStyle w:val="TAL"/>
            </w:pPr>
            <w:r w:rsidRPr="00F477AF">
              <w:t>The identifier of the UE (</w:t>
            </w:r>
            <w:proofErr w:type="spellStart"/>
            <w:r w:rsidRPr="00F477AF">
              <w:t>i.e</w:t>
            </w:r>
            <w:proofErr w:type="spellEnd"/>
            <w:r>
              <w:t>,</w:t>
            </w:r>
            <w:r w:rsidRPr="00F477AF">
              <w:t>. GPSI)</w:t>
            </w:r>
          </w:p>
        </w:tc>
      </w:tr>
      <w:tr w:rsidR="001857B3" w:rsidRPr="00F477AF" w14:paraId="13B504C3"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3B178EA9" w14:textId="77777777" w:rsidR="001857B3" w:rsidRPr="00F477AF" w:rsidRDefault="001857B3" w:rsidP="00212F3E">
            <w:pPr>
              <w:pStyle w:val="TAL"/>
            </w:pPr>
            <w:r w:rsidRPr="00F477AF">
              <w:t xml:space="preserve">UE location </w:t>
            </w:r>
          </w:p>
        </w:tc>
        <w:tc>
          <w:tcPr>
            <w:tcW w:w="1440" w:type="dxa"/>
            <w:tcBorders>
              <w:top w:val="single" w:sz="4" w:space="0" w:color="000000"/>
              <w:left w:val="single" w:sz="4" w:space="0" w:color="000000"/>
              <w:bottom w:val="single" w:sz="4" w:space="0" w:color="000000"/>
            </w:tcBorders>
            <w:shd w:val="clear" w:color="auto" w:fill="auto"/>
          </w:tcPr>
          <w:p w14:paraId="11C8B9CC" w14:textId="77777777" w:rsidR="001857B3" w:rsidRPr="00F477AF" w:rsidRDefault="001857B3" w:rsidP="00212F3E">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8C76C3" w14:textId="77777777" w:rsidR="001857B3" w:rsidRPr="00F477AF" w:rsidRDefault="001857B3" w:rsidP="00212F3E">
            <w:pPr>
              <w:pStyle w:val="TAL"/>
            </w:pPr>
            <w:r w:rsidRPr="00F477AF">
              <w:t xml:space="preserve">The location information of the UE. The UE location is described in clause 7.3.2. </w:t>
            </w:r>
          </w:p>
        </w:tc>
      </w:tr>
      <w:tr w:rsidR="001857B3" w:rsidRPr="00F477AF" w14:paraId="310445A5"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2284723A" w14:textId="77777777" w:rsidR="001857B3" w:rsidRPr="00F477AF" w:rsidRDefault="001857B3" w:rsidP="00212F3E">
            <w:pPr>
              <w:pStyle w:val="TAL"/>
            </w:pPr>
            <w:r w:rsidRPr="001667C5">
              <w:t>EEC service continuity support</w:t>
            </w:r>
          </w:p>
        </w:tc>
        <w:tc>
          <w:tcPr>
            <w:tcW w:w="1440" w:type="dxa"/>
            <w:tcBorders>
              <w:top w:val="single" w:sz="4" w:space="0" w:color="000000"/>
              <w:left w:val="single" w:sz="4" w:space="0" w:color="000000"/>
              <w:bottom w:val="single" w:sz="4" w:space="0" w:color="000000"/>
            </w:tcBorders>
            <w:shd w:val="clear" w:color="auto" w:fill="auto"/>
          </w:tcPr>
          <w:p w14:paraId="4E1ED630" w14:textId="77777777" w:rsidR="001857B3" w:rsidRPr="00F477AF" w:rsidRDefault="001857B3" w:rsidP="00212F3E">
            <w:pPr>
              <w:pStyle w:val="TAC"/>
            </w:pPr>
            <w:r w:rsidRPr="001667C5">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00BD558" w14:textId="77777777" w:rsidR="001857B3" w:rsidRPr="00F477AF" w:rsidRDefault="001857B3" w:rsidP="00212F3E">
            <w:pPr>
              <w:pStyle w:val="TAL"/>
            </w:pPr>
            <w:r w:rsidRPr="001667C5">
              <w:t>Indicates if the EEC supports service continuity or not. The IE also indicates which ACR scenarios are supported by the EEC.</w:t>
            </w:r>
          </w:p>
        </w:tc>
      </w:tr>
      <w:tr w:rsidR="001857B3" w:rsidRPr="00F477AF" w14:paraId="3DA783AC"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0BF09905" w14:textId="77777777" w:rsidR="001857B3" w:rsidRPr="001667C5" w:rsidRDefault="001857B3" w:rsidP="00212F3E">
            <w:pPr>
              <w:pStyle w:val="TAL"/>
            </w:pPr>
            <w:r w:rsidRPr="009765B9">
              <w:t xml:space="preserve">Prediction expiration time </w:t>
            </w:r>
          </w:p>
        </w:tc>
        <w:tc>
          <w:tcPr>
            <w:tcW w:w="1440" w:type="dxa"/>
            <w:tcBorders>
              <w:top w:val="single" w:sz="4" w:space="0" w:color="000000"/>
              <w:left w:val="single" w:sz="4" w:space="0" w:color="000000"/>
              <w:bottom w:val="single" w:sz="4" w:space="0" w:color="000000"/>
            </w:tcBorders>
            <w:shd w:val="clear" w:color="auto" w:fill="auto"/>
          </w:tcPr>
          <w:p w14:paraId="282B12A2" w14:textId="77777777" w:rsidR="001857B3" w:rsidRPr="001667C5" w:rsidRDefault="001857B3" w:rsidP="00212F3E">
            <w:pPr>
              <w:pStyle w:val="TAC"/>
            </w:pPr>
            <w:r w:rsidRPr="009765B9">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76A513" w14:textId="77777777" w:rsidR="001857B3" w:rsidRPr="001667C5" w:rsidRDefault="001857B3" w:rsidP="00212F3E">
            <w:pPr>
              <w:pStyle w:val="TAL"/>
            </w:pPr>
            <w:r w:rsidRPr="009765B9">
              <w:t xml:space="preserve">The estimated time the UE may reach the Predicted/Expected UE location or EAS service area at the latest. </w:t>
            </w:r>
          </w:p>
        </w:tc>
      </w:tr>
      <w:tr w:rsidR="001857B3" w:rsidRPr="00F477AF" w14:paraId="7AEA5CE2"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5E73390C" w14:textId="77777777" w:rsidR="001857B3" w:rsidRPr="00F477AF" w:rsidRDefault="001857B3" w:rsidP="00212F3E">
            <w:pPr>
              <w:pStyle w:val="TAL"/>
            </w:pPr>
            <w:r w:rsidRPr="001667C5">
              <w:t>AC service continuity support</w:t>
            </w:r>
          </w:p>
        </w:tc>
        <w:tc>
          <w:tcPr>
            <w:tcW w:w="1440" w:type="dxa"/>
            <w:tcBorders>
              <w:top w:val="single" w:sz="4" w:space="0" w:color="000000"/>
              <w:left w:val="single" w:sz="4" w:space="0" w:color="000000"/>
              <w:bottom w:val="single" w:sz="4" w:space="0" w:color="000000"/>
            </w:tcBorders>
            <w:shd w:val="clear" w:color="auto" w:fill="auto"/>
          </w:tcPr>
          <w:p w14:paraId="056059DB" w14:textId="77777777" w:rsidR="001857B3" w:rsidRPr="00F477AF" w:rsidRDefault="001857B3" w:rsidP="00212F3E">
            <w:pPr>
              <w:pStyle w:val="TAC"/>
            </w:pPr>
            <w:r w:rsidRPr="001667C5">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63C787" w14:textId="77777777" w:rsidR="001857B3" w:rsidRPr="00F477AF" w:rsidRDefault="001857B3" w:rsidP="00212F3E">
            <w:pPr>
              <w:pStyle w:val="TAL"/>
            </w:pPr>
            <w:r w:rsidRPr="001667C5">
              <w:t>Indicates if the AC supports service continuity or not. The IE also indicates which ACR scenarios are supported by the AC.</w:t>
            </w:r>
          </w:p>
        </w:tc>
      </w:tr>
      <w:tr w:rsidR="001857B3" w:rsidRPr="00F477AF" w14:paraId="36EBB13A"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0BFA37F3" w14:textId="77777777" w:rsidR="001857B3" w:rsidRPr="001667C5" w:rsidRDefault="001857B3" w:rsidP="00212F3E">
            <w:pPr>
              <w:pStyle w:val="TAL"/>
            </w:pPr>
            <w:r w:rsidRPr="004B11ED">
              <w:t>ENS indication</w:t>
            </w:r>
          </w:p>
        </w:tc>
        <w:tc>
          <w:tcPr>
            <w:tcW w:w="1440" w:type="dxa"/>
            <w:tcBorders>
              <w:top w:val="single" w:sz="4" w:space="0" w:color="000000"/>
              <w:left w:val="single" w:sz="4" w:space="0" w:color="000000"/>
              <w:bottom w:val="single" w:sz="4" w:space="0" w:color="000000"/>
            </w:tcBorders>
            <w:shd w:val="clear" w:color="auto" w:fill="auto"/>
          </w:tcPr>
          <w:p w14:paraId="194123D8" w14:textId="77777777" w:rsidR="001857B3" w:rsidRPr="001667C5" w:rsidRDefault="001857B3" w:rsidP="00212F3E">
            <w:pPr>
              <w:pStyle w:val="TAC"/>
            </w:pPr>
            <w:r w:rsidRPr="004B11E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308E2A4" w14:textId="77777777" w:rsidR="001857B3" w:rsidRPr="001667C5" w:rsidRDefault="001857B3" w:rsidP="00212F3E">
            <w:pPr>
              <w:pStyle w:val="TAL"/>
            </w:pPr>
            <w:r w:rsidRPr="004B11ED">
              <w:t>Indicates whether edge node sharing is used.</w:t>
            </w:r>
          </w:p>
        </w:tc>
      </w:tr>
      <w:tr w:rsidR="001857B3" w:rsidRPr="00F477AF" w14:paraId="5ADBAA28" w14:textId="77777777" w:rsidTr="00212F3E">
        <w:trPr>
          <w:jc w:val="center"/>
        </w:trPr>
        <w:tc>
          <w:tcPr>
            <w:tcW w:w="2880" w:type="dxa"/>
            <w:tcBorders>
              <w:top w:val="single" w:sz="4" w:space="0" w:color="000000"/>
              <w:left w:val="single" w:sz="4" w:space="0" w:color="000000"/>
              <w:bottom w:val="single" w:sz="4" w:space="0" w:color="000000"/>
            </w:tcBorders>
            <w:shd w:val="clear" w:color="auto" w:fill="auto"/>
          </w:tcPr>
          <w:p w14:paraId="0AFADD75" w14:textId="77777777" w:rsidR="001857B3" w:rsidRPr="004B11ED" w:rsidRDefault="001857B3" w:rsidP="00212F3E">
            <w:pPr>
              <w:pStyle w:val="TAL"/>
            </w:pPr>
            <w:r>
              <w:t xml:space="preserve">Serving MNO information </w:t>
            </w:r>
          </w:p>
        </w:tc>
        <w:tc>
          <w:tcPr>
            <w:tcW w:w="1440" w:type="dxa"/>
            <w:tcBorders>
              <w:top w:val="single" w:sz="4" w:space="0" w:color="000000"/>
              <w:left w:val="single" w:sz="4" w:space="0" w:color="000000"/>
              <w:bottom w:val="single" w:sz="4" w:space="0" w:color="000000"/>
            </w:tcBorders>
            <w:shd w:val="clear" w:color="auto" w:fill="auto"/>
          </w:tcPr>
          <w:p w14:paraId="550E8DBF" w14:textId="77777777" w:rsidR="001857B3" w:rsidRPr="004B11ED" w:rsidRDefault="001857B3" w:rsidP="00212F3E">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A60B3BA" w14:textId="77777777" w:rsidR="001857B3" w:rsidRPr="004B11ED" w:rsidRDefault="001857B3" w:rsidP="00212F3E">
            <w:pPr>
              <w:pStyle w:val="TAL"/>
            </w:pPr>
            <w:r>
              <w:t>The serving MNO information (e.g. MNO name, PLMN ID) which is serving the subscriber.</w:t>
            </w:r>
          </w:p>
        </w:tc>
      </w:tr>
      <w:tr w:rsidR="001857B3" w:rsidRPr="00F477AF" w14:paraId="338FD6D3" w14:textId="77777777" w:rsidTr="00212F3E">
        <w:trPr>
          <w:jc w:val="center"/>
          <w:ins w:id="275" w:author="[Ericsson] Wenliang Xu SA6#62" w:date="2024-07-31T18:34:00Z"/>
        </w:trPr>
        <w:tc>
          <w:tcPr>
            <w:tcW w:w="2880" w:type="dxa"/>
            <w:tcBorders>
              <w:top w:val="single" w:sz="4" w:space="0" w:color="000000"/>
              <w:left w:val="single" w:sz="4" w:space="0" w:color="000000"/>
              <w:bottom w:val="single" w:sz="4" w:space="0" w:color="000000"/>
            </w:tcBorders>
            <w:shd w:val="clear" w:color="auto" w:fill="auto"/>
          </w:tcPr>
          <w:p w14:paraId="4075AAE0" w14:textId="44A6C008" w:rsidR="001857B3" w:rsidRDefault="001857B3" w:rsidP="001857B3">
            <w:pPr>
              <w:pStyle w:val="TAL"/>
              <w:rPr>
                <w:ins w:id="276" w:author="[Ericsson] Wenliang Xu SA6#62" w:date="2024-07-31T18:34:00Z"/>
              </w:rPr>
            </w:pPr>
            <w:ins w:id="277" w:author="[Ericsson] Wenliang Xu SA6#60" w:date="2024-03-20T11:19:00Z">
              <w:r>
                <w:t>Tunnel information</w:t>
              </w:r>
            </w:ins>
          </w:p>
        </w:tc>
        <w:tc>
          <w:tcPr>
            <w:tcW w:w="1440" w:type="dxa"/>
            <w:tcBorders>
              <w:top w:val="single" w:sz="4" w:space="0" w:color="000000"/>
              <w:left w:val="single" w:sz="4" w:space="0" w:color="000000"/>
              <w:bottom w:val="single" w:sz="4" w:space="0" w:color="000000"/>
            </w:tcBorders>
            <w:shd w:val="clear" w:color="auto" w:fill="auto"/>
          </w:tcPr>
          <w:p w14:paraId="7D29183B" w14:textId="4C21CA6C" w:rsidR="001857B3" w:rsidRDefault="001857B3" w:rsidP="001857B3">
            <w:pPr>
              <w:pStyle w:val="TAC"/>
              <w:rPr>
                <w:ins w:id="278" w:author="[Ericsson] Wenliang Xu SA6#62" w:date="2024-07-31T18:34:00Z"/>
              </w:rPr>
            </w:pPr>
            <w:ins w:id="279" w:author="[Ericsson] Wenliang Xu SA6#60" w:date="2024-03-20T11:19: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938CDD" w14:textId="3F715231" w:rsidR="001857B3" w:rsidRDefault="001857B3" w:rsidP="001857B3">
            <w:pPr>
              <w:pStyle w:val="TAL"/>
              <w:rPr>
                <w:ins w:id="280" w:author="[Ericsson] Wenliang Xu SA6#62" w:date="2024-07-31T18:34:00Z"/>
              </w:rPr>
            </w:pPr>
            <w:ins w:id="281" w:author="[Ericsson] Wenliang Xu SA6#60" w:date="2024-03-20T11:19:00Z">
              <w:r>
                <w:rPr>
                  <w:lang w:eastAsia="ko-KR"/>
                </w:rPr>
                <w:t>It includes service provider ID, t</w:t>
              </w:r>
              <w:r w:rsidRPr="00B3457A">
                <w:rPr>
                  <w:lang w:eastAsia="ko-KR"/>
                </w:rPr>
                <w:t xml:space="preserve">he endpoint address (e.g. IP address) of the </w:t>
              </w:r>
              <w:r>
                <w:rPr>
                  <w:lang w:eastAsia="ko-KR"/>
                </w:rPr>
                <w:t>tunnel server</w:t>
              </w:r>
              <w:r w:rsidRPr="00B3457A">
                <w:rPr>
                  <w:lang w:eastAsia="ko-KR"/>
                </w:rPr>
                <w:t>.</w:t>
              </w:r>
            </w:ins>
          </w:p>
        </w:tc>
      </w:tr>
      <w:tr w:rsidR="001857B3" w:rsidRPr="00F477AF" w14:paraId="15124ACB" w14:textId="77777777" w:rsidTr="00212F3E">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81B943A" w14:textId="77777777" w:rsidR="001857B3" w:rsidRPr="001667C5" w:rsidRDefault="001857B3" w:rsidP="001857B3">
            <w:pPr>
              <w:pStyle w:val="TAN"/>
            </w:pPr>
            <w:r w:rsidRPr="00916BCA">
              <w:t>NOTE</w:t>
            </w:r>
            <w:r>
              <w:t>:</w:t>
            </w:r>
            <w:r>
              <w:tab/>
            </w:r>
            <w:r w:rsidRPr="00916BCA">
              <w:t>The bundle ID is provided only when bundle type indicates the proxy bundle.</w:t>
            </w:r>
          </w:p>
        </w:tc>
      </w:tr>
      <w:bookmarkEnd w:id="273"/>
    </w:tbl>
    <w:p w14:paraId="20CFB6DF" w14:textId="77777777" w:rsidR="009B263F" w:rsidRPr="00F477AF" w:rsidRDefault="009B263F" w:rsidP="009B263F"/>
    <w:bookmarkEnd w:id="6"/>
    <w:bookmarkEnd w:id="7"/>
    <w:bookmarkEnd w:id="150"/>
    <w:bookmarkEnd w:id="151"/>
    <w:bookmarkEnd w:id="152"/>
    <w:bookmarkEnd w:id="153"/>
    <w:p w14:paraId="34772996" w14:textId="153F8809"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sidR="009E75B0" w:rsidRPr="00AB1260">
        <w:rPr>
          <w:rFonts w:ascii="Arial" w:hAnsi="Arial" w:cs="Arial"/>
          <w:noProof/>
          <w:color w:val="0000FF"/>
          <w:sz w:val="28"/>
          <w:szCs w:val="28"/>
          <w:lang w:val="fr-FR"/>
        </w:rPr>
        <w:t>END of</w:t>
      </w:r>
      <w:r w:rsidRPr="00AB1260">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sectPr w:rsidR="005D5185" w:rsidRPr="00C21836" w:rsidSect="000B7FED">
      <w:headerReference w:type="default" r:id="rId3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45" w:author="[Ericsson] Wenliang Xu SA6#60" w:date="2024-03-13T16:25:00Z" w:initials="WX">
    <w:p w14:paraId="405F5DF3" w14:textId="77777777" w:rsidR="008757CD" w:rsidRDefault="008757CD" w:rsidP="008757CD">
      <w:pPr>
        <w:pStyle w:val="CommentText"/>
      </w:pPr>
      <w:r>
        <w:rPr>
          <w:rStyle w:val="CommentReference"/>
        </w:rPr>
        <w:annotationRef/>
      </w:r>
      <w:r>
        <w:t>Description moved to cl.8.8.3.2</w:t>
      </w:r>
    </w:p>
  </w:comment>
  <w:comment w:id="248" w:author="[Ericsson] Wenliang Xu SA6#60" w:date="2024-03-13T16:24:00Z" w:initials="WX">
    <w:p w14:paraId="25A41343" w14:textId="77777777" w:rsidR="008757CD" w:rsidRDefault="008757CD" w:rsidP="008757CD">
      <w:pPr>
        <w:pStyle w:val="CommentText"/>
      </w:pPr>
      <w:r>
        <w:rPr>
          <w:rStyle w:val="CommentReference"/>
        </w:rPr>
        <w:annotationRef/>
      </w:r>
      <w:r>
        <w:t>Description moved to cl.8.8.3.2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05F5DF3" w15:done="0"/>
  <w15:commentEx w15:paraId="25A4134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A54FE43" w16cex:dateUtc="2024-03-13T08:25:00Z"/>
  <w16cex:commentExtensible w16cex:durableId="2A54FE42" w16cex:dateUtc="2024-03-13T08: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05F5DF3" w16cid:durableId="2A54FE43"/>
  <w16cid:commentId w16cid:paraId="25A41343" w16cid:durableId="2A54FE4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2AC586" w14:textId="77777777" w:rsidR="00561DC4" w:rsidRDefault="00561DC4">
      <w:r>
        <w:separator/>
      </w:r>
    </w:p>
  </w:endnote>
  <w:endnote w:type="continuationSeparator" w:id="0">
    <w:p w14:paraId="4C244B8A" w14:textId="77777777" w:rsidR="00561DC4" w:rsidRDefault="00561DC4">
      <w:r>
        <w:continuationSeparator/>
      </w:r>
    </w:p>
  </w:endnote>
  <w:endnote w:type="continuationNotice" w:id="1">
    <w:p w14:paraId="7C72ABA8" w14:textId="77777777" w:rsidR="00561DC4" w:rsidRDefault="00561DC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80EA3C" w14:textId="77777777" w:rsidR="00561DC4" w:rsidRDefault="00561DC4">
      <w:r>
        <w:separator/>
      </w:r>
    </w:p>
  </w:footnote>
  <w:footnote w:type="continuationSeparator" w:id="0">
    <w:p w14:paraId="3F6011C3" w14:textId="77777777" w:rsidR="00561DC4" w:rsidRDefault="00561DC4">
      <w:r>
        <w:continuationSeparator/>
      </w:r>
    </w:p>
  </w:footnote>
  <w:footnote w:type="continuationNotice" w:id="1">
    <w:p w14:paraId="14F374F3" w14:textId="77777777" w:rsidR="00561DC4" w:rsidRDefault="00561DC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961EB" w:rsidRDefault="008961E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477FD"/>
    <w:multiLevelType w:val="hybridMultilevel"/>
    <w:tmpl w:val="FEF8073A"/>
    <w:lvl w:ilvl="0" w:tplc="FBE62F6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04BD7472"/>
    <w:multiLevelType w:val="hybridMultilevel"/>
    <w:tmpl w:val="6A524788"/>
    <w:lvl w:ilvl="0" w:tplc="2FF08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21A4D45"/>
    <w:multiLevelType w:val="hybridMultilevel"/>
    <w:tmpl w:val="935CC5CA"/>
    <w:lvl w:ilvl="0" w:tplc="A96E71D6">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A394CD0"/>
    <w:multiLevelType w:val="hybridMultilevel"/>
    <w:tmpl w:val="D56E6324"/>
    <w:lvl w:ilvl="0" w:tplc="23A860A8">
      <w:start w:val="3"/>
      <w:numFmt w:val="bullet"/>
      <w:lvlText w:val="-"/>
      <w:lvlJc w:val="left"/>
      <w:pPr>
        <w:ind w:left="360" w:hanging="360"/>
      </w:pPr>
      <w:rPr>
        <w:rFonts w:ascii="Times New Roman" w:eastAsia="SimSun" w:hAnsi="Times New Roman" w:cs="Times New Roman" w:hint="default"/>
      </w:rPr>
    </w:lvl>
    <w:lvl w:ilvl="1" w:tplc="AD087716">
      <w:numFmt w:val="bullet"/>
      <w:lvlText w:val="-"/>
      <w:lvlJc w:val="left"/>
      <w:pPr>
        <w:ind w:left="840" w:hanging="420"/>
      </w:pPr>
      <w:rPr>
        <w:rFonts w:ascii="Arial" w:eastAsia="SimSun" w:hAnsi="Arial" w:cs="Arial" w:hint="default"/>
      </w:rPr>
    </w:lvl>
    <w:lvl w:ilvl="2" w:tplc="AD087716">
      <w:numFmt w:val="bullet"/>
      <w:lvlText w:val="-"/>
      <w:lvlJc w:val="left"/>
      <w:pPr>
        <w:ind w:left="1260" w:hanging="420"/>
      </w:pPr>
      <w:rPr>
        <w:rFonts w:ascii="Arial" w:eastAsia="SimSun"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34F7366"/>
    <w:multiLevelType w:val="hybridMultilevel"/>
    <w:tmpl w:val="E1D2AF74"/>
    <w:lvl w:ilvl="0" w:tplc="FFD8ADE6">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5071569"/>
    <w:multiLevelType w:val="hybridMultilevel"/>
    <w:tmpl w:val="050AAE64"/>
    <w:lvl w:ilvl="0" w:tplc="A634AA8A">
      <w:start w:val="8"/>
      <w:numFmt w:val="decimal"/>
      <w:lvlText w:val="%1."/>
      <w:lvlJc w:val="left"/>
      <w:pPr>
        <w:ind w:left="644" w:hanging="360"/>
      </w:pPr>
      <w:rPr>
        <w:rFonts w:ascii="Arial" w:hAnsi="Arial" w:hint="default"/>
        <w:sz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6E8A7C0C"/>
    <w:multiLevelType w:val="hybridMultilevel"/>
    <w:tmpl w:val="D7AEE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60351770">
    <w:abstractNumId w:val="2"/>
  </w:num>
  <w:num w:numId="2" w16cid:durableId="2140176232">
    <w:abstractNumId w:val="9"/>
  </w:num>
  <w:num w:numId="3" w16cid:durableId="1844204693">
    <w:abstractNumId w:val="5"/>
  </w:num>
  <w:num w:numId="4" w16cid:durableId="1415392005">
    <w:abstractNumId w:val="1"/>
  </w:num>
  <w:num w:numId="5" w16cid:durableId="1744179740">
    <w:abstractNumId w:val="8"/>
  </w:num>
  <w:num w:numId="6" w16cid:durableId="294799533">
    <w:abstractNumId w:val="3"/>
  </w:num>
  <w:num w:numId="7" w16cid:durableId="2051689710">
    <w:abstractNumId w:val="0"/>
  </w:num>
  <w:num w:numId="8" w16cid:durableId="681007678">
    <w:abstractNumId w:val="7"/>
  </w:num>
  <w:num w:numId="9" w16cid:durableId="1020931968">
    <w:abstractNumId w:val="6"/>
  </w:num>
  <w:num w:numId="10" w16cid:durableId="119068297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enliang Xu SA6#62 v1">
    <w15:presenceInfo w15:providerId="None" w15:userId="[Ericsson] Wenliang Xu SA6#62 v1"/>
  </w15:person>
  <w15:person w15:author="[Ericsson] Wenliang Xu SA6#60">
    <w15:presenceInfo w15:providerId="None" w15:userId="[Ericsson] Wenliang Xu SA6#60"/>
  </w15:person>
  <w15:person w15:author="[Ericsson] Wenliang Xu SA6#62">
    <w15:presenceInfo w15:providerId="None" w15:userId="[Ericsson] Wenliang Xu SA6#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D81"/>
    <w:rsid w:val="00002F82"/>
    <w:rsid w:val="00002F86"/>
    <w:rsid w:val="00003251"/>
    <w:rsid w:val="0000425B"/>
    <w:rsid w:val="000058FA"/>
    <w:rsid w:val="000064BE"/>
    <w:rsid w:val="000077C5"/>
    <w:rsid w:val="00011682"/>
    <w:rsid w:val="0001230C"/>
    <w:rsid w:val="0001343D"/>
    <w:rsid w:val="00020121"/>
    <w:rsid w:val="00020589"/>
    <w:rsid w:val="00022E4A"/>
    <w:rsid w:val="000231A1"/>
    <w:rsid w:val="000244B1"/>
    <w:rsid w:val="00025A59"/>
    <w:rsid w:val="00025AAA"/>
    <w:rsid w:val="00026619"/>
    <w:rsid w:val="00027AA3"/>
    <w:rsid w:val="00030ABD"/>
    <w:rsid w:val="00032557"/>
    <w:rsid w:val="000337A7"/>
    <w:rsid w:val="00033F72"/>
    <w:rsid w:val="000366FC"/>
    <w:rsid w:val="00040EC1"/>
    <w:rsid w:val="000422C6"/>
    <w:rsid w:val="00042FE0"/>
    <w:rsid w:val="000447D3"/>
    <w:rsid w:val="000447FA"/>
    <w:rsid w:val="00047650"/>
    <w:rsid w:val="00050006"/>
    <w:rsid w:val="00050221"/>
    <w:rsid w:val="00052B4F"/>
    <w:rsid w:val="00054E95"/>
    <w:rsid w:val="00054FC0"/>
    <w:rsid w:val="00055DAB"/>
    <w:rsid w:val="00055EC3"/>
    <w:rsid w:val="000563C8"/>
    <w:rsid w:val="00056712"/>
    <w:rsid w:val="00057FD2"/>
    <w:rsid w:val="00064935"/>
    <w:rsid w:val="00070D0C"/>
    <w:rsid w:val="00072B5A"/>
    <w:rsid w:val="000752E3"/>
    <w:rsid w:val="0007552C"/>
    <w:rsid w:val="00076B6C"/>
    <w:rsid w:val="0007799D"/>
    <w:rsid w:val="00082F47"/>
    <w:rsid w:val="00083A10"/>
    <w:rsid w:val="00083DB0"/>
    <w:rsid w:val="00084A48"/>
    <w:rsid w:val="00085276"/>
    <w:rsid w:val="00086387"/>
    <w:rsid w:val="00087825"/>
    <w:rsid w:val="00090012"/>
    <w:rsid w:val="00091E64"/>
    <w:rsid w:val="000940F0"/>
    <w:rsid w:val="00096310"/>
    <w:rsid w:val="00097783"/>
    <w:rsid w:val="000A09CE"/>
    <w:rsid w:val="000A1475"/>
    <w:rsid w:val="000A27DD"/>
    <w:rsid w:val="000A312B"/>
    <w:rsid w:val="000A6394"/>
    <w:rsid w:val="000A639A"/>
    <w:rsid w:val="000A799D"/>
    <w:rsid w:val="000B01B3"/>
    <w:rsid w:val="000B0D1F"/>
    <w:rsid w:val="000B1077"/>
    <w:rsid w:val="000B5688"/>
    <w:rsid w:val="000B5CA9"/>
    <w:rsid w:val="000B7BF4"/>
    <w:rsid w:val="000B7FED"/>
    <w:rsid w:val="000C038A"/>
    <w:rsid w:val="000C3377"/>
    <w:rsid w:val="000C3386"/>
    <w:rsid w:val="000C3CEE"/>
    <w:rsid w:val="000C5143"/>
    <w:rsid w:val="000C58D7"/>
    <w:rsid w:val="000C6598"/>
    <w:rsid w:val="000C680C"/>
    <w:rsid w:val="000D16CA"/>
    <w:rsid w:val="000D44B3"/>
    <w:rsid w:val="000D71DA"/>
    <w:rsid w:val="000D758B"/>
    <w:rsid w:val="000D795A"/>
    <w:rsid w:val="000E05ED"/>
    <w:rsid w:val="000E2141"/>
    <w:rsid w:val="000E46C6"/>
    <w:rsid w:val="000E55C5"/>
    <w:rsid w:val="000E637D"/>
    <w:rsid w:val="000E7190"/>
    <w:rsid w:val="000E71BA"/>
    <w:rsid w:val="000E78A4"/>
    <w:rsid w:val="000F2663"/>
    <w:rsid w:val="000F2FC9"/>
    <w:rsid w:val="000F424A"/>
    <w:rsid w:val="000F499F"/>
    <w:rsid w:val="000F6398"/>
    <w:rsid w:val="000F7788"/>
    <w:rsid w:val="001019DC"/>
    <w:rsid w:val="00110CC8"/>
    <w:rsid w:val="001138A4"/>
    <w:rsid w:val="00114F50"/>
    <w:rsid w:val="00117ABB"/>
    <w:rsid w:val="001206A7"/>
    <w:rsid w:val="00121D06"/>
    <w:rsid w:val="00122255"/>
    <w:rsid w:val="00126189"/>
    <w:rsid w:val="001269C4"/>
    <w:rsid w:val="00127000"/>
    <w:rsid w:val="00132518"/>
    <w:rsid w:val="00132CE5"/>
    <w:rsid w:val="00132F22"/>
    <w:rsid w:val="00133192"/>
    <w:rsid w:val="001363B1"/>
    <w:rsid w:val="0014016C"/>
    <w:rsid w:val="001402D7"/>
    <w:rsid w:val="001413AD"/>
    <w:rsid w:val="00141DCC"/>
    <w:rsid w:val="00141E73"/>
    <w:rsid w:val="001424ED"/>
    <w:rsid w:val="00142AF8"/>
    <w:rsid w:val="0014335A"/>
    <w:rsid w:val="00143BF0"/>
    <w:rsid w:val="00145D43"/>
    <w:rsid w:val="00145EDE"/>
    <w:rsid w:val="00147BF5"/>
    <w:rsid w:val="00152B70"/>
    <w:rsid w:val="00153F45"/>
    <w:rsid w:val="001543D8"/>
    <w:rsid w:val="0016284E"/>
    <w:rsid w:val="00162F99"/>
    <w:rsid w:val="00162FC3"/>
    <w:rsid w:val="00170171"/>
    <w:rsid w:val="00170C08"/>
    <w:rsid w:val="00173F64"/>
    <w:rsid w:val="00176203"/>
    <w:rsid w:val="00180566"/>
    <w:rsid w:val="00180727"/>
    <w:rsid w:val="001857B3"/>
    <w:rsid w:val="00190299"/>
    <w:rsid w:val="00192C46"/>
    <w:rsid w:val="001939F4"/>
    <w:rsid w:val="00194649"/>
    <w:rsid w:val="001947CD"/>
    <w:rsid w:val="00195C4D"/>
    <w:rsid w:val="00196C84"/>
    <w:rsid w:val="001A08B3"/>
    <w:rsid w:val="001A09F8"/>
    <w:rsid w:val="001A123A"/>
    <w:rsid w:val="001A26C6"/>
    <w:rsid w:val="001A33B1"/>
    <w:rsid w:val="001A3B6A"/>
    <w:rsid w:val="001A43CB"/>
    <w:rsid w:val="001A52CC"/>
    <w:rsid w:val="001A5B6D"/>
    <w:rsid w:val="001A7B60"/>
    <w:rsid w:val="001A7BCE"/>
    <w:rsid w:val="001B13B7"/>
    <w:rsid w:val="001B1FD1"/>
    <w:rsid w:val="001B242D"/>
    <w:rsid w:val="001B260E"/>
    <w:rsid w:val="001B28A3"/>
    <w:rsid w:val="001B49E6"/>
    <w:rsid w:val="001B4BAC"/>
    <w:rsid w:val="001B52F0"/>
    <w:rsid w:val="001B5EB0"/>
    <w:rsid w:val="001B6BA6"/>
    <w:rsid w:val="001B6E26"/>
    <w:rsid w:val="001B74BF"/>
    <w:rsid w:val="001B7A65"/>
    <w:rsid w:val="001C16B9"/>
    <w:rsid w:val="001C2B08"/>
    <w:rsid w:val="001C2F91"/>
    <w:rsid w:val="001C4CEB"/>
    <w:rsid w:val="001C4D15"/>
    <w:rsid w:val="001C54E2"/>
    <w:rsid w:val="001C63DD"/>
    <w:rsid w:val="001C69B0"/>
    <w:rsid w:val="001D2A81"/>
    <w:rsid w:val="001D319B"/>
    <w:rsid w:val="001D41AD"/>
    <w:rsid w:val="001D69C3"/>
    <w:rsid w:val="001E129C"/>
    <w:rsid w:val="001E2023"/>
    <w:rsid w:val="001E2B19"/>
    <w:rsid w:val="001E41F3"/>
    <w:rsid w:val="001E509C"/>
    <w:rsid w:val="001E5DC4"/>
    <w:rsid w:val="001E6717"/>
    <w:rsid w:val="001F07F3"/>
    <w:rsid w:val="001F2BA9"/>
    <w:rsid w:val="001F3C9C"/>
    <w:rsid w:val="001F408B"/>
    <w:rsid w:val="001F45D6"/>
    <w:rsid w:val="001F5329"/>
    <w:rsid w:val="00202875"/>
    <w:rsid w:val="00203E86"/>
    <w:rsid w:val="0020738C"/>
    <w:rsid w:val="00207557"/>
    <w:rsid w:val="00207B96"/>
    <w:rsid w:val="00207FF5"/>
    <w:rsid w:val="0021370C"/>
    <w:rsid w:val="00214C28"/>
    <w:rsid w:val="00215ADE"/>
    <w:rsid w:val="00221135"/>
    <w:rsid w:val="00222F8D"/>
    <w:rsid w:val="00223F88"/>
    <w:rsid w:val="002259AA"/>
    <w:rsid w:val="002261BC"/>
    <w:rsid w:val="00230358"/>
    <w:rsid w:val="00231171"/>
    <w:rsid w:val="00232C37"/>
    <w:rsid w:val="00237DE0"/>
    <w:rsid w:val="00240EEA"/>
    <w:rsid w:val="00243AB0"/>
    <w:rsid w:val="00244A39"/>
    <w:rsid w:val="00244E74"/>
    <w:rsid w:val="0024646A"/>
    <w:rsid w:val="00252CA4"/>
    <w:rsid w:val="00252D0F"/>
    <w:rsid w:val="00253528"/>
    <w:rsid w:val="00254FFB"/>
    <w:rsid w:val="002576A2"/>
    <w:rsid w:val="0026004D"/>
    <w:rsid w:val="002602B9"/>
    <w:rsid w:val="00261CD8"/>
    <w:rsid w:val="00262756"/>
    <w:rsid w:val="002640DD"/>
    <w:rsid w:val="00264558"/>
    <w:rsid w:val="00265C30"/>
    <w:rsid w:val="002669A0"/>
    <w:rsid w:val="002704FF"/>
    <w:rsid w:val="00270D82"/>
    <w:rsid w:val="00273247"/>
    <w:rsid w:val="00274AF0"/>
    <w:rsid w:val="00275D12"/>
    <w:rsid w:val="0027617A"/>
    <w:rsid w:val="00276F16"/>
    <w:rsid w:val="00280024"/>
    <w:rsid w:val="00281202"/>
    <w:rsid w:val="002819FD"/>
    <w:rsid w:val="00282310"/>
    <w:rsid w:val="00284FEB"/>
    <w:rsid w:val="002860C4"/>
    <w:rsid w:val="00287BC7"/>
    <w:rsid w:val="00290209"/>
    <w:rsid w:val="002910BD"/>
    <w:rsid w:val="00293201"/>
    <w:rsid w:val="00293240"/>
    <w:rsid w:val="0029662C"/>
    <w:rsid w:val="002973EE"/>
    <w:rsid w:val="002A0010"/>
    <w:rsid w:val="002A0A2C"/>
    <w:rsid w:val="002A0A46"/>
    <w:rsid w:val="002A2CA4"/>
    <w:rsid w:val="002A3F12"/>
    <w:rsid w:val="002A448C"/>
    <w:rsid w:val="002A4EBE"/>
    <w:rsid w:val="002A52B9"/>
    <w:rsid w:val="002A6EA8"/>
    <w:rsid w:val="002A7255"/>
    <w:rsid w:val="002A7A14"/>
    <w:rsid w:val="002B09D5"/>
    <w:rsid w:val="002B0D71"/>
    <w:rsid w:val="002B144B"/>
    <w:rsid w:val="002B263C"/>
    <w:rsid w:val="002B277B"/>
    <w:rsid w:val="002B392F"/>
    <w:rsid w:val="002B5741"/>
    <w:rsid w:val="002B6136"/>
    <w:rsid w:val="002B6BCB"/>
    <w:rsid w:val="002C0C0A"/>
    <w:rsid w:val="002C1A0B"/>
    <w:rsid w:val="002C2152"/>
    <w:rsid w:val="002C2E8B"/>
    <w:rsid w:val="002C39B1"/>
    <w:rsid w:val="002D10D7"/>
    <w:rsid w:val="002D14A8"/>
    <w:rsid w:val="002D26C1"/>
    <w:rsid w:val="002D59D9"/>
    <w:rsid w:val="002E13CA"/>
    <w:rsid w:val="002E262B"/>
    <w:rsid w:val="002E2DDE"/>
    <w:rsid w:val="002E42DD"/>
    <w:rsid w:val="002E472E"/>
    <w:rsid w:val="002E4E58"/>
    <w:rsid w:val="002E56E7"/>
    <w:rsid w:val="002E5B5F"/>
    <w:rsid w:val="002E63EB"/>
    <w:rsid w:val="002E67C7"/>
    <w:rsid w:val="002F3B54"/>
    <w:rsid w:val="002F53E2"/>
    <w:rsid w:val="00300FEF"/>
    <w:rsid w:val="00302D3A"/>
    <w:rsid w:val="00305409"/>
    <w:rsid w:val="00307040"/>
    <w:rsid w:val="003118FE"/>
    <w:rsid w:val="00311BF9"/>
    <w:rsid w:val="00312E79"/>
    <w:rsid w:val="003137FD"/>
    <w:rsid w:val="00314BF4"/>
    <w:rsid w:val="00314E09"/>
    <w:rsid w:val="003160DB"/>
    <w:rsid w:val="003166AF"/>
    <w:rsid w:val="003167ED"/>
    <w:rsid w:val="003168A7"/>
    <w:rsid w:val="00317C60"/>
    <w:rsid w:val="00320E93"/>
    <w:rsid w:val="00324348"/>
    <w:rsid w:val="00325F49"/>
    <w:rsid w:val="00330565"/>
    <w:rsid w:val="00333389"/>
    <w:rsid w:val="003411E3"/>
    <w:rsid w:val="003425B0"/>
    <w:rsid w:val="00342FF1"/>
    <w:rsid w:val="00343AF7"/>
    <w:rsid w:val="00343FD6"/>
    <w:rsid w:val="00346212"/>
    <w:rsid w:val="00346976"/>
    <w:rsid w:val="00347AFB"/>
    <w:rsid w:val="00350AAB"/>
    <w:rsid w:val="00350E5C"/>
    <w:rsid w:val="00352A2A"/>
    <w:rsid w:val="00352CCD"/>
    <w:rsid w:val="003540BF"/>
    <w:rsid w:val="003567EA"/>
    <w:rsid w:val="003609EF"/>
    <w:rsid w:val="0036231A"/>
    <w:rsid w:val="00366552"/>
    <w:rsid w:val="00370842"/>
    <w:rsid w:val="00370850"/>
    <w:rsid w:val="003715BB"/>
    <w:rsid w:val="00372FE4"/>
    <w:rsid w:val="00374DD4"/>
    <w:rsid w:val="003759D0"/>
    <w:rsid w:val="00375A9D"/>
    <w:rsid w:val="0037772F"/>
    <w:rsid w:val="0038000B"/>
    <w:rsid w:val="003800ED"/>
    <w:rsid w:val="0038153B"/>
    <w:rsid w:val="00382AEF"/>
    <w:rsid w:val="003841CB"/>
    <w:rsid w:val="0038688C"/>
    <w:rsid w:val="00387EE3"/>
    <w:rsid w:val="00396739"/>
    <w:rsid w:val="00396D39"/>
    <w:rsid w:val="00396F12"/>
    <w:rsid w:val="003A02CA"/>
    <w:rsid w:val="003A07F5"/>
    <w:rsid w:val="003A36E4"/>
    <w:rsid w:val="003A3A29"/>
    <w:rsid w:val="003A406D"/>
    <w:rsid w:val="003A415B"/>
    <w:rsid w:val="003A6ACF"/>
    <w:rsid w:val="003A7530"/>
    <w:rsid w:val="003A7B68"/>
    <w:rsid w:val="003A7DA5"/>
    <w:rsid w:val="003B1003"/>
    <w:rsid w:val="003B16BC"/>
    <w:rsid w:val="003B4A9C"/>
    <w:rsid w:val="003B4F91"/>
    <w:rsid w:val="003B6A2B"/>
    <w:rsid w:val="003B7092"/>
    <w:rsid w:val="003B70FB"/>
    <w:rsid w:val="003B7FBD"/>
    <w:rsid w:val="003C1D43"/>
    <w:rsid w:val="003C2D5A"/>
    <w:rsid w:val="003C30A1"/>
    <w:rsid w:val="003C5503"/>
    <w:rsid w:val="003D0385"/>
    <w:rsid w:val="003D0515"/>
    <w:rsid w:val="003D1D3F"/>
    <w:rsid w:val="003D3B69"/>
    <w:rsid w:val="003D4994"/>
    <w:rsid w:val="003D5B0B"/>
    <w:rsid w:val="003D63B6"/>
    <w:rsid w:val="003D6CA2"/>
    <w:rsid w:val="003E0AE3"/>
    <w:rsid w:val="003E1A36"/>
    <w:rsid w:val="003E2BB9"/>
    <w:rsid w:val="003E40D8"/>
    <w:rsid w:val="003E4C49"/>
    <w:rsid w:val="003E4DD1"/>
    <w:rsid w:val="003E6F1C"/>
    <w:rsid w:val="003E7729"/>
    <w:rsid w:val="003E7934"/>
    <w:rsid w:val="003F1128"/>
    <w:rsid w:val="003F1CC8"/>
    <w:rsid w:val="003F37CA"/>
    <w:rsid w:val="003F3D80"/>
    <w:rsid w:val="003F4DCB"/>
    <w:rsid w:val="003F5584"/>
    <w:rsid w:val="003F7312"/>
    <w:rsid w:val="003F735C"/>
    <w:rsid w:val="0040087B"/>
    <w:rsid w:val="0040412B"/>
    <w:rsid w:val="004050BC"/>
    <w:rsid w:val="004066BB"/>
    <w:rsid w:val="00407CD9"/>
    <w:rsid w:val="00410371"/>
    <w:rsid w:val="0041177E"/>
    <w:rsid w:val="00411D45"/>
    <w:rsid w:val="004137D9"/>
    <w:rsid w:val="00413D56"/>
    <w:rsid w:val="00414AEA"/>
    <w:rsid w:val="004170E2"/>
    <w:rsid w:val="0042220F"/>
    <w:rsid w:val="0042248E"/>
    <w:rsid w:val="0042300F"/>
    <w:rsid w:val="00423650"/>
    <w:rsid w:val="004239FB"/>
    <w:rsid w:val="004242F1"/>
    <w:rsid w:val="0042430A"/>
    <w:rsid w:val="004254F8"/>
    <w:rsid w:val="004265F4"/>
    <w:rsid w:val="0043515F"/>
    <w:rsid w:val="00436F01"/>
    <w:rsid w:val="00437A04"/>
    <w:rsid w:val="0044269D"/>
    <w:rsid w:val="00443028"/>
    <w:rsid w:val="0044467D"/>
    <w:rsid w:val="00444A30"/>
    <w:rsid w:val="004467DE"/>
    <w:rsid w:val="00447504"/>
    <w:rsid w:val="00447A69"/>
    <w:rsid w:val="00447E27"/>
    <w:rsid w:val="00447F62"/>
    <w:rsid w:val="00452C99"/>
    <w:rsid w:val="00455312"/>
    <w:rsid w:val="00455717"/>
    <w:rsid w:val="00455EFA"/>
    <w:rsid w:val="00456242"/>
    <w:rsid w:val="00457AD7"/>
    <w:rsid w:val="00457CB0"/>
    <w:rsid w:val="00462CC0"/>
    <w:rsid w:val="004641D7"/>
    <w:rsid w:val="0046421F"/>
    <w:rsid w:val="004658D4"/>
    <w:rsid w:val="00466531"/>
    <w:rsid w:val="004670FA"/>
    <w:rsid w:val="00470139"/>
    <w:rsid w:val="004705AD"/>
    <w:rsid w:val="00470AD7"/>
    <w:rsid w:val="00470DC4"/>
    <w:rsid w:val="004710B0"/>
    <w:rsid w:val="00471F1A"/>
    <w:rsid w:val="0047380D"/>
    <w:rsid w:val="00473D11"/>
    <w:rsid w:val="00475F46"/>
    <w:rsid w:val="00476A8B"/>
    <w:rsid w:val="00480281"/>
    <w:rsid w:val="00480A67"/>
    <w:rsid w:val="004814F4"/>
    <w:rsid w:val="0048338B"/>
    <w:rsid w:val="00486008"/>
    <w:rsid w:val="00486D55"/>
    <w:rsid w:val="00487338"/>
    <w:rsid w:val="004916EB"/>
    <w:rsid w:val="00493136"/>
    <w:rsid w:val="00493F2A"/>
    <w:rsid w:val="00497227"/>
    <w:rsid w:val="004A29CC"/>
    <w:rsid w:val="004A3136"/>
    <w:rsid w:val="004B09CB"/>
    <w:rsid w:val="004B27FB"/>
    <w:rsid w:val="004B64F0"/>
    <w:rsid w:val="004B75B7"/>
    <w:rsid w:val="004C02F0"/>
    <w:rsid w:val="004C19CA"/>
    <w:rsid w:val="004C1A07"/>
    <w:rsid w:val="004C1FE3"/>
    <w:rsid w:val="004C1FE8"/>
    <w:rsid w:val="004C206F"/>
    <w:rsid w:val="004C2429"/>
    <w:rsid w:val="004C2844"/>
    <w:rsid w:val="004C2A18"/>
    <w:rsid w:val="004C2ECE"/>
    <w:rsid w:val="004C3D98"/>
    <w:rsid w:val="004C53C2"/>
    <w:rsid w:val="004C68E7"/>
    <w:rsid w:val="004C7CDF"/>
    <w:rsid w:val="004D0063"/>
    <w:rsid w:val="004D13DE"/>
    <w:rsid w:val="004D16C4"/>
    <w:rsid w:val="004D1987"/>
    <w:rsid w:val="004D1B09"/>
    <w:rsid w:val="004D3824"/>
    <w:rsid w:val="004D3A03"/>
    <w:rsid w:val="004D3F08"/>
    <w:rsid w:val="004D4121"/>
    <w:rsid w:val="004D4F37"/>
    <w:rsid w:val="004D521A"/>
    <w:rsid w:val="004D78CE"/>
    <w:rsid w:val="004E4AC0"/>
    <w:rsid w:val="004E549D"/>
    <w:rsid w:val="004E70A0"/>
    <w:rsid w:val="004F0A68"/>
    <w:rsid w:val="004F1DCF"/>
    <w:rsid w:val="004F2679"/>
    <w:rsid w:val="004F2979"/>
    <w:rsid w:val="004F2BB4"/>
    <w:rsid w:val="004F3246"/>
    <w:rsid w:val="004F3774"/>
    <w:rsid w:val="004F3B82"/>
    <w:rsid w:val="004F3E7A"/>
    <w:rsid w:val="004F666D"/>
    <w:rsid w:val="00502E2A"/>
    <w:rsid w:val="005031E7"/>
    <w:rsid w:val="00503E96"/>
    <w:rsid w:val="005043E3"/>
    <w:rsid w:val="00506678"/>
    <w:rsid w:val="00506E60"/>
    <w:rsid w:val="005100EE"/>
    <w:rsid w:val="005123F7"/>
    <w:rsid w:val="00512E12"/>
    <w:rsid w:val="0051400B"/>
    <w:rsid w:val="005141D9"/>
    <w:rsid w:val="00514320"/>
    <w:rsid w:val="0051580D"/>
    <w:rsid w:val="005166D9"/>
    <w:rsid w:val="00517F7F"/>
    <w:rsid w:val="0052155F"/>
    <w:rsid w:val="00522974"/>
    <w:rsid w:val="00523365"/>
    <w:rsid w:val="00525C90"/>
    <w:rsid w:val="00526FDA"/>
    <w:rsid w:val="00530EA1"/>
    <w:rsid w:val="00531477"/>
    <w:rsid w:val="00532F5A"/>
    <w:rsid w:val="00533E41"/>
    <w:rsid w:val="005358EA"/>
    <w:rsid w:val="00536A0D"/>
    <w:rsid w:val="00541E57"/>
    <w:rsid w:val="00541F42"/>
    <w:rsid w:val="00543F14"/>
    <w:rsid w:val="00544E1E"/>
    <w:rsid w:val="00547111"/>
    <w:rsid w:val="00547FD1"/>
    <w:rsid w:val="00550E0C"/>
    <w:rsid w:val="005557C1"/>
    <w:rsid w:val="00555ADC"/>
    <w:rsid w:val="00561DC4"/>
    <w:rsid w:val="00571D8D"/>
    <w:rsid w:val="005740DC"/>
    <w:rsid w:val="0057613A"/>
    <w:rsid w:val="0057790C"/>
    <w:rsid w:val="00584593"/>
    <w:rsid w:val="00584FC5"/>
    <w:rsid w:val="005858B6"/>
    <w:rsid w:val="00586713"/>
    <w:rsid w:val="005902B8"/>
    <w:rsid w:val="00590351"/>
    <w:rsid w:val="005904B2"/>
    <w:rsid w:val="0059244E"/>
    <w:rsid w:val="00592D74"/>
    <w:rsid w:val="00592FFD"/>
    <w:rsid w:val="00594453"/>
    <w:rsid w:val="005971E0"/>
    <w:rsid w:val="00597E68"/>
    <w:rsid w:val="00597F61"/>
    <w:rsid w:val="005A1148"/>
    <w:rsid w:val="005A2298"/>
    <w:rsid w:val="005A2471"/>
    <w:rsid w:val="005A2DEF"/>
    <w:rsid w:val="005A3824"/>
    <w:rsid w:val="005A4DDF"/>
    <w:rsid w:val="005A561F"/>
    <w:rsid w:val="005A5644"/>
    <w:rsid w:val="005A6BE3"/>
    <w:rsid w:val="005B0ED3"/>
    <w:rsid w:val="005B1371"/>
    <w:rsid w:val="005B36AD"/>
    <w:rsid w:val="005B528C"/>
    <w:rsid w:val="005C23DF"/>
    <w:rsid w:val="005C2E6B"/>
    <w:rsid w:val="005C2FEA"/>
    <w:rsid w:val="005C3061"/>
    <w:rsid w:val="005C403A"/>
    <w:rsid w:val="005C58E7"/>
    <w:rsid w:val="005C6115"/>
    <w:rsid w:val="005C70DD"/>
    <w:rsid w:val="005D0910"/>
    <w:rsid w:val="005D0D49"/>
    <w:rsid w:val="005D1EAF"/>
    <w:rsid w:val="005D47E6"/>
    <w:rsid w:val="005D5185"/>
    <w:rsid w:val="005D6123"/>
    <w:rsid w:val="005D74C0"/>
    <w:rsid w:val="005E0AB4"/>
    <w:rsid w:val="005E1219"/>
    <w:rsid w:val="005E133B"/>
    <w:rsid w:val="005E1BD8"/>
    <w:rsid w:val="005E1E3C"/>
    <w:rsid w:val="005E22F2"/>
    <w:rsid w:val="005E284D"/>
    <w:rsid w:val="005E2C44"/>
    <w:rsid w:val="005E4DFB"/>
    <w:rsid w:val="005E5544"/>
    <w:rsid w:val="005E75D6"/>
    <w:rsid w:val="005F0EAF"/>
    <w:rsid w:val="005F14FD"/>
    <w:rsid w:val="005F2642"/>
    <w:rsid w:val="005F2DCE"/>
    <w:rsid w:val="005F3958"/>
    <w:rsid w:val="005F4B05"/>
    <w:rsid w:val="005F5354"/>
    <w:rsid w:val="005F634E"/>
    <w:rsid w:val="005F7742"/>
    <w:rsid w:val="005F7894"/>
    <w:rsid w:val="006052C3"/>
    <w:rsid w:val="00606DBA"/>
    <w:rsid w:val="00607877"/>
    <w:rsid w:val="00607BA3"/>
    <w:rsid w:val="00607BB0"/>
    <w:rsid w:val="00610FE3"/>
    <w:rsid w:val="00612C17"/>
    <w:rsid w:val="00613524"/>
    <w:rsid w:val="006141B3"/>
    <w:rsid w:val="00616EC5"/>
    <w:rsid w:val="00617107"/>
    <w:rsid w:val="00620C4C"/>
    <w:rsid w:val="00621188"/>
    <w:rsid w:val="00621F99"/>
    <w:rsid w:val="00623208"/>
    <w:rsid w:val="00624E3F"/>
    <w:rsid w:val="006257ED"/>
    <w:rsid w:val="006272CF"/>
    <w:rsid w:val="00627EA8"/>
    <w:rsid w:val="00630776"/>
    <w:rsid w:val="006340DD"/>
    <w:rsid w:val="00634499"/>
    <w:rsid w:val="00634A02"/>
    <w:rsid w:val="00637516"/>
    <w:rsid w:val="00640DB1"/>
    <w:rsid w:val="00641E29"/>
    <w:rsid w:val="00642B07"/>
    <w:rsid w:val="006435E3"/>
    <w:rsid w:val="00644B87"/>
    <w:rsid w:val="00644E69"/>
    <w:rsid w:val="0064763C"/>
    <w:rsid w:val="00647E35"/>
    <w:rsid w:val="0065268F"/>
    <w:rsid w:val="00652F61"/>
    <w:rsid w:val="00653DE4"/>
    <w:rsid w:val="0065624D"/>
    <w:rsid w:val="00656609"/>
    <w:rsid w:val="006579FF"/>
    <w:rsid w:val="00660E4E"/>
    <w:rsid w:val="00664FC4"/>
    <w:rsid w:val="00665755"/>
    <w:rsid w:val="00665C47"/>
    <w:rsid w:val="00667AD7"/>
    <w:rsid w:val="006700EE"/>
    <w:rsid w:val="006709C4"/>
    <w:rsid w:val="0067170E"/>
    <w:rsid w:val="00674350"/>
    <w:rsid w:val="0067720E"/>
    <w:rsid w:val="006822DC"/>
    <w:rsid w:val="006823B5"/>
    <w:rsid w:val="00682483"/>
    <w:rsid w:val="006828CC"/>
    <w:rsid w:val="00682933"/>
    <w:rsid w:val="00682D45"/>
    <w:rsid w:val="00683AC0"/>
    <w:rsid w:val="00686691"/>
    <w:rsid w:val="00686AAD"/>
    <w:rsid w:val="006876C2"/>
    <w:rsid w:val="00687D25"/>
    <w:rsid w:val="0069027F"/>
    <w:rsid w:val="006905CC"/>
    <w:rsid w:val="00690B91"/>
    <w:rsid w:val="00690E2D"/>
    <w:rsid w:val="006921C1"/>
    <w:rsid w:val="00692E77"/>
    <w:rsid w:val="0069323E"/>
    <w:rsid w:val="00693977"/>
    <w:rsid w:val="00694625"/>
    <w:rsid w:val="0069498B"/>
    <w:rsid w:val="00695808"/>
    <w:rsid w:val="006961CD"/>
    <w:rsid w:val="006970CC"/>
    <w:rsid w:val="006A027B"/>
    <w:rsid w:val="006A03A9"/>
    <w:rsid w:val="006A2E0B"/>
    <w:rsid w:val="006A324D"/>
    <w:rsid w:val="006A4057"/>
    <w:rsid w:val="006A532B"/>
    <w:rsid w:val="006A5379"/>
    <w:rsid w:val="006A6BA1"/>
    <w:rsid w:val="006A72DD"/>
    <w:rsid w:val="006B00BF"/>
    <w:rsid w:val="006B04CE"/>
    <w:rsid w:val="006B07B9"/>
    <w:rsid w:val="006B46FB"/>
    <w:rsid w:val="006B4D5C"/>
    <w:rsid w:val="006B6996"/>
    <w:rsid w:val="006C0980"/>
    <w:rsid w:val="006C26E0"/>
    <w:rsid w:val="006C4974"/>
    <w:rsid w:val="006C4A54"/>
    <w:rsid w:val="006C568F"/>
    <w:rsid w:val="006C5D42"/>
    <w:rsid w:val="006C67D0"/>
    <w:rsid w:val="006C6EE8"/>
    <w:rsid w:val="006C73A9"/>
    <w:rsid w:val="006C7EA4"/>
    <w:rsid w:val="006D03C5"/>
    <w:rsid w:val="006D1870"/>
    <w:rsid w:val="006D1F8B"/>
    <w:rsid w:val="006D6CF9"/>
    <w:rsid w:val="006D7DC8"/>
    <w:rsid w:val="006E0B25"/>
    <w:rsid w:val="006E0B2A"/>
    <w:rsid w:val="006E0F53"/>
    <w:rsid w:val="006E1355"/>
    <w:rsid w:val="006E21FB"/>
    <w:rsid w:val="006E5448"/>
    <w:rsid w:val="006E59CE"/>
    <w:rsid w:val="006E63FB"/>
    <w:rsid w:val="006E6CA6"/>
    <w:rsid w:val="006E78C2"/>
    <w:rsid w:val="006F1C8F"/>
    <w:rsid w:val="006F2B2D"/>
    <w:rsid w:val="006F3A2C"/>
    <w:rsid w:val="006F3F7C"/>
    <w:rsid w:val="006F5B5C"/>
    <w:rsid w:val="007002E8"/>
    <w:rsid w:val="00701E1F"/>
    <w:rsid w:val="00702F51"/>
    <w:rsid w:val="00704309"/>
    <w:rsid w:val="00710D29"/>
    <w:rsid w:val="00712587"/>
    <w:rsid w:val="00713CC6"/>
    <w:rsid w:val="00716AEB"/>
    <w:rsid w:val="007236F2"/>
    <w:rsid w:val="007239C3"/>
    <w:rsid w:val="0072408B"/>
    <w:rsid w:val="007248B0"/>
    <w:rsid w:val="00725698"/>
    <w:rsid w:val="0073110C"/>
    <w:rsid w:val="00731141"/>
    <w:rsid w:val="00731F24"/>
    <w:rsid w:val="007376E3"/>
    <w:rsid w:val="00741169"/>
    <w:rsid w:val="0074182A"/>
    <w:rsid w:val="00743BE1"/>
    <w:rsid w:val="00744067"/>
    <w:rsid w:val="00746676"/>
    <w:rsid w:val="007467D8"/>
    <w:rsid w:val="007478F0"/>
    <w:rsid w:val="007507E2"/>
    <w:rsid w:val="007518E2"/>
    <w:rsid w:val="00752ABF"/>
    <w:rsid w:val="00752D27"/>
    <w:rsid w:val="007540C6"/>
    <w:rsid w:val="007541B8"/>
    <w:rsid w:val="0075489D"/>
    <w:rsid w:val="00754E13"/>
    <w:rsid w:val="00755865"/>
    <w:rsid w:val="007569D4"/>
    <w:rsid w:val="00757265"/>
    <w:rsid w:val="00761900"/>
    <w:rsid w:val="00762667"/>
    <w:rsid w:val="00763814"/>
    <w:rsid w:val="00764A8B"/>
    <w:rsid w:val="0076661F"/>
    <w:rsid w:val="00767616"/>
    <w:rsid w:val="00771D26"/>
    <w:rsid w:val="00771F49"/>
    <w:rsid w:val="007720BB"/>
    <w:rsid w:val="007736A9"/>
    <w:rsid w:val="00773838"/>
    <w:rsid w:val="0077393A"/>
    <w:rsid w:val="007753F1"/>
    <w:rsid w:val="00775585"/>
    <w:rsid w:val="0077658D"/>
    <w:rsid w:val="007772AB"/>
    <w:rsid w:val="00777DDE"/>
    <w:rsid w:val="007812FC"/>
    <w:rsid w:val="00781F9A"/>
    <w:rsid w:val="00782353"/>
    <w:rsid w:val="007833DF"/>
    <w:rsid w:val="00784B81"/>
    <w:rsid w:val="0079171F"/>
    <w:rsid w:val="007918DC"/>
    <w:rsid w:val="00791DAF"/>
    <w:rsid w:val="00792342"/>
    <w:rsid w:val="00795224"/>
    <w:rsid w:val="007958AF"/>
    <w:rsid w:val="0079604F"/>
    <w:rsid w:val="0079759A"/>
    <w:rsid w:val="007977A8"/>
    <w:rsid w:val="007A104E"/>
    <w:rsid w:val="007A1922"/>
    <w:rsid w:val="007A2E54"/>
    <w:rsid w:val="007A4876"/>
    <w:rsid w:val="007B1C1E"/>
    <w:rsid w:val="007B2749"/>
    <w:rsid w:val="007B33A7"/>
    <w:rsid w:val="007B3A42"/>
    <w:rsid w:val="007B455B"/>
    <w:rsid w:val="007B4E4A"/>
    <w:rsid w:val="007B512A"/>
    <w:rsid w:val="007B74D6"/>
    <w:rsid w:val="007B790C"/>
    <w:rsid w:val="007C0EEE"/>
    <w:rsid w:val="007C2097"/>
    <w:rsid w:val="007C32D7"/>
    <w:rsid w:val="007C3783"/>
    <w:rsid w:val="007D036B"/>
    <w:rsid w:val="007D04AD"/>
    <w:rsid w:val="007D0EC3"/>
    <w:rsid w:val="007D6A07"/>
    <w:rsid w:val="007D7BE9"/>
    <w:rsid w:val="007D7DF1"/>
    <w:rsid w:val="007E0A1D"/>
    <w:rsid w:val="007E24CE"/>
    <w:rsid w:val="007E3657"/>
    <w:rsid w:val="007E3D70"/>
    <w:rsid w:val="007E5685"/>
    <w:rsid w:val="007E5EE1"/>
    <w:rsid w:val="007E7470"/>
    <w:rsid w:val="007E74DF"/>
    <w:rsid w:val="007E78B1"/>
    <w:rsid w:val="007F03A9"/>
    <w:rsid w:val="007F1269"/>
    <w:rsid w:val="007F3507"/>
    <w:rsid w:val="007F3D81"/>
    <w:rsid w:val="007F6A2C"/>
    <w:rsid w:val="007F7259"/>
    <w:rsid w:val="007F765B"/>
    <w:rsid w:val="0080244C"/>
    <w:rsid w:val="00802C2D"/>
    <w:rsid w:val="008040A8"/>
    <w:rsid w:val="00805590"/>
    <w:rsid w:val="008114AE"/>
    <w:rsid w:val="008155FA"/>
    <w:rsid w:val="00816B91"/>
    <w:rsid w:val="00823423"/>
    <w:rsid w:val="0082389A"/>
    <w:rsid w:val="00824F0A"/>
    <w:rsid w:val="008257EC"/>
    <w:rsid w:val="00825D81"/>
    <w:rsid w:val="008279FA"/>
    <w:rsid w:val="00827B60"/>
    <w:rsid w:val="00830309"/>
    <w:rsid w:val="00834271"/>
    <w:rsid w:val="00836FDE"/>
    <w:rsid w:val="0083711A"/>
    <w:rsid w:val="008374CC"/>
    <w:rsid w:val="008406EB"/>
    <w:rsid w:val="00842879"/>
    <w:rsid w:val="0084557C"/>
    <w:rsid w:val="00847EAD"/>
    <w:rsid w:val="0085153A"/>
    <w:rsid w:val="00851E4B"/>
    <w:rsid w:val="00856545"/>
    <w:rsid w:val="00856996"/>
    <w:rsid w:val="00856F66"/>
    <w:rsid w:val="0086011A"/>
    <w:rsid w:val="008610D3"/>
    <w:rsid w:val="00861402"/>
    <w:rsid w:val="00861527"/>
    <w:rsid w:val="00861876"/>
    <w:rsid w:val="00862647"/>
    <w:rsid w:val="008626E7"/>
    <w:rsid w:val="0086275E"/>
    <w:rsid w:val="008643DC"/>
    <w:rsid w:val="008653B9"/>
    <w:rsid w:val="008657DB"/>
    <w:rsid w:val="00866B9A"/>
    <w:rsid w:val="0087019E"/>
    <w:rsid w:val="008703CD"/>
    <w:rsid w:val="00870EE7"/>
    <w:rsid w:val="00870F11"/>
    <w:rsid w:val="008720A6"/>
    <w:rsid w:val="008725BB"/>
    <w:rsid w:val="00874B0D"/>
    <w:rsid w:val="008750B6"/>
    <w:rsid w:val="008757CD"/>
    <w:rsid w:val="00876361"/>
    <w:rsid w:val="008767A8"/>
    <w:rsid w:val="00877625"/>
    <w:rsid w:val="008779FF"/>
    <w:rsid w:val="00877D87"/>
    <w:rsid w:val="00877F53"/>
    <w:rsid w:val="00880025"/>
    <w:rsid w:val="00880B23"/>
    <w:rsid w:val="0088218C"/>
    <w:rsid w:val="0088503A"/>
    <w:rsid w:val="008863B9"/>
    <w:rsid w:val="0088643B"/>
    <w:rsid w:val="008878EF"/>
    <w:rsid w:val="00890921"/>
    <w:rsid w:val="00890E15"/>
    <w:rsid w:val="00893118"/>
    <w:rsid w:val="00894F2E"/>
    <w:rsid w:val="008958F0"/>
    <w:rsid w:val="00895D57"/>
    <w:rsid w:val="00895E18"/>
    <w:rsid w:val="00895FF8"/>
    <w:rsid w:val="008961EB"/>
    <w:rsid w:val="00897D3E"/>
    <w:rsid w:val="00897F42"/>
    <w:rsid w:val="008A45A6"/>
    <w:rsid w:val="008A5164"/>
    <w:rsid w:val="008A518B"/>
    <w:rsid w:val="008A6480"/>
    <w:rsid w:val="008B1E8C"/>
    <w:rsid w:val="008B2A71"/>
    <w:rsid w:val="008C0036"/>
    <w:rsid w:val="008C01C0"/>
    <w:rsid w:val="008C0252"/>
    <w:rsid w:val="008C1316"/>
    <w:rsid w:val="008C1575"/>
    <w:rsid w:val="008C6FDB"/>
    <w:rsid w:val="008C79E1"/>
    <w:rsid w:val="008C7AD7"/>
    <w:rsid w:val="008D0B7E"/>
    <w:rsid w:val="008D10BA"/>
    <w:rsid w:val="008D3CCC"/>
    <w:rsid w:val="008D5F02"/>
    <w:rsid w:val="008E0FF4"/>
    <w:rsid w:val="008E1845"/>
    <w:rsid w:val="008E1B32"/>
    <w:rsid w:val="008E1FFD"/>
    <w:rsid w:val="008E24D6"/>
    <w:rsid w:val="008E3D7A"/>
    <w:rsid w:val="008E6106"/>
    <w:rsid w:val="008E661D"/>
    <w:rsid w:val="008E680A"/>
    <w:rsid w:val="008E6E59"/>
    <w:rsid w:val="008E7617"/>
    <w:rsid w:val="008E7F82"/>
    <w:rsid w:val="008F0381"/>
    <w:rsid w:val="008F0C41"/>
    <w:rsid w:val="008F14B8"/>
    <w:rsid w:val="008F177A"/>
    <w:rsid w:val="008F1A10"/>
    <w:rsid w:val="008F243F"/>
    <w:rsid w:val="008F3789"/>
    <w:rsid w:val="008F3DEF"/>
    <w:rsid w:val="008F640E"/>
    <w:rsid w:val="008F6629"/>
    <w:rsid w:val="008F686C"/>
    <w:rsid w:val="008F6C98"/>
    <w:rsid w:val="008F729C"/>
    <w:rsid w:val="008F7CEB"/>
    <w:rsid w:val="00902081"/>
    <w:rsid w:val="00902105"/>
    <w:rsid w:val="009032FC"/>
    <w:rsid w:val="009047D6"/>
    <w:rsid w:val="00904ADF"/>
    <w:rsid w:val="00904F72"/>
    <w:rsid w:val="00905F31"/>
    <w:rsid w:val="009068CF"/>
    <w:rsid w:val="0091112B"/>
    <w:rsid w:val="009116BE"/>
    <w:rsid w:val="009125DA"/>
    <w:rsid w:val="009147CA"/>
    <w:rsid w:val="009148DE"/>
    <w:rsid w:val="009168BE"/>
    <w:rsid w:val="009174A9"/>
    <w:rsid w:val="00917C06"/>
    <w:rsid w:val="009203ED"/>
    <w:rsid w:val="00921AD5"/>
    <w:rsid w:val="00921EC6"/>
    <w:rsid w:val="009224FA"/>
    <w:rsid w:val="00922571"/>
    <w:rsid w:val="0092273B"/>
    <w:rsid w:val="00923073"/>
    <w:rsid w:val="00924474"/>
    <w:rsid w:val="00924FEB"/>
    <w:rsid w:val="0092555F"/>
    <w:rsid w:val="00926570"/>
    <w:rsid w:val="009301E5"/>
    <w:rsid w:val="00930BD2"/>
    <w:rsid w:val="00933237"/>
    <w:rsid w:val="0093512D"/>
    <w:rsid w:val="00935F87"/>
    <w:rsid w:val="00936EF7"/>
    <w:rsid w:val="00936F8B"/>
    <w:rsid w:val="00937632"/>
    <w:rsid w:val="009408EB"/>
    <w:rsid w:val="00941E30"/>
    <w:rsid w:val="009423CA"/>
    <w:rsid w:val="00943CA4"/>
    <w:rsid w:val="009454C3"/>
    <w:rsid w:val="00947E45"/>
    <w:rsid w:val="0095074F"/>
    <w:rsid w:val="00950E5D"/>
    <w:rsid w:val="00951046"/>
    <w:rsid w:val="00951983"/>
    <w:rsid w:val="00952277"/>
    <w:rsid w:val="00952586"/>
    <w:rsid w:val="00954446"/>
    <w:rsid w:val="009548CF"/>
    <w:rsid w:val="00957029"/>
    <w:rsid w:val="00957541"/>
    <w:rsid w:val="00963063"/>
    <w:rsid w:val="0096442F"/>
    <w:rsid w:val="009657BC"/>
    <w:rsid w:val="00966E90"/>
    <w:rsid w:val="00971ADC"/>
    <w:rsid w:val="00973A84"/>
    <w:rsid w:val="00973CE8"/>
    <w:rsid w:val="00975552"/>
    <w:rsid w:val="00975574"/>
    <w:rsid w:val="00975F96"/>
    <w:rsid w:val="009765A4"/>
    <w:rsid w:val="009777D9"/>
    <w:rsid w:val="00980388"/>
    <w:rsid w:val="00983177"/>
    <w:rsid w:val="0098625F"/>
    <w:rsid w:val="009866EE"/>
    <w:rsid w:val="00986F81"/>
    <w:rsid w:val="009874AE"/>
    <w:rsid w:val="0098764D"/>
    <w:rsid w:val="0098778A"/>
    <w:rsid w:val="0099082F"/>
    <w:rsid w:val="00990ACE"/>
    <w:rsid w:val="009916C7"/>
    <w:rsid w:val="00991B88"/>
    <w:rsid w:val="009928E2"/>
    <w:rsid w:val="00995DF3"/>
    <w:rsid w:val="00996B1B"/>
    <w:rsid w:val="009973BD"/>
    <w:rsid w:val="00997D48"/>
    <w:rsid w:val="009A44F0"/>
    <w:rsid w:val="009A4753"/>
    <w:rsid w:val="009A5753"/>
    <w:rsid w:val="009A579D"/>
    <w:rsid w:val="009B263F"/>
    <w:rsid w:val="009B2CB4"/>
    <w:rsid w:val="009B3A28"/>
    <w:rsid w:val="009B484C"/>
    <w:rsid w:val="009B5217"/>
    <w:rsid w:val="009B5350"/>
    <w:rsid w:val="009B55DD"/>
    <w:rsid w:val="009C06E8"/>
    <w:rsid w:val="009C2827"/>
    <w:rsid w:val="009C486D"/>
    <w:rsid w:val="009C5A2A"/>
    <w:rsid w:val="009D0257"/>
    <w:rsid w:val="009D03F2"/>
    <w:rsid w:val="009D10B9"/>
    <w:rsid w:val="009D4279"/>
    <w:rsid w:val="009D7F0B"/>
    <w:rsid w:val="009E12E1"/>
    <w:rsid w:val="009E3297"/>
    <w:rsid w:val="009E4302"/>
    <w:rsid w:val="009E500C"/>
    <w:rsid w:val="009E6AED"/>
    <w:rsid w:val="009E75B0"/>
    <w:rsid w:val="009E789F"/>
    <w:rsid w:val="009F0721"/>
    <w:rsid w:val="009F1812"/>
    <w:rsid w:val="009F3ECE"/>
    <w:rsid w:val="009F4E70"/>
    <w:rsid w:val="009F734F"/>
    <w:rsid w:val="00A026A5"/>
    <w:rsid w:val="00A039E8"/>
    <w:rsid w:val="00A03A56"/>
    <w:rsid w:val="00A03B95"/>
    <w:rsid w:val="00A06F5B"/>
    <w:rsid w:val="00A07535"/>
    <w:rsid w:val="00A07718"/>
    <w:rsid w:val="00A07FC4"/>
    <w:rsid w:val="00A10480"/>
    <w:rsid w:val="00A11E07"/>
    <w:rsid w:val="00A1268F"/>
    <w:rsid w:val="00A13990"/>
    <w:rsid w:val="00A151AE"/>
    <w:rsid w:val="00A15FB5"/>
    <w:rsid w:val="00A16496"/>
    <w:rsid w:val="00A1687B"/>
    <w:rsid w:val="00A170ED"/>
    <w:rsid w:val="00A22C7B"/>
    <w:rsid w:val="00A24211"/>
    <w:rsid w:val="00A246B6"/>
    <w:rsid w:val="00A250A7"/>
    <w:rsid w:val="00A26B30"/>
    <w:rsid w:val="00A26D9F"/>
    <w:rsid w:val="00A27728"/>
    <w:rsid w:val="00A27D21"/>
    <w:rsid w:val="00A306B6"/>
    <w:rsid w:val="00A30D44"/>
    <w:rsid w:val="00A3110C"/>
    <w:rsid w:val="00A334ED"/>
    <w:rsid w:val="00A343C7"/>
    <w:rsid w:val="00A377D5"/>
    <w:rsid w:val="00A37A01"/>
    <w:rsid w:val="00A37A13"/>
    <w:rsid w:val="00A42E7C"/>
    <w:rsid w:val="00A47E70"/>
    <w:rsid w:val="00A47FDF"/>
    <w:rsid w:val="00A500AC"/>
    <w:rsid w:val="00A507AB"/>
    <w:rsid w:val="00A50CF0"/>
    <w:rsid w:val="00A51FE8"/>
    <w:rsid w:val="00A53407"/>
    <w:rsid w:val="00A53D5F"/>
    <w:rsid w:val="00A53FD1"/>
    <w:rsid w:val="00A54468"/>
    <w:rsid w:val="00A549C1"/>
    <w:rsid w:val="00A55631"/>
    <w:rsid w:val="00A56A26"/>
    <w:rsid w:val="00A60098"/>
    <w:rsid w:val="00A62DEC"/>
    <w:rsid w:val="00A64608"/>
    <w:rsid w:val="00A66A1F"/>
    <w:rsid w:val="00A66F68"/>
    <w:rsid w:val="00A67241"/>
    <w:rsid w:val="00A6742B"/>
    <w:rsid w:val="00A676D0"/>
    <w:rsid w:val="00A70120"/>
    <w:rsid w:val="00A71094"/>
    <w:rsid w:val="00A710C7"/>
    <w:rsid w:val="00A71673"/>
    <w:rsid w:val="00A75909"/>
    <w:rsid w:val="00A75E5C"/>
    <w:rsid w:val="00A762DC"/>
    <w:rsid w:val="00A7671C"/>
    <w:rsid w:val="00A77435"/>
    <w:rsid w:val="00A864DF"/>
    <w:rsid w:val="00A87765"/>
    <w:rsid w:val="00A927B5"/>
    <w:rsid w:val="00A94B11"/>
    <w:rsid w:val="00A95273"/>
    <w:rsid w:val="00AA27C8"/>
    <w:rsid w:val="00AA291F"/>
    <w:rsid w:val="00AA2B38"/>
    <w:rsid w:val="00AA2CBC"/>
    <w:rsid w:val="00AA3422"/>
    <w:rsid w:val="00AA3FF2"/>
    <w:rsid w:val="00AA4502"/>
    <w:rsid w:val="00AA4F79"/>
    <w:rsid w:val="00AA6260"/>
    <w:rsid w:val="00AA6C7B"/>
    <w:rsid w:val="00AA78FF"/>
    <w:rsid w:val="00AA7C42"/>
    <w:rsid w:val="00AA7E9C"/>
    <w:rsid w:val="00AB1260"/>
    <w:rsid w:val="00AB1C62"/>
    <w:rsid w:val="00AB1F81"/>
    <w:rsid w:val="00AB2939"/>
    <w:rsid w:val="00AB29F6"/>
    <w:rsid w:val="00AB2F50"/>
    <w:rsid w:val="00AB33F3"/>
    <w:rsid w:val="00AB4F28"/>
    <w:rsid w:val="00AB5E41"/>
    <w:rsid w:val="00AC0222"/>
    <w:rsid w:val="00AC0C28"/>
    <w:rsid w:val="00AC1E38"/>
    <w:rsid w:val="00AC1F73"/>
    <w:rsid w:val="00AC30D3"/>
    <w:rsid w:val="00AC4F6F"/>
    <w:rsid w:val="00AC55DC"/>
    <w:rsid w:val="00AC5820"/>
    <w:rsid w:val="00AC6C9D"/>
    <w:rsid w:val="00AC7134"/>
    <w:rsid w:val="00AC7DD5"/>
    <w:rsid w:val="00AD1CD8"/>
    <w:rsid w:val="00AD25F5"/>
    <w:rsid w:val="00AD4F76"/>
    <w:rsid w:val="00AD5034"/>
    <w:rsid w:val="00AD5440"/>
    <w:rsid w:val="00AD5C1B"/>
    <w:rsid w:val="00AD69EF"/>
    <w:rsid w:val="00AD7E19"/>
    <w:rsid w:val="00AE0370"/>
    <w:rsid w:val="00AE0743"/>
    <w:rsid w:val="00AE119F"/>
    <w:rsid w:val="00AE233E"/>
    <w:rsid w:val="00AE23A2"/>
    <w:rsid w:val="00AE3338"/>
    <w:rsid w:val="00AE35FB"/>
    <w:rsid w:val="00AE7C52"/>
    <w:rsid w:val="00AF2E25"/>
    <w:rsid w:val="00AF4153"/>
    <w:rsid w:val="00AF4A9D"/>
    <w:rsid w:val="00AF5262"/>
    <w:rsid w:val="00AF6357"/>
    <w:rsid w:val="00AF6406"/>
    <w:rsid w:val="00AF6444"/>
    <w:rsid w:val="00AF6B00"/>
    <w:rsid w:val="00AF6C37"/>
    <w:rsid w:val="00B07F5E"/>
    <w:rsid w:val="00B10420"/>
    <w:rsid w:val="00B137B0"/>
    <w:rsid w:val="00B144A8"/>
    <w:rsid w:val="00B156BA"/>
    <w:rsid w:val="00B15AA5"/>
    <w:rsid w:val="00B20480"/>
    <w:rsid w:val="00B215B5"/>
    <w:rsid w:val="00B22604"/>
    <w:rsid w:val="00B23243"/>
    <w:rsid w:val="00B23743"/>
    <w:rsid w:val="00B2389E"/>
    <w:rsid w:val="00B258BB"/>
    <w:rsid w:val="00B25F75"/>
    <w:rsid w:val="00B313C6"/>
    <w:rsid w:val="00B324F4"/>
    <w:rsid w:val="00B32D98"/>
    <w:rsid w:val="00B33512"/>
    <w:rsid w:val="00B34699"/>
    <w:rsid w:val="00B36257"/>
    <w:rsid w:val="00B3682A"/>
    <w:rsid w:val="00B3682F"/>
    <w:rsid w:val="00B4091A"/>
    <w:rsid w:val="00B416C6"/>
    <w:rsid w:val="00B41BDC"/>
    <w:rsid w:val="00B43FC6"/>
    <w:rsid w:val="00B45678"/>
    <w:rsid w:val="00B50497"/>
    <w:rsid w:val="00B507FD"/>
    <w:rsid w:val="00B511C2"/>
    <w:rsid w:val="00B52439"/>
    <w:rsid w:val="00B52E35"/>
    <w:rsid w:val="00B52F62"/>
    <w:rsid w:val="00B530A6"/>
    <w:rsid w:val="00B53F55"/>
    <w:rsid w:val="00B54F60"/>
    <w:rsid w:val="00B5561B"/>
    <w:rsid w:val="00B57CF4"/>
    <w:rsid w:val="00B6172B"/>
    <w:rsid w:val="00B62396"/>
    <w:rsid w:val="00B6286A"/>
    <w:rsid w:val="00B6375F"/>
    <w:rsid w:val="00B6390F"/>
    <w:rsid w:val="00B655C2"/>
    <w:rsid w:val="00B658AD"/>
    <w:rsid w:val="00B65CF4"/>
    <w:rsid w:val="00B66C84"/>
    <w:rsid w:val="00B66FBA"/>
    <w:rsid w:val="00B67202"/>
    <w:rsid w:val="00B67B97"/>
    <w:rsid w:val="00B723C1"/>
    <w:rsid w:val="00B7503B"/>
    <w:rsid w:val="00B75159"/>
    <w:rsid w:val="00B76395"/>
    <w:rsid w:val="00B764BD"/>
    <w:rsid w:val="00B81915"/>
    <w:rsid w:val="00B82F8C"/>
    <w:rsid w:val="00B8311D"/>
    <w:rsid w:val="00B849BD"/>
    <w:rsid w:val="00B8625D"/>
    <w:rsid w:val="00B86B94"/>
    <w:rsid w:val="00B906E6"/>
    <w:rsid w:val="00B910BB"/>
    <w:rsid w:val="00B92007"/>
    <w:rsid w:val="00B9396A"/>
    <w:rsid w:val="00B95646"/>
    <w:rsid w:val="00B95F13"/>
    <w:rsid w:val="00B968C8"/>
    <w:rsid w:val="00B96F01"/>
    <w:rsid w:val="00B97698"/>
    <w:rsid w:val="00B97EFD"/>
    <w:rsid w:val="00B97F22"/>
    <w:rsid w:val="00BA1339"/>
    <w:rsid w:val="00BA3EC5"/>
    <w:rsid w:val="00BA51D9"/>
    <w:rsid w:val="00BA5AF5"/>
    <w:rsid w:val="00BA5E5F"/>
    <w:rsid w:val="00BA765F"/>
    <w:rsid w:val="00BA7DFF"/>
    <w:rsid w:val="00BB117D"/>
    <w:rsid w:val="00BB1CE4"/>
    <w:rsid w:val="00BB2234"/>
    <w:rsid w:val="00BB2377"/>
    <w:rsid w:val="00BB2A33"/>
    <w:rsid w:val="00BB3946"/>
    <w:rsid w:val="00BB5BA7"/>
    <w:rsid w:val="00BB5DFC"/>
    <w:rsid w:val="00BB612E"/>
    <w:rsid w:val="00BB793B"/>
    <w:rsid w:val="00BC0F85"/>
    <w:rsid w:val="00BC2297"/>
    <w:rsid w:val="00BC348B"/>
    <w:rsid w:val="00BC3685"/>
    <w:rsid w:val="00BC39F9"/>
    <w:rsid w:val="00BC3F10"/>
    <w:rsid w:val="00BC54FB"/>
    <w:rsid w:val="00BC567A"/>
    <w:rsid w:val="00BC7800"/>
    <w:rsid w:val="00BD07A0"/>
    <w:rsid w:val="00BD0B7B"/>
    <w:rsid w:val="00BD279D"/>
    <w:rsid w:val="00BD27C5"/>
    <w:rsid w:val="00BD47C6"/>
    <w:rsid w:val="00BD4CE3"/>
    <w:rsid w:val="00BD596B"/>
    <w:rsid w:val="00BD6B04"/>
    <w:rsid w:val="00BD6BB8"/>
    <w:rsid w:val="00BE09A0"/>
    <w:rsid w:val="00BE28EA"/>
    <w:rsid w:val="00BE348F"/>
    <w:rsid w:val="00BE3BF2"/>
    <w:rsid w:val="00BE4D4D"/>
    <w:rsid w:val="00BE553B"/>
    <w:rsid w:val="00BF015A"/>
    <w:rsid w:val="00BF117D"/>
    <w:rsid w:val="00BF3174"/>
    <w:rsid w:val="00BF42AA"/>
    <w:rsid w:val="00BF5D4B"/>
    <w:rsid w:val="00BF7EC4"/>
    <w:rsid w:val="00C01460"/>
    <w:rsid w:val="00C01815"/>
    <w:rsid w:val="00C02178"/>
    <w:rsid w:val="00C03E08"/>
    <w:rsid w:val="00C068A7"/>
    <w:rsid w:val="00C06AC5"/>
    <w:rsid w:val="00C06B2F"/>
    <w:rsid w:val="00C07929"/>
    <w:rsid w:val="00C07D91"/>
    <w:rsid w:val="00C10CEF"/>
    <w:rsid w:val="00C116CF"/>
    <w:rsid w:val="00C11AA0"/>
    <w:rsid w:val="00C122D4"/>
    <w:rsid w:val="00C1301F"/>
    <w:rsid w:val="00C1360C"/>
    <w:rsid w:val="00C165D8"/>
    <w:rsid w:val="00C173DB"/>
    <w:rsid w:val="00C20A41"/>
    <w:rsid w:val="00C21509"/>
    <w:rsid w:val="00C2315E"/>
    <w:rsid w:val="00C23F3D"/>
    <w:rsid w:val="00C24650"/>
    <w:rsid w:val="00C24C51"/>
    <w:rsid w:val="00C24E9F"/>
    <w:rsid w:val="00C24ED0"/>
    <w:rsid w:val="00C256DF"/>
    <w:rsid w:val="00C26706"/>
    <w:rsid w:val="00C27AC3"/>
    <w:rsid w:val="00C30F0C"/>
    <w:rsid w:val="00C34555"/>
    <w:rsid w:val="00C35490"/>
    <w:rsid w:val="00C37544"/>
    <w:rsid w:val="00C37602"/>
    <w:rsid w:val="00C41A07"/>
    <w:rsid w:val="00C4209F"/>
    <w:rsid w:val="00C42665"/>
    <w:rsid w:val="00C426F6"/>
    <w:rsid w:val="00C44BD5"/>
    <w:rsid w:val="00C4531C"/>
    <w:rsid w:val="00C46354"/>
    <w:rsid w:val="00C4697D"/>
    <w:rsid w:val="00C47CE4"/>
    <w:rsid w:val="00C51007"/>
    <w:rsid w:val="00C516B5"/>
    <w:rsid w:val="00C51779"/>
    <w:rsid w:val="00C52739"/>
    <w:rsid w:val="00C53032"/>
    <w:rsid w:val="00C53E7C"/>
    <w:rsid w:val="00C5638A"/>
    <w:rsid w:val="00C57AEB"/>
    <w:rsid w:val="00C57CE4"/>
    <w:rsid w:val="00C61276"/>
    <w:rsid w:val="00C613AD"/>
    <w:rsid w:val="00C62C82"/>
    <w:rsid w:val="00C632CF"/>
    <w:rsid w:val="00C63F01"/>
    <w:rsid w:val="00C65565"/>
    <w:rsid w:val="00C65569"/>
    <w:rsid w:val="00C65787"/>
    <w:rsid w:val="00C66BA2"/>
    <w:rsid w:val="00C67653"/>
    <w:rsid w:val="00C740DD"/>
    <w:rsid w:val="00C777B4"/>
    <w:rsid w:val="00C77A1B"/>
    <w:rsid w:val="00C806D0"/>
    <w:rsid w:val="00C84119"/>
    <w:rsid w:val="00C870F6"/>
    <w:rsid w:val="00C90234"/>
    <w:rsid w:val="00C95169"/>
    <w:rsid w:val="00C953EA"/>
    <w:rsid w:val="00C953F6"/>
    <w:rsid w:val="00C95985"/>
    <w:rsid w:val="00C960A6"/>
    <w:rsid w:val="00CA2E63"/>
    <w:rsid w:val="00CA3855"/>
    <w:rsid w:val="00CA5156"/>
    <w:rsid w:val="00CA5C5C"/>
    <w:rsid w:val="00CA6601"/>
    <w:rsid w:val="00CA6BA8"/>
    <w:rsid w:val="00CA6D72"/>
    <w:rsid w:val="00CA79D0"/>
    <w:rsid w:val="00CB0BAF"/>
    <w:rsid w:val="00CB12E2"/>
    <w:rsid w:val="00CB4C68"/>
    <w:rsid w:val="00CB5F42"/>
    <w:rsid w:val="00CB5FA6"/>
    <w:rsid w:val="00CB6409"/>
    <w:rsid w:val="00CC0442"/>
    <w:rsid w:val="00CC191C"/>
    <w:rsid w:val="00CC2F44"/>
    <w:rsid w:val="00CC2FFA"/>
    <w:rsid w:val="00CC330F"/>
    <w:rsid w:val="00CC3B03"/>
    <w:rsid w:val="00CC3FE9"/>
    <w:rsid w:val="00CC5026"/>
    <w:rsid w:val="00CC68D0"/>
    <w:rsid w:val="00CD0185"/>
    <w:rsid w:val="00CD056E"/>
    <w:rsid w:val="00CD0764"/>
    <w:rsid w:val="00CD0EEB"/>
    <w:rsid w:val="00CD1D5F"/>
    <w:rsid w:val="00CD32F5"/>
    <w:rsid w:val="00CD45F0"/>
    <w:rsid w:val="00CD5F42"/>
    <w:rsid w:val="00CD5F8B"/>
    <w:rsid w:val="00CE0311"/>
    <w:rsid w:val="00CE0C3F"/>
    <w:rsid w:val="00CE2D6C"/>
    <w:rsid w:val="00CE3043"/>
    <w:rsid w:val="00CE5E11"/>
    <w:rsid w:val="00CE61FE"/>
    <w:rsid w:val="00CE6A9F"/>
    <w:rsid w:val="00CE7691"/>
    <w:rsid w:val="00CF06CC"/>
    <w:rsid w:val="00CF074E"/>
    <w:rsid w:val="00CF1533"/>
    <w:rsid w:val="00CF2E9F"/>
    <w:rsid w:val="00CF394F"/>
    <w:rsid w:val="00CF535A"/>
    <w:rsid w:val="00CF72CE"/>
    <w:rsid w:val="00CF757B"/>
    <w:rsid w:val="00D001DD"/>
    <w:rsid w:val="00D008CC"/>
    <w:rsid w:val="00D00E3C"/>
    <w:rsid w:val="00D0119C"/>
    <w:rsid w:val="00D01326"/>
    <w:rsid w:val="00D017F0"/>
    <w:rsid w:val="00D020E1"/>
    <w:rsid w:val="00D02729"/>
    <w:rsid w:val="00D03F9A"/>
    <w:rsid w:val="00D04177"/>
    <w:rsid w:val="00D0471F"/>
    <w:rsid w:val="00D04C13"/>
    <w:rsid w:val="00D06D51"/>
    <w:rsid w:val="00D101B8"/>
    <w:rsid w:val="00D138C5"/>
    <w:rsid w:val="00D1792C"/>
    <w:rsid w:val="00D17ACF"/>
    <w:rsid w:val="00D206A9"/>
    <w:rsid w:val="00D22977"/>
    <w:rsid w:val="00D245A2"/>
    <w:rsid w:val="00D24991"/>
    <w:rsid w:val="00D33A3A"/>
    <w:rsid w:val="00D33F44"/>
    <w:rsid w:val="00D34423"/>
    <w:rsid w:val="00D34676"/>
    <w:rsid w:val="00D36D4C"/>
    <w:rsid w:val="00D37CC5"/>
    <w:rsid w:val="00D4105C"/>
    <w:rsid w:val="00D4187A"/>
    <w:rsid w:val="00D448BC"/>
    <w:rsid w:val="00D45525"/>
    <w:rsid w:val="00D50255"/>
    <w:rsid w:val="00D5103C"/>
    <w:rsid w:val="00D51059"/>
    <w:rsid w:val="00D512CE"/>
    <w:rsid w:val="00D53686"/>
    <w:rsid w:val="00D54700"/>
    <w:rsid w:val="00D54FC9"/>
    <w:rsid w:val="00D55CBE"/>
    <w:rsid w:val="00D56FF4"/>
    <w:rsid w:val="00D57EB3"/>
    <w:rsid w:val="00D6044A"/>
    <w:rsid w:val="00D6188E"/>
    <w:rsid w:val="00D644B7"/>
    <w:rsid w:val="00D648E5"/>
    <w:rsid w:val="00D64C89"/>
    <w:rsid w:val="00D64FBC"/>
    <w:rsid w:val="00D66520"/>
    <w:rsid w:val="00D67306"/>
    <w:rsid w:val="00D67FB3"/>
    <w:rsid w:val="00D706CB"/>
    <w:rsid w:val="00D7247C"/>
    <w:rsid w:val="00D72CC4"/>
    <w:rsid w:val="00D73258"/>
    <w:rsid w:val="00D734A3"/>
    <w:rsid w:val="00D739E4"/>
    <w:rsid w:val="00D73A21"/>
    <w:rsid w:val="00D73F80"/>
    <w:rsid w:val="00D74733"/>
    <w:rsid w:val="00D75133"/>
    <w:rsid w:val="00D76721"/>
    <w:rsid w:val="00D76B81"/>
    <w:rsid w:val="00D76BF3"/>
    <w:rsid w:val="00D779B2"/>
    <w:rsid w:val="00D77F60"/>
    <w:rsid w:val="00D8101D"/>
    <w:rsid w:val="00D84AE9"/>
    <w:rsid w:val="00D869D3"/>
    <w:rsid w:val="00D8705F"/>
    <w:rsid w:val="00D92564"/>
    <w:rsid w:val="00D93794"/>
    <w:rsid w:val="00D93AD5"/>
    <w:rsid w:val="00D93B72"/>
    <w:rsid w:val="00D93FA7"/>
    <w:rsid w:val="00D93FF2"/>
    <w:rsid w:val="00D94B75"/>
    <w:rsid w:val="00DA1734"/>
    <w:rsid w:val="00DA1E56"/>
    <w:rsid w:val="00DA48B5"/>
    <w:rsid w:val="00DA543D"/>
    <w:rsid w:val="00DA5645"/>
    <w:rsid w:val="00DA708F"/>
    <w:rsid w:val="00DB1068"/>
    <w:rsid w:val="00DB2202"/>
    <w:rsid w:val="00DB3D14"/>
    <w:rsid w:val="00DB49C3"/>
    <w:rsid w:val="00DB4E72"/>
    <w:rsid w:val="00DB508F"/>
    <w:rsid w:val="00DB5479"/>
    <w:rsid w:val="00DB5AD8"/>
    <w:rsid w:val="00DB7CEE"/>
    <w:rsid w:val="00DC03E5"/>
    <w:rsid w:val="00DC0C5A"/>
    <w:rsid w:val="00DC0F98"/>
    <w:rsid w:val="00DC3A0F"/>
    <w:rsid w:val="00DC3E30"/>
    <w:rsid w:val="00DC47C4"/>
    <w:rsid w:val="00DC520B"/>
    <w:rsid w:val="00DC586B"/>
    <w:rsid w:val="00DD0E7D"/>
    <w:rsid w:val="00DD59F1"/>
    <w:rsid w:val="00DD5E32"/>
    <w:rsid w:val="00DE2395"/>
    <w:rsid w:val="00DE34CF"/>
    <w:rsid w:val="00DE3A3C"/>
    <w:rsid w:val="00DE4400"/>
    <w:rsid w:val="00DE61CC"/>
    <w:rsid w:val="00DE647E"/>
    <w:rsid w:val="00DF0834"/>
    <w:rsid w:val="00DF2CE0"/>
    <w:rsid w:val="00DF3C03"/>
    <w:rsid w:val="00DF4EE0"/>
    <w:rsid w:val="00DF680D"/>
    <w:rsid w:val="00E0004D"/>
    <w:rsid w:val="00E00130"/>
    <w:rsid w:val="00E0452A"/>
    <w:rsid w:val="00E045DD"/>
    <w:rsid w:val="00E04E04"/>
    <w:rsid w:val="00E05E01"/>
    <w:rsid w:val="00E07515"/>
    <w:rsid w:val="00E10579"/>
    <w:rsid w:val="00E10BED"/>
    <w:rsid w:val="00E1200C"/>
    <w:rsid w:val="00E122AC"/>
    <w:rsid w:val="00E13EFD"/>
    <w:rsid w:val="00E13F3D"/>
    <w:rsid w:val="00E1493D"/>
    <w:rsid w:val="00E15444"/>
    <w:rsid w:val="00E16779"/>
    <w:rsid w:val="00E208E2"/>
    <w:rsid w:val="00E215F5"/>
    <w:rsid w:val="00E227EE"/>
    <w:rsid w:val="00E2414A"/>
    <w:rsid w:val="00E247FF"/>
    <w:rsid w:val="00E2530F"/>
    <w:rsid w:val="00E2763E"/>
    <w:rsid w:val="00E27B42"/>
    <w:rsid w:val="00E33794"/>
    <w:rsid w:val="00E34264"/>
    <w:rsid w:val="00E34898"/>
    <w:rsid w:val="00E34A3E"/>
    <w:rsid w:val="00E350AE"/>
    <w:rsid w:val="00E3680A"/>
    <w:rsid w:val="00E40885"/>
    <w:rsid w:val="00E40AB4"/>
    <w:rsid w:val="00E413B2"/>
    <w:rsid w:val="00E42BC7"/>
    <w:rsid w:val="00E4371E"/>
    <w:rsid w:val="00E4396F"/>
    <w:rsid w:val="00E46278"/>
    <w:rsid w:val="00E46B72"/>
    <w:rsid w:val="00E507D7"/>
    <w:rsid w:val="00E52400"/>
    <w:rsid w:val="00E53744"/>
    <w:rsid w:val="00E53ECE"/>
    <w:rsid w:val="00E54303"/>
    <w:rsid w:val="00E54760"/>
    <w:rsid w:val="00E5541C"/>
    <w:rsid w:val="00E56B68"/>
    <w:rsid w:val="00E625FC"/>
    <w:rsid w:val="00E628D3"/>
    <w:rsid w:val="00E63551"/>
    <w:rsid w:val="00E667BA"/>
    <w:rsid w:val="00E6779B"/>
    <w:rsid w:val="00E7194F"/>
    <w:rsid w:val="00E71DF9"/>
    <w:rsid w:val="00E75705"/>
    <w:rsid w:val="00E76FEF"/>
    <w:rsid w:val="00E77081"/>
    <w:rsid w:val="00E8580A"/>
    <w:rsid w:val="00E86636"/>
    <w:rsid w:val="00E86C02"/>
    <w:rsid w:val="00E9176E"/>
    <w:rsid w:val="00E93326"/>
    <w:rsid w:val="00E9515C"/>
    <w:rsid w:val="00E957A6"/>
    <w:rsid w:val="00E96B3F"/>
    <w:rsid w:val="00EA0148"/>
    <w:rsid w:val="00EA2786"/>
    <w:rsid w:val="00EA2C46"/>
    <w:rsid w:val="00EA3C03"/>
    <w:rsid w:val="00EA3D59"/>
    <w:rsid w:val="00EA4A8B"/>
    <w:rsid w:val="00EB09B7"/>
    <w:rsid w:val="00EB311A"/>
    <w:rsid w:val="00EB3422"/>
    <w:rsid w:val="00EB3461"/>
    <w:rsid w:val="00EB7456"/>
    <w:rsid w:val="00EC11F3"/>
    <w:rsid w:val="00EC3C97"/>
    <w:rsid w:val="00EC5D2F"/>
    <w:rsid w:val="00EC7855"/>
    <w:rsid w:val="00ED17ED"/>
    <w:rsid w:val="00ED2CA1"/>
    <w:rsid w:val="00ED5AF4"/>
    <w:rsid w:val="00ED6319"/>
    <w:rsid w:val="00ED6AD2"/>
    <w:rsid w:val="00EE3AA4"/>
    <w:rsid w:val="00EE4969"/>
    <w:rsid w:val="00EE4A71"/>
    <w:rsid w:val="00EE4C21"/>
    <w:rsid w:val="00EE7D7C"/>
    <w:rsid w:val="00EE7E85"/>
    <w:rsid w:val="00EF079D"/>
    <w:rsid w:val="00EF1356"/>
    <w:rsid w:val="00EF1F73"/>
    <w:rsid w:val="00EF4396"/>
    <w:rsid w:val="00EF635B"/>
    <w:rsid w:val="00EF7BE4"/>
    <w:rsid w:val="00F03A9F"/>
    <w:rsid w:val="00F03E1C"/>
    <w:rsid w:val="00F0422F"/>
    <w:rsid w:val="00F04A9F"/>
    <w:rsid w:val="00F11A1A"/>
    <w:rsid w:val="00F11F10"/>
    <w:rsid w:val="00F12211"/>
    <w:rsid w:val="00F12CF9"/>
    <w:rsid w:val="00F13955"/>
    <w:rsid w:val="00F14774"/>
    <w:rsid w:val="00F14D14"/>
    <w:rsid w:val="00F15D4A"/>
    <w:rsid w:val="00F17D28"/>
    <w:rsid w:val="00F17D31"/>
    <w:rsid w:val="00F224CF"/>
    <w:rsid w:val="00F23833"/>
    <w:rsid w:val="00F25D98"/>
    <w:rsid w:val="00F300FB"/>
    <w:rsid w:val="00F3053E"/>
    <w:rsid w:val="00F308E0"/>
    <w:rsid w:val="00F31924"/>
    <w:rsid w:val="00F32495"/>
    <w:rsid w:val="00F3322C"/>
    <w:rsid w:val="00F333FD"/>
    <w:rsid w:val="00F36B32"/>
    <w:rsid w:val="00F37579"/>
    <w:rsid w:val="00F40034"/>
    <w:rsid w:val="00F44E38"/>
    <w:rsid w:val="00F4550D"/>
    <w:rsid w:val="00F47D37"/>
    <w:rsid w:val="00F51B38"/>
    <w:rsid w:val="00F525BF"/>
    <w:rsid w:val="00F52C6C"/>
    <w:rsid w:val="00F55862"/>
    <w:rsid w:val="00F55A3F"/>
    <w:rsid w:val="00F560EC"/>
    <w:rsid w:val="00F60C71"/>
    <w:rsid w:val="00F63FE0"/>
    <w:rsid w:val="00F66AF0"/>
    <w:rsid w:val="00F673D5"/>
    <w:rsid w:val="00F67E72"/>
    <w:rsid w:val="00F72D54"/>
    <w:rsid w:val="00F730EF"/>
    <w:rsid w:val="00F764B7"/>
    <w:rsid w:val="00F76C27"/>
    <w:rsid w:val="00F80FE1"/>
    <w:rsid w:val="00F81657"/>
    <w:rsid w:val="00F8324E"/>
    <w:rsid w:val="00F841CC"/>
    <w:rsid w:val="00F8579E"/>
    <w:rsid w:val="00F905C6"/>
    <w:rsid w:val="00F907B4"/>
    <w:rsid w:val="00F91549"/>
    <w:rsid w:val="00F93736"/>
    <w:rsid w:val="00F93DD8"/>
    <w:rsid w:val="00F955F3"/>
    <w:rsid w:val="00F962A6"/>
    <w:rsid w:val="00FA1886"/>
    <w:rsid w:val="00FA75D8"/>
    <w:rsid w:val="00FB1C29"/>
    <w:rsid w:val="00FB2D7F"/>
    <w:rsid w:val="00FB3208"/>
    <w:rsid w:val="00FB60C8"/>
    <w:rsid w:val="00FB6386"/>
    <w:rsid w:val="00FB733A"/>
    <w:rsid w:val="00FC0EA2"/>
    <w:rsid w:val="00FC12FD"/>
    <w:rsid w:val="00FC2116"/>
    <w:rsid w:val="00FC2F91"/>
    <w:rsid w:val="00FC3802"/>
    <w:rsid w:val="00FC3CE7"/>
    <w:rsid w:val="00FC4245"/>
    <w:rsid w:val="00FC77FC"/>
    <w:rsid w:val="00FD604F"/>
    <w:rsid w:val="00FD65B0"/>
    <w:rsid w:val="00FD75DB"/>
    <w:rsid w:val="00FE071E"/>
    <w:rsid w:val="00FE0E90"/>
    <w:rsid w:val="00FE0F42"/>
    <w:rsid w:val="00FE5496"/>
    <w:rsid w:val="00FE5731"/>
    <w:rsid w:val="00FE6976"/>
    <w:rsid w:val="00FF1BE1"/>
    <w:rsid w:val="00FF39B9"/>
    <w:rsid w:val="00FF4365"/>
    <w:rsid w:val="00FF446D"/>
    <w:rsid w:val="00FF53B7"/>
    <w:rsid w:val="00FF7CE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1"/>
    <o:shapelayout v:ext="edit">
      <o:idmap v:ext="edit" data="2"/>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6BA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qFormat/>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qFormat/>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Heading4Char">
    <w:name w:val="Heading 4 Char"/>
    <w:basedOn w:val="DefaultParagraphFont"/>
    <w:link w:val="Heading4"/>
    <w:rsid w:val="00824F0A"/>
    <w:rPr>
      <w:rFonts w:ascii="Arial" w:hAnsi="Arial"/>
      <w:sz w:val="24"/>
      <w:lang w:val="en-GB" w:eastAsia="en-US"/>
    </w:rPr>
  </w:style>
  <w:style w:type="character" w:customStyle="1" w:styleId="TALChar">
    <w:name w:val="TAL Char"/>
    <w:link w:val="TAL"/>
    <w:qFormat/>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Heading5Char">
    <w:name w:val="Heading 5 Char"/>
    <w:basedOn w:val="DefaultParagraphFont"/>
    <w:link w:val="Heading5"/>
    <w:rsid w:val="00CA6BA8"/>
    <w:rPr>
      <w:rFonts w:ascii="Arial" w:hAnsi="Arial"/>
      <w:sz w:val="22"/>
      <w:lang w:val="en-GB" w:eastAsia="en-US"/>
    </w:rPr>
  </w:style>
  <w:style w:type="character" w:customStyle="1" w:styleId="B2Char">
    <w:name w:val="B2 Char"/>
    <w:link w:val="B2"/>
    <w:rsid w:val="00CA6BA8"/>
    <w:rPr>
      <w:rFonts w:ascii="Times New Roman" w:hAnsi="Times New Roman"/>
      <w:lang w:val="en-GB" w:eastAsia="en-US"/>
    </w:rPr>
  </w:style>
  <w:style w:type="character" w:customStyle="1" w:styleId="CommentTextChar">
    <w:name w:val="Comment Text Char"/>
    <w:basedOn w:val="DefaultParagraphFont"/>
    <w:link w:val="CommentText"/>
    <w:semiHidden/>
    <w:rsid w:val="008961EB"/>
    <w:rPr>
      <w:rFonts w:ascii="Times New Roman" w:hAnsi="Times New Roman"/>
      <w:lang w:val="en-GB" w:eastAsia="en-US"/>
    </w:rPr>
  </w:style>
  <w:style w:type="character" w:customStyle="1" w:styleId="B3Char2">
    <w:name w:val="B3 Char2"/>
    <w:link w:val="B3"/>
    <w:rsid w:val="00455EFA"/>
    <w:rPr>
      <w:rFonts w:ascii="Times New Roman" w:hAnsi="Times New Roman"/>
      <w:lang w:val="en-GB" w:eastAsia="en-US"/>
    </w:rPr>
  </w:style>
  <w:style w:type="paragraph" w:styleId="Revision">
    <w:name w:val="Revision"/>
    <w:hidden/>
    <w:uiPriority w:val="99"/>
    <w:semiHidden/>
    <w:rsid w:val="00455EFA"/>
    <w:rPr>
      <w:rFonts w:ascii="Times New Roman" w:hAnsi="Times New Roman"/>
      <w:lang w:val="en-GB" w:eastAsia="en-US"/>
    </w:rPr>
  </w:style>
  <w:style w:type="character" w:customStyle="1" w:styleId="TACChar">
    <w:name w:val="TAC Char"/>
    <w:link w:val="TAC"/>
    <w:qFormat/>
    <w:rsid w:val="00E07515"/>
    <w:rPr>
      <w:rFonts w:ascii="Arial" w:hAnsi="Arial"/>
      <w:sz w:val="18"/>
      <w:lang w:val="en-GB" w:eastAsia="en-US"/>
    </w:rPr>
  </w:style>
  <w:style w:type="character" w:customStyle="1" w:styleId="Heading3Char">
    <w:name w:val="Heading 3 Char"/>
    <w:link w:val="Heading3"/>
    <w:rsid w:val="00876361"/>
    <w:rPr>
      <w:rFonts w:ascii="Arial" w:hAnsi="Arial"/>
      <w:sz w:val="28"/>
      <w:lang w:val="en-GB" w:eastAsia="en-US"/>
    </w:rPr>
  </w:style>
  <w:style w:type="paragraph" w:styleId="ListParagraph">
    <w:name w:val="List Paragraph"/>
    <w:basedOn w:val="Normal"/>
    <w:uiPriority w:val="34"/>
    <w:qFormat/>
    <w:rsid w:val="00E208E2"/>
    <w:pPr>
      <w:ind w:left="720"/>
      <w:contextualSpacing/>
    </w:pPr>
  </w:style>
  <w:style w:type="character" w:styleId="Emphasis">
    <w:name w:val="Emphasis"/>
    <w:basedOn w:val="DefaultParagraphFont"/>
    <w:qFormat/>
    <w:rsid w:val="00B52439"/>
    <w:rPr>
      <w:i/>
      <w:iCs/>
    </w:rPr>
  </w:style>
  <w:style w:type="character" w:customStyle="1" w:styleId="Heading6Char">
    <w:name w:val="Heading 6 Char"/>
    <w:link w:val="Heading6"/>
    <w:rsid w:val="00A15FB5"/>
    <w:rPr>
      <w:rFonts w:ascii="Arial" w:hAnsi="Arial"/>
      <w:lang w:val="en-GB" w:eastAsia="en-US"/>
    </w:rPr>
  </w:style>
  <w:style w:type="character" w:customStyle="1" w:styleId="Heading7Char">
    <w:name w:val="Heading 7 Char"/>
    <w:link w:val="Heading7"/>
    <w:rsid w:val="002973E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openxmlformats.org/officeDocument/2006/relationships/image" Target="media/image8.emf"/><Relationship Id="rId39" Type="http://schemas.openxmlformats.org/officeDocument/2006/relationships/fontTable" Target="fontTable.xml"/><Relationship Id="rId21" Type="http://schemas.openxmlformats.org/officeDocument/2006/relationships/package" Target="embeddings/Microsoft_Visio_Drawing3.vsdx"/><Relationship Id="rId34" Type="http://schemas.openxmlformats.org/officeDocument/2006/relationships/image" Target="media/image10.emf"/><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package" Target="embeddings/Microsoft_Visio_Drawing7.vsdx"/><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emf"/><Relationship Id="rId32" Type="http://schemas.microsoft.com/office/2016/09/relationships/commentsIds" Target="commentsIds.xml"/><Relationship Id="rId37" Type="http://schemas.openxmlformats.org/officeDocument/2006/relationships/oleObject" Target="embeddings/Microsoft_Visio_2003-2010_Drawing2.vsd"/><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4.vsdx"/><Relationship Id="rId28" Type="http://schemas.openxmlformats.org/officeDocument/2006/relationships/image" Target="media/image9.emf"/><Relationship Id="rId36" Type="http://schemas.openxmlformats.org/officeDocument/2006/relationships/image" Target="media/image11.emf"/><Relationship Id="rId10" Type="http://schemas.openxmlformats.org/officeDocument/2006/relationships/hyperlink" Target="http://www.3gpp.org/Change-Requests" TargetMode="External"/><Relationship Id="rId19" Type="http://schemas.openxmlformats.org/officeDocument/2006/relationships/package" Target="embeddings/Microsoft_Visio_Drawing2.vsdx"/><Relationship Id="rId31"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package" Target="embeddings/Microsoft_Visio_Drawing6.vsdx"/><Relationship Id="rId30" Type="http://schemas.openxmlformats.org/officeDocument/2006/relationships/comments" Target="comments.xml"/><Relationship Id="rId35" Type="http://schemas.openxmlformats.org/officeDocument/2006/relationships/oleObject" Target="embeddings/Microsoft_Visio_2003-2010_Drawing1.vsd"/><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1.emf"/><Relationship Id="rId17" Type="http://schemas.openxmlformats.org/officeDocument/2006/relationships/oleObject" Target="embeddings/Microsoft_Visio_2003-2010_Drawing.vsd"/><Relationship Id="rId25" Type="http://schemas.openxmlformats.org/officeDocument/2006/relationships/package" Target="embeddings/Microsoft_Visio_Drawing5.vsdx"/><Relationship Id="rId33" Type="http://schemas.microsoft.com/office/2018/08/relationships/commentsExtensible" Target="commentsExtensible.xml"/><Relationship Id="rId38"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7F5627-4CC6-4828-B044-4A94D52D34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418</TotalTime>
  <Pages>35</Pages>
  <Words>17285</Words>
  <Characters>98528</Characters>
  <Application>Microsoft Office Word</Application>
  <DocSecurity>0</DocSecurity>
  <Lines>821</Lines>
  <Paragraphs>231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115582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Wenliang Xu SA6#62 v1</cp:lastModifiedBy>
  <cp:revision>132</cp:revision>
  <cp:lastPrinted>1899-12-31T23:00:00Z</cp:lastPrinted>
  <dcterms:created xsi:type="dcterms:W3CDTF">2024-04-07T05:16:00Z</dcterms:created>
  <dcterms:modified xsi:type="dcterms:W3CDTF">2024-08-22T09:05:00Z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(3)zE1oRbkYjwRcTmfrhWq5OiyoyRlzr15QAFfFePvjGDA9+9P+vDBSVpzv8u2GvaiMWG6+kFA2
lJK2Vq1l+bxzkmAftXdnHzUuisp4UxoEcU65/dAM5T0M+NeMQLmvooVe+HnOXbwr/JGk1DtS
RRBBjASXz2PIyZ1HhMjsZHbofAJfQYqA9dMz82+pJ3/8s4FAlgDUEOStI2/G41LN12FVx2Ty
kx4XtMqbXhdm9qMWl7</vt:lpwstr>
  </property>
  <property fmtid="{D5CDD505-2E9C-101B-9397-08002B2CF9AE}" pid="22" name="_2015_ms_pID_7253431">
    <vt:lpwstr>AS/hbmc6PKrgi+4/lAz/bWGmo/aNuKB6R+8DNjQEq7JOkndE9MH5OO
NV4WbrCCeiyvgk98KKaFsyfTF5MIUcqkEEjIFmgDWRQif3LucMMRSe5f6f033wBuMpfv785x
l/Jl/fiwsfLzDGgFDDIqhdc+lTUkiqr0HJyhB3lKsw9nA2WLtI7SQ3+WHbXQQu3p1Ic7JxsQ
br0exBdZBd7FCkr7Sktg1yP2eQDZ7jDOkoGa</vt:lpwstr>
  </property>
  <property fmtid="{D5CDD505-2E9C-101B-9397-08002B2CF9AE}" pid="23" name="_2015_ms_pID_7253432">
    <vt:lpwstr>kw==</vt:lpwstr>
  </property>
</Properties>
</file>